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Del="00DB5AE3" w:rsidRDefault="00E26FEE" w:rsidP="00E26FEE">
      <w:pPr>
        <w:widowControl w:val="0"/>
        <w:spacing w:after="160" w:line="360" w:lineRule="auto"/>
        <w:ind w:right="-7" w:firstLine="567"/>
        <w:jc w:val="right"/>
        <w:rPr>
          <w:del w:id="0" w:author="Admin" w:date="2023-12-19T14:58:00Z"/>
          <w:rFonts w:ascii="GHEA Grapalat" w:hAnsi="GHEA Grapalat" w:cs="Sylfaen"/>
          <w:i/>
          <w:u w:val="single"/>
        </w:rPr>
      </w:pPr>
      <w:del w:id="1" w:author="Admin" w:date="2023-12-19T14:58:00Z">
        <w:r w:rsidRPr="00E26FEE" w:rsidDel="00DB5AE3">
          <w:rPr>
            <w:rFonts w:ascii="GHEA Grapalat" w:hAnsi="GHEA Grapalat"/>
            <w:i/>
            <w:u w:val="single"/>
          </w:rPr>
          <w:delText>Типовая форма</w:delText>
        </w:r>
      </w:del>
    </w:p>
    <w:p w:rsidR="00DB5AE3" w:rsidRDefault="00DB5AE3" w:rsidP="00DB5AE3">
      <w:pPr>
        <w:widowControl w:val="0"/>
        <w:jc w:val="center"/>
        <w:rPr>
          <w:ins w:id="2" w:author="Admin" w:date="2023-12-19T14:58:00Z"/>
          <w:rFonts w:ascii="Sylfaen" w:hAnsi="Sylfaen"/>
          <w:sz w:val="22"/>
          <w:szCs w:val="22"/>
        </w:rPr>
      </w:pPr>
      <w:ins w:id="3" w:author="Admin" w:date="2023-12-19T14:58:00Z">
        <w:r>
          <w:rPr>
            <w:rFonts w:ascii="Sylfaen" w:hAnsi="Sylfaen"/>
            <w:sz w:val="22"/>
            <w:szCs w:val="22"/>
          </w:rPr>
          <w:t>ОБЪЯВЛЕНИЕ</w:t>
        </w:r>
      </w:ins>
    </w:p>
    <w:p w:rsidR="00DB5AE3" w:rsidRDefault="00DB5AE3" w:rsidP="00DB5AE3">
      <w:pPr>
        <w:widowControl w:val="0"/>
        <w:jc w:val="center"/>
        <w:rPr>
          <w:ins w:id="4" w:author="Admin" w:date="2023-12-19T14:58:00Z"/>
          <w:rFonts w:ascii="Sylfaen" w:hAnsi="Sylfaen"/>
          <w:sz w:val="22"/>
          <w:szCs w:val="22"/>
        </w:rPr>
      </w:pPr>
      <w:ins w:id="5" w:author="Admin" w:date="2023-12-19T14:58:00Z">
        <w:r>
          <w:rPr>
            <w:rFonts w:ascii="Sylfaen" w:hAnsi="Sylfaen"/>
            <w:sz w:val="22"/>
            <w:szCs w:val="22"/>
          </w:rPr>
          <w:t>О ЗАПРОСЕ КОТИРОВОК</w:t>
        </w:r>
        <w:r>
          <w:rPr>
            <w:rFonts w:ascii="Sylfaen" w:hAnsi="Sylfaen"/>
            <w:sz w:val="22"/>
            <w:szCs w:val="22"/>
            <w:vertAlign w:val="superscript"/>
          </w:rPr>
          <w:t xml:space="preserve"> </w:t>
        </w:r>
        <w:r>
          <w:rPr>
            <w:rFonts w:ascii="Sylfaen" w:hAnsi="Sylfaen"/>
            <w:sz w:val="22"/>
            <w:szCs w:val="22"/>
            <w:vertAlign w:val="superscript"/>
          </w:rPr>
          <w:footnoteReference w:customMarkFollows="1" w:id="1"/>
          <w:t>*</w:t>
        </w:r>
      </w:ins>
    </w:p>
    <w:p w:rsidR="00642EFE" w:rsidRPr="009044F1" w:rsidDel="00DB5AE3" w:rsidRDefault="00642EFE" w:rsidP="00B46D58">
      <w:pPr>
        <w:pStyle w:val="a3"/>
        <w:widowControl w:val="0"/>
        <w:spacing w:after="160" w:line="240" w:lineRule="auto"/>
        <w:ind w:firstLine="0"/>
        <w:jc w:val="center"/>
        <w:rPr>
          <w:del w:id="7" w:author="Admin" w:date="2023-12-19T14:58:00Z"/>
          <w:rFonts w:ascii="GHEA Grapalat" w:hAnsi="GHEA Grapalat"/>
          <w:i w:val="0"/>
          <w:sz w:val="24"/>
          <w:szCs w:val="24"/>
        </w:rPr>
      </w:pPr>
      <w:del w:id="8" w:author="Admin" w:date="2023-12-19T14:58:00Z">
        <w:r w:rsidRPr="009044F1" w:rsidDel="00DB5AE3">
          <w:rPr>
            <w:rFonts w:ascii="GHEA Grapalat" w:hAnsi="GHEA Grapalat"/>
            <w:i w:val="0"/>
            <w:sz w:val="24"/>
            <w:szCs w:val="24"/>
          </w:rPr>
          <w:delText>ОБЪЯВЛЕНИЕ</w:delText>
        </w:r>
      </w:del>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del w:id="9" w:author="Admin" w:date="2023-12-19T14:58:00Z">
        <w:r w:rsidRPr="009044F1" w:rsidDel="00DB5AE3">
          <w:rPr>
            <w:rFonts w:ascii="GHEA Grapalat" w:hAnsi="GHEA Grapalat"/>
            <w:i w:val="0"/>
            <w:sz w:val="24"/>
            <w:szCs w:val="24"/>
          </w:rPr>
          <w:delText>ОБ ОТКРЫТОМ КОНКУРСЕ</w:delText>
        </w:r>
      </w:del>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B5AE3" w:rsidRDefault="00DB5AE3" w:rsidP="00DB5AE3">
      <w:pPr>
        <w:widowControl w:val="0"/>
        <w:jc w:val="center"/>
        <w:rPr>
          <w:ins w:id="10" w:author="Admin" w:date="2023-12-19T14:58:00Z"/>
          <w:rFonts w:ascii="Sylfaen" w:hAnsi="Sylfaen"/>
          <w:sz w:val="22"/>
          <w:szCs w:val="22"/>
        </w:rPr>
      </w:pPr>
      <w:ins w:id="11" w:author="Admin" w:date="2023-12-19T14:58:00Z">
        <w:r>
          <w:rPr>
            <w:rFonts w:ascii="Sylfaen" w:hAnsi="Sylfaen"/>
            <w:sz w:val="22"/>
            <w:szCs w:val="22"/>
          </w:rPr>
          <w:t xml:space="preserve">Настоящий текст объявления утвержден Решением Оценочной Комиссии </w:t>
        </w:r>
      </w:ins>
    </w:p>
    <w:p w:rsidR="00DB5AE3" w:rsidRDefault="00593965" w:rsidP="00DB5AE3">
      <w:pPr>
        <w:widowControl w:val="0"/>
        <w:jc w:val="center"/>
        <w:rPr>
          <w:ins w:id="12" w:author="Admin" w:date="2023-12-19T14:58:00Z"/>
          <w:rFonts w:ascii="Sylfaen" w:hAnsi="Sylfaen"/>
          <w:sz w:val="22"/>
          <w:szCs w:val="22"/>
        </w:rPr>
      </w:pPr>
      <w:ins w:id="13" w:author="Admin" w:date="2023-12-19T14:58:00Z">
        <w:r>
          <w:rPr>
            <w:rFonts w:ascii="Sylfaen" w:hAnsi="Sylfaen"/>
            <w:sz w:val="22"/>
            <w:szCs w:val="22"/>
          </w:rPr>
          <w:t xml:space="preserve">от </w:t>
        </w:r>
      </w:ins>
      <w:ins w:id="14" w:author="Admin" w:date="2023-12-20T11:07:00Z">
        <w:r w:rsidR="00334F63">
          <w:rPr>
            <w:rFonts w:ascii="Sylfaen" w:hAnsi="Sylfaen"/>
            <w:sz w:val="22"/>
            <w:szCs w:val="22"/>
          </w:rPr>
          <w:t>2</w:t>
        </w:r>
      </w:ins>
      <w:ins w:id="15" w:author="Admin" w:date="2024-12-27T11:22:00Z">
        <w:r w:rsidR="00FC7CF2">
          <w:rPr>
            <w:rFonts w:ascii="Sylfaen" w:hAnsi="Sylfaen"/>
            <w:sz w:val="22"/>
            <w:szCs w:val="22"/>
            <w:lang w:val="en-US"/>
          </w:rPr>
          <w:t>6</w:t>
        </w:r>
      </w:ins>
      <w:ins w:id="16" w:author="Admin" w:date="2023-12-19T14:58:00Z">
        <w:r w:rsidR="00DB5AE3">
          <w:rPr>
            <w:rFonts w:ascii="Sylfaen" w:hAnsi="Sylfaen"/>
            <w:sz w:val="22"/>
            <w:szCs w:val="22"/>
          </w:rPr>
          <w:t>.12.202</w:t>
        </w:r>
      </w:ins>
      <w:ins w:id="17" w:author="Admin" w:date="2024-12-27T11:22:00Z">
        <w:r w:rsidR="00FC7CF2">
          <w:rPr>
            <w:rFonts w:ascii="Sylfaen" w:hAnsi="Sylfaen"/>
            <w:sz w:val="22"/>
            <w:szCs w:val="22"/>
            <w:lang w:val="en-US"/>
          </w:rPr>
          <w:t>4</w:t>
        </w:r>
      </w:ins>
      <w:ins w:id="18" w:author="Admin" w:date="2023-12-19T14:58:00Z">
        <w:r w:rsidR="00DB5AE3">
          <w:rPr>
            <w:rFonts w:ascii="Sylfaen" w:hAnsi="Sylfaen"/>
            <w:sz w:val="22"/>
            <w:szCs w:val="22"/>
          </w:rPr>
          <w:t xml:space="preserve"> года №1 </w:t>
        </w:r>
      </w:ins>
    </w:p>
    <w:p w:rsidR="00DB5AE3" w:rsidRDefault="00DB5AE3" w:rsidP="00DB5AE3">
      <w:pPr>
        <w:widowControl w:val="0"/>
        <w:jc w:val="center"/>
        <w:rPr>
          <w:ins w:id="19" w:author="Admin" w:date="2023-12-19T14:58:00Z"/>
          <w:rFonts w:ascii="Sylfaen" w:hAnsi="Sylfaen"/>
          <w:sz w:val="22"/>
          <w:szCs w:val="22"/>
        </w:rPr>
      </w:pPr>
      <w:ins w:id="20" w:author="Admin" w:date="2023-12-19T14:58:00Z">
        <w:r>
          <w:rPr>
            <w:rFonts w:ascii="Sylfaen" w:hAnsi="Sylfaen"/>
            <w:sz w:val="22"/>
            <w:szCs w:val="22"/>
          </w:rPr>
          <w:t xml:space="preserve">Код процедуры </w:t>
        </w:r>
        <w:r w:rsidR="00334F63">
          <w:rPr>
            <w:rFonts w:ascii="Sylfaen" w:hAnsi="Sylfaen"/>
            <w:b/>
            <w:iCs/>
            <w:sz w:val="22"/>
            <w:szCs w:val="22"/>
          </w:rPr>
          <w:t>ՎՀԿՍ-ԳՀԱՊՁԲ-2</w:t>
        </w:r>
      </w:ins>
      <w:ins w:id="21" w:author="Admin" w:date="2024-12-27T11:22:00Z">
        <w:r w:rsidR="00FC7CF2" w:rsidRPr="00FC7CF2">
          <w:rPr>
            <w:rFonts w:ascii="Sylfaen" w:hAnsi="Sylfaen"/>
            <w:b/>
            <w:iCs/>
            <w:sz w:val="22"/>
            <w:szCs w:val="22"/>
            <w:rPrChange w:id="22" w:author="Admin" w:date="2024-12-27T11:22:00Z">
              <w:rPr>
                <w:rFonts w:ascii="Sylfaen" w:hAnsi="Sylfaen"/>
                <w:b/>
                <w:iCs/>
                <w:sz w:val="22"/>
                <w:szCs w:val="22"/>
                <w:lang w:val="en-US"/>
              </w:rPr>
            </w:rPrChange>
          </w:rPr>
          <w:t>5</w:t>
        </w:r>
      </w:ins>
      <w:ins w:id="23" w:author="Admin" w:date="2023-12-19T14:58:00Z">
        <w:r w:rsidR="00334F63">
          <w:rPr>
            <w:rFonts w:ascii="Sylfaen" w:hAnsi="Sylfaen"/>
            <w:b/>
            <w:iCs/>
            <w:sz w:val="22"/>
            <w:szCs w:val="22"/>
          </w:rPr>
          <w:t>/</w:t>
        </w:r>
      </w:ins>
      <w:ins w:id="24" w:author="Admin" w:date="2023-12-21T11:18:00Z">
        <w:r w:rsidR="00334F63" w:rsidRPr="00FC7CF2">
          <w:rPr>
            <w:rFonts w:ascii="Sylfaen" w:hAnsi="Sylfaen"/>
            <w:b/>
            <w:iCs/>
            <w:sz w:val="22"/>
            <w:szCs w:val="22"/>
            <w:rPrChange w:id="25" w:author="Admin" w:date="2024-12-27T11:22:00Z">
              <w:rPr>
                <w:rFonts w:ascii="Sylfaen" w:hAnsi="Sylfaen"/>
                <w:b/>
                <w:iCs/>
                <w:sz w:val="22"/>
                <w:szCs w:val="22"/>
                <w:lang w:val="en-US"/>
              </w:rPr>
            </w:rPrChange>
          </w:rPr>
          <w:t>02</w:t>
        </w:r>
      </w:ins>
      <w:ins w:id="26" w:author="Admin" w:date="2023-12-19T14:58:00Z">
        <w:r>
          <w:rPr>
            <w:rFonts w:ascii="Sylfaen" w:hAnsi="Sylfaen"/>
            <w:b/>
            <w:iCs/>
            <w:sz w:val="22"/>
            <w:szCs w:val="22"/>
          </w:rPr>
          <w:t xml:space="preserve"> </w:t>
        </w:r>
      </w:ins>
    </w:p>
    <w:p w:rsidR="0091042F" w:rsidRPr="009044F1" w:rsidDel="00DB5AE3" w:rsidRDefault="00642EFE" w:rsidP="00B46D58">
      <w:pPr>
        <w:pStyle w:val="a3"/>
        <w:widowControl w:val="0"/>
        <w:spacing w:after="160" w:line="240" w:lineRule="auto"/>
        <w:ind w:firstLine="0"/>
        <w:jc w:val="center"/>
        <w:rPr>
          <w:del w:id="27" w:author="Admin" w:date="2023-12-19T14:58:00Z"/>
          <w:rFonts w:ascii="GHEA Grapalat" w:hAnsi="GHEA Grapalat"/>
          <w:i w:val="0"/>
          <w:sz w:val="24"/>
          <w:szCs w:val="24"/>
        </w:rPr>
      </w:pPr>
      <w:del w:id="28" w:author="Admin" w:date="2023-12-19T14:58:00Z">
        <w:r w:rsidRPr="009044F1" w:rsidDel="00DB5AE3">
          <w:rPr>
            <w:rFonts w:ascii="GHEA Grapalat" w:hAnsi="GHEA Grapalat"/>
            <w:i w:val="0"/>
            <w:sz w:val="24"/>
            <w:szCs w:val="24"/>
          </w:rPr>
          <w:delText xml:space="preserve">Настоящий текст объявления утвержден Решением </w:delText>
        </w:r>
        <w:r w:rsidR="00417E48" w:rsidDel="00DB5AE3">
          <w:rPr>
            <w:rFonts w:ascii="GHEA Grapalat" w:hAnsi="GHEA Grapalat"/>
            <w:i w:val="0"/>
            <w:sz w:val="24"/>
            <w:szCs w:val="24"/>
          </w:rPr>
          <w:delText xml:space="preserve">Оценочной </w:delText>
        </w:r>
        <w:r w:rsidRPr="009044F1" w:rsidDel="00DB5AE3">
          <w:rPr>
            <w:rFonts w:ascii="GHEA Grapalat" w:hAnsi="GHEA Grapalat"/>
            <w:i w:val="0"/>
            <w:sz w:val="24"/>
            <w:szCs w:val="24"/>
          </w:rPr>
          <w:delText>Комиссии от "день" "месяц" 20</w:delText>
        </w:r>
        <w:r w:rsidR="00AA7117" w:rsidDel="00DB5AE3">
          <w:rPr>
            <w:rFonts w:ascii="GHEA Grapalat" w:hAnsi="GHEA Grapalat"/>
            <w:i w:val="0"/>
            <w:sz w:val="24"/>
            <w:szCs w:val="24"/>
          </w:rPr>
          <w:delText xml:space="preserve"> </w:delText>
        </w:r>
        <w:r w:rsidRPr="009044F1" w:rsidDel="00DB5AE3">
          <w:rPr>
            <w:rFonts w:ascii="GHEA Grapalat" w:hAnsi="GHEA Grapalat"/>
            <w:i w:val="0"/>
            <w:sz w:val="24"/>
            <w:szCs w:val="24"/>
          </w:rPr>
          <w:delText xml:space="preserve">года "номер решения" </w:delText>
        </w:r>
      </w:del>
    </w:p>
    <w:p w:rsidR="0091042F" w:rsidRPr="009044F1" w:rsidDel="00DB5AE3" w:rsidRDefault="0006703E" w:rsidP="00B46D58">
      <w:pPr>
        <w:pStyle w:val="a3"/>
        <w:widowControl w:val="0"/>
        <w:spacing w:after="160" w:line="240" w:lineRule="auto"/>
        <w:ind w:firstLine="0"/>
        <w:jc w:val="center"/>
        <w:rPr>
          <w:del w:id="29" w:author="Admin" w:date="2023-12-19T14:58:00Z"/>
          <w:rFonts w:ascii="GHEA Grapalat" w:hAnsi="GHEA Grapalat"/>
          <w:i w:val="0"/>
          <w:sz w:val="24"/>
          <w:szCs w:val="24"/>
        </w:rPr>
      </w:pPr>
      <w:del w:id="30" w:author="Admin" w:date="2023-12-19T14:58:00Z">
        <w:r w:rsidDel="00DB5AE3">
          <w:rPr>
            <w:rFonts w:ascii="GHEA Grapalat" w:hAnsi="GHEA Grapalat"/>
            <w:i w:val="0"/>
            <w:sz w:val="24"/>
            <w:szCs w:val="24"/>
          </w:rPr>
          <w:delText xml:space="preserve">Код </w:delText>
        </w:r>
        <w:r w:rsidR="00417E48" w:rsidDel="00DB5AE3">
          <w:rPr>
            <w:rFonts w:ascii="GHEA Grapalat" w:hAnsi="GHEA Grapalat"/>
            <w:i w:val="0"/>
            <w:sz w:val="24"/>
            <w:szCs w:val="24"/>
          </w:rPr>
          <w:delText>процедуры</w:delText>
        </w:r>
        <w:r w:rsidRPr="004775ED" w:rsidDel="00DB5AE3">
          <w:rPr>
            <w:rFonts w:ascii="GHEA Grapalat" w:hAnsi="GHEA Grapalat"/>
            <w:i w:val="0"/>
            <w:sz w:val="24"/>
            <w:szCs w:val="24"/>
          </w:rPr>
          <w:delText xml:space="preserve"> </w:delText>
        </w:r>
        <w:r w:rsidR="00642EFE" w:rsidRPr="009044F1" w:rsidDel="00DB5AE3">
          <w:rPr>
            <w:rFonts w:ascii="GHEA Grapalat" w:hAnsi="GHEA Grapalat"/>
            <w:i w:val="0"/>
            <w:sz w:val="24"/>
            <w:szCs w:val="24"/>
          </w:rPr>
          <w:delText xml:space="preserve">____ BMAPDzB </w:delText>
        </w:r>
        <w:r w:rsidRPr="004775ED" w:rsidDel="00DB5AE3">
          <w:rPr>
            <w:rFonts w:ascii="GHEA Grapalat" w:hAnsi="GHEA Grapalat"/>
            <w:i w:val="0"/>
            <w:sz w:val="24"/>
            <w:szCs w:val="24"/>
          </w:rPr>
          <w:delText>____</w:delText>
        </w:r>
        <w:r w:rsidR="00642EFE" w:rsidRPr="009044F1" w:rsidDel="00DB5AE3">
          <w:rPr>
            <w:rFonts w:ascii="GHEA Grapalat" w:hAnsi="GHEA Grapalat"/>
            <w:i w:val="0"/>
            <w:sz w:val="24"/>
            <w:szCs w:val="24"/>
            <w:u w:val="single"/>
          </w:rPr>
          <w:delText>/</w:delText>
        </w:r>
        <w:r w:rsidRPr="004775ED" w:rsidDel="00DB5AE3">
          <w:rPr>
            <w:rFonts w:ascii="GHEA Grapalat" w:hAnsi="GHEA Grapalat"/>
            <w:sz w:val="24"/>
            <w:szCs w:val="24"/>
          </w:rPr>
          <w:delText xml:space="preserve"> </w:delText>
        </w:r>
        <w:r w:rsidR="00642EFE" w:rsidRPr="009044F1" w:rsidDel="00DB5AE3">
          <w:rPr>
            <w:rFonts w:ascii="GHEA Grapalat" w:hAnsi="GHEA Grapalat"/>
            <w:i w:val="0"/>
            <w:sz w:val="24"/>
            <w:szCs w:val="24"/>
          </w:rPr>
          <w:delText>____</w:delText>
        </w:r>
      </w:del>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ins w:id="31" w:author="Admin" w:date="2023-12-19T14:59:00Z">
        <w:r w:rsidR="00DB5AE3">
          <w:rPr>
            <w:rFonts w:ascii="Sylfaen" w:hAnsi="Sylfaen" w:cs="Arial"/>
            <w:sz w:val="22"/>
            <w:szCs w:val="22"/>
          </w:rPr>
          <w:t>"Веди комунал сервис"</w:t>
        </w:r>
      </w:ins>
      <w:del w:id="32" w:author="Admin" w:date="2023-12-19T14:59:00Z">
        <w:r w:rsidRPr="009044F1" w:rsidDel="00DB5AE3">
          <w:rPr>
            <w:rFonts w:ascii="GHEA Grapalat" w:hAnsi="GHEA Grapalat"/>
            <w:i w:val="0"/>
            <w:sz w:val="24"/>
            <w:szCs w:val="24"/>
          </w:rPr>
          <w:delText>_________________</w:delText>
        </w:r>
      </w:del>
      <w:r w:rsidRPr="009044F1">
        <w:rPr>
          <w:rFonts w:ascii="GHEA Grapalat" w:hAnsi="GHEA Grapalat"/>
          <w:i w:val="0"/>
          <w:sz w:val="24"/>
          <w:szCs w:val="24"/>
        </w:rPr>
        <w:t>, находящийся по адресу:</w:t>
      </w:r>
      <w:ins w:id="33" w:author="Admin" w:date="2023-12-19T14:59:00Z">
        <w:r w:rsidR="00DB5AE3" w:rsidRPr="00DB5AE3">
          <w:rPr>
            <w:rFonts w:ascii="Sylfaen" w:hAnsi="Sylfaen" w:cs="Arial"/>
            <w:sz w:val="22"/>
            <w:szCs w:val="22"/>
          </w:rPr>
          <w:t xml:space="preserve"> </w:t>
        </w:r>
        <w:r w:rsidR="00DB5AE3">
          <w:rPr>
            <w:rFonts w:ascii="Sylfaen" w:hAnsi="Sylfaen" w:cs="Arial"/>
            <w:sz w:val="22"/>
            <w:szCs w:val="22"/>
          </w:rPr>
          <w:t>Г.Веди, ул. Туманяна 6</w:t>
        </w:r>
      </w:ins>
      <w:del w:id="34" w:author="Admin" w:date="2023-12-19T14:59:00Z">
        <w:r w:rsidR="004775ED" w:rsidRPr="004775ED" w:rsidDel="00DB5AE3">
          <w:rPr>
            <w:rFonts w:ascii="GHEA Grapalat" w:hAnsi="GHEA Grapalat"/>
            <w:i w:val="0"/>
            <w:sz w:val="24"/>
            <w:szCs w:val="24"/>
          </w:rPr>
          <w:delText>________________</w:delText>
        </w:r>
      </w:del>
    </w:p>
    <w:p w:rsidR="00347499" w:rsidRPr="003A1EBB" w:rsidDel="00DB5AE3" w:rsidRDefault="00A12C95" w:rsidP="00B46D58">
      <w:pPr>
        <w:pStyle w:val="a3"/>
        <w:widowControl w:val="0"/>
        <w:tabs>
          <w:tab w:val="left" w:pos="7230"/>
        </w:tabs>
        <w:spacing w:after="160" w:line="240" w:lineRule="auto"/>
        <w:ind w:left="1985" w:firstLine="0"/>
        <w:rPr>
          <w:del w:id="35" w:author="Admin" w:date="2023-12-19T14:59:00Z"/>
          <w:rFonts w:ascii="GHEA Grapalat" w:hAnsi="GHEA Grapalat"/>
          <w:i w:val="0"/>
          <w:sz w:val="16"/>
          <w:szCs w:val="16"/>
        </w:rPr>
      </w:pPr>
      <w:del w:id="36" w:author="Admin" w:date="2023-12-19T14:59:00Z">
        <w:r w:rsidRPr="004775ED" w:rsidDel="00DB5AE3">
          <w:rPr>
            <w:rFonts w:ascii="GHEA Grapalat" w:hAnsi="GHEA Grapalat"/>
            <w:sz w:val="16"/>
            <w:szCs w:val="16"/>
          </w:rPr>
          <w:delText>(наименование заказчика)</w:delText>
        </w:r>
        <w:r w:rsidR="004775ED" w:rsidRPr="003A1EBB" w:rsidDel="00DB5AE3">
          <w:rPr>
            <w:rFonts w:ascii="GHEA Grapalat" w:hAnsi="GHEA Grapalat"/>
            <w:sz w:val="16"/>
            <w:szCs w:val="16"/>
          </w:rPr>
          <w:tab/>
        </w:r>
        <w:r w:rsidRPr="004775ED" w:rsidDel="00DB5AE3">
          <w:rPr>
            <w:rFonts w:ascii="GHEA Grapalat" w:hAnsi="GHEA Grapalat"/>
            <w:sz w:val="16"/>
            <w:szCs w:val="16"/>
          </w:rPr>
          <w:delText>(адрес заказчика)</w:delText>
        </w:r>
      </w:del>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B5AE3" w:rsidP="00B46D58">
      <w:pPr>
        <w:pStyle w:val="a3"/>
        <w:widowControl w:val="0"/>
        <w:spacing w:line="240" w:lineRule="auto"/>
        <w:ind w:firstLine="0"/>
        <w:rPr>
          <w:rFonts w:ascii="GHEA Grapalat" w:hAnsi="GHEA Grapalat"/>
          <w:i w:val="0"/>
          <w:sz w:val="24"/>
          <w:szCs w:val="24"/>
        </w:rPr>
      </w:pPr>
      <w:ins w:id="37" w:author="Admin" w:date="2023-12-19T14:59:00Z">
        <w:r>
          <w:rPr>
            <w:rFonts w:ascii="Sylfaen" w:hAnsi="Sylfaen"/>
            <w:spacing w:val="6"/>
            <w:sz w:val="22"/>
            <w:szCs w:val="22"/>
          </w:rPr>
          <w:t>«горючего »</w:t>
        </w:r>
      </w:ins>
      <w:del w:id="38" w:author="Admin" w:date="2023-12-19T14:59:00Z">
        <w:r w:rsidR="00A20B69" w:rsidRPr="009044F1" w:rsidDel="00DB5AE3">
          <w:rPr>
            <w:rFonts w:ascii="GHEA Grapalat" w:hAnsi="GHEA Grapalat"/>
            <w:i w:val="0"/>
            <w:sz w:val="24"/>
            <w:szCs w:val="24"/>
          </w:rPr>
          <w:delText>_____________</w:delText>
        </w:r>
        <w:r w:rsidR="00782D60" w:rsidRPr="003A1EBB" w:rsidDel="00DB5AE3">
          <w:rPr>
            <w:rFonts w:ascii="GHEA Grapalat" w:hAnsi="GHEA Grapalat"/>
            <w:i w:val="0"/>
            <w:sz w:val="24"/>
            <w:szCs w:val="24"/>
          </w:rPr>
          <w:delText>_____</w:delText>
        </w:r>
        <w:r w:rsidR="00A20B69" w:rsidRPr="009044F1" w:rsidDel="00DB5AE3">
          <w:rPr>
            <w:rFonts w:ascii="GHEA Grapalat" w:hAnsi="GHEA Grapalat"/>
            <w:i w:val="0"/>
            <w:sz w:val="24"/>
            <w:szCs w:val="24"/>
          </w:rPr>
          <w:delText>________</w:delText>
        </w:r>
        <w:r w:rsidR="00782D60" w:rsidDel="00DB5AE3">
          <w:rPr>
            <w:rFonts w:ascii="GHEA Grapalat" w:hAnsi="GHEA Grapalat"/>
            <w:i w:val="0"/>
            <w:sz w:val="24"/>
            <w:szCs w:val="24"/>
          </w:rPr>
          <w:delText>______</w:delText>
        </w:r>
        <w:r w:rsidR="002638A5" w:rsidRPr="002638A5" w:rsidDel="00DB5AE3">
          <w:rPr>
            <w:rFonts w:ascii="GHEA Grapalat" w:hAnsi="GHEA Grapalat"/>
            <w:i w:val="0"/>
            <w:sz w:val="24"/>
            <w:szCs w:val="24"/>
          </w:rPr>
          <w:delText>_________</w:delText>
        </w:r>
        <w:r w:rsidR="00A20B69" w:rsidRPr="009044F1" w:rsidDel="00DB5AE3">
          <w:rPr>
            <w:rFonts w:ascii="GHEA Grapalat" w:hAnsi="GHEA Grapalat"/>
            <w:i w:val="0"/>
            <w:sz w:val="24"/>
            <w:szCs w:val="24"/>
          </w:rPr>
          <w:delText>_____</w:delText>
        </w:r>
        <w:r w:rsidR="00782D60" w:rsidDel="00DB5AE3">
          <w:rPr>
            <w:rFonts w:ascii="GHEA Grapalat" w:hAnsi="GHEA Grapalat"/>
            <w:i w:val="0"/>
            <w:sz w:val="24"/>
            <w:szCs w:val="24"/>
          </w:rPr>
          <w:delText>____</w:delText>
        </w:r>
      </w:del>
      <w:r w:rsidR="00782D60">
        <w:rPr>
          <w:rFonts w:ascii="GHEA Grapalat" w:hAnsi="GHEA Grapalat"/>
          <w:i w:val="0"/>
          <w:sz w:val="24"/>
          <w:szCs w:val="24"/>
        </w:rPr>
        <w:t xml:space="preserve"> (далее — договор).</w:t>
      </w:r>
    </w:p>
    <w:p w:rsidR="00311076" w:rsidRPr="003A1EBB" w:rsidDel="00DB5AE3" w:rsidRDefault="00782D60" w:rsidP="00B46D58">
      <w:pPr>
        <w:pStyle w:val="a3"/>
        <w:widowControl w:val="0"/>
        <w:spacing w:after="160" w:line="240" w:lineRule="auto"/>
        <w:ind w:left="2835" w:firstLine="0"/>
        <w:rPr>
          <w:del w:id="39" w:author="Admin" w:date="2023-12-19T14:59:00Z"/>
          <w:rFonts w:ascii="GHEA Grapalat" w:hAnsi="GHEA Grapalat"/>
          <w:i w:val="0"/>
          <w:sz w:val="16"/>
          <w:szCs w:val="16"/>
        </w:rPr>
      </w:pPr>
      <w:del w:id="40" w:author="Admin" w:date="2023-12-19T14:59:00Z">
        <w:r w:rsidRPr="00782D60" w:rsidDel="00DB5AE3">
          <w:rPr>
            <w:rFonts w:ascii="GHEA Grapalat" w:hAnsi="GHEA Grapalat"/>
            <w:i w:val="0"/>
            <w:sz w:val="16"/>
            <w:szCs w:val="16"/>
          </w:rPr>
          <w:delText>Н</w:delText>
        </w:r>
        <w:r w:rsidR="00642EFE" w:rsidRPr="00782D60" w:rsidDel="00DB5AE3">
          <w:rPr>
            <w:rFonts w:ascii="GHEA Grapalat" w:hAnsi="GHEA Grapalat"/>
            <w:i w:val="0"/>
            <w:sz w:val="16"/>
            <w:szCs w:val="16"/>
          </w:rPr>
          <w:delText>аименование</w:delText>
        </w:r>
        <w:r w:rsidRPr="003A1EBB" w:rsidDel="00DB5AE3">
          <w:rPr>
            <w:rFonts w:ascii="GHEA Grapalat" w:hAnsi="GHEA Grapalat"/>
            <w:i w:val="0"/>
            <w:sz w:val="16"/>
            <w:szCs w:val="16"/>
          </w:rPr>
          <w:delText xml:space="preserve"> </w:delText>
        </w:r>
        <w:r w:rsidRPr="00782D60" w:rsidDel="00DB5AE3">
          <w:rPr>
            <w:rFonts w:ascii="GHEA Grapalat" w:hAnsi="GHEA Grapalat"/>
            <w:i w:val="0"/>
            <w:sz w:val="16"/>
            <w:szCs w:val="16"/>
          </w:rPr>
          <w:delText>товара</w:delText>
        </w:r>
      </w:del>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Del="00DB5AE3" w:rsidRDefault="000E2427" w:rsidP="00B46D58">
      <w:pPr>
        <w:pStyle w:val="a3"/>
        <w:widowControl w:val="0"/>
        <w:spacing w:after="160" w:line="240" w:lineRule="auto"/>
        <w:ind w:firstLine="567"/>
        <w:rPr>
          <w:del w:id="41" w:author="Admin" w:date="2023-12-19T15:03:00Z"/>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del w:id="42" w:author="Admin" w:date="2023-12-19T15:03:00Z">
        <w:r w:rsidRPr="009044F1" w:rsidDel="00DB5AE3">
          <w:rPr>
            <w:rFonts w:ascii="GHEA Grapalat" w:hAnsi="GHEA Grapalat"/>
            <w:i w:val="0"/>
            <w:sz w:val="24"/>
            <w:szCs w:val="24"/>
          </w:rPr>
          <w:delText>Всемирной торговой организации по правительственным закупкам.</w:delText>
        </w:r>
        <w:r w:rsidRPr="009044F1" w:rsidDel="00DB5AE3">
          <w:rPr>
            <w:rStyle w:val="af6"/>
            <w:rFonts w:ascii="GHEA Grapalat" w:hAnsi="GHEA Grapalat"/>
            <w:i w:val="0"/>
            <w:sz w:val="24"/>
            <w:szCs w:val="24"/>
          </w:rPr>
          <w:footnoteReference w:id="3"/>
        </w:r>
      </w:del>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Del="00DB5AE3" w:rsidRDefault="00DB5AE3" w:rsidP="003F6ED1">
      <w:pPr>
        <w:pStyle w:val="a3"/>
        <w:widowControl w:val="0"/>
        <w:spacing w:line="240" w:lineRule="auto"/>
        <w:ind w:firstLine="0"/>
        <w:rPr>
          <w:del w:id="45" w:author="Admin" w:date="2023-12-19T15:01:00Z"/>
          <w:rFonts w:ascii="GHEA Grapalat" w:hAnsi="GHEA Grapalat"/>
          <w:i w:val="0"/>
          <w:sz w:val="24"/>
          <w:szCs w:val="24"/>
        </w:rPr>
      </w:pPr>
      <w:ins w:id="46" w:author="Admin" w:date="2023-12-19T15:01:00Z">
        <w:r>
          <w:rPr>
            <w:rFonts w:ascii="Sylfaen" w:hAnsi="Sylfaen"/>
            <w:sz w:val="22"/>
            <w:szCs w:val="22"/>
          </w:rPr>
          <w:t>г.Веди, ул.  Туманяна 6</w:t>
        </w:r>
        <w:r>
          <w:rPr>
            <w:rFonts w:ascii="Sylfaen" w:hAnsi="Sylfaen"/>
            <w:sz w:val="22"/>
            <w:szCs w:val="22"/>
            <w:lang w:val="en-US"/>
          </w:rPr>
          <w:t xml:space="preserve">  </w:t>
        </w:r>
      </w:ins>
      <w:del w:id="47" w:author="Admin" w:date="2023-12-19T15:01:00Z">
        <w:r w:rsidR="003F6ED1" w:rsidRPr="00BA5771" w:rsidDel="00DB5AE3">
          <w:rPr>
            <w:rFonts w:ascii="GHEA Grapalat" w:hAnsi="GHEA Grapalat"/>
            <w:i w:val="0"/>
            <w:sz w:val="24"/>
            <w:szCs w:val="24"/>
          </w:rPr>
          <w:delText>_________________________________________________________________________</w:delText>
        </w:r>
      </w:del>
    </w:p>
    <w:p w:rsidR="003F6ED1" w:rsidRPr="00BA5771" w:rsidDel="00DB5AE3" w:rsidRDefault="003F6ED1" w:rsidP="003F6ED1">
      <w:pPr>
        <w:pStyle w:val="a3"/>
        <w:widowControl w:val="0"/>
        <w:spacing w:after="160"/>
        <w:ind w:firstLine="0"/>
        <w:jc w:val="center"/>
        <w:rPr>
          <w:del w:id="48" w:author="Admin" w:date="2023-12-19T15:01:00Z"/>
          <w:rFonts w:ascii="GHEA Grapalat" w:hAnsi="GHEA Grapalat"/>
          <w:i w:val="0"/>
          <w:sz w:val="16"/>
          <w:szCs w:val="24"/>
        </w:rPr>
      </w:pPr>
      <w:del w:id="49" w:author="Admin" w:date="2023-12-19T15:01:00Z">
        <w:r w:rsidRPr="000F11E5" w:rsidDel="00DB5AE3">
          <w:rPr>
            <w:rFonts w:ascii="GHEA Grapalat" w:hAnsi="GHEA Grapalat"/>
            <w:i w:val="0"/>
            <w:sz w:val="16"/>
            <w:szCs w:val="24"/>
          </w:rPr>
          <w:delText>(адрес заказчика)</w:delText>
        </w:r>
      </w:del>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del w:id="50" w:author="Admin" w:date="2023-12-19T15:01:00Z">
        <w:r w:rsidRPr="000F0CA8" w:rsidDel="00DB5AE3">
          <w:rPr>
            <w:rFonts w:ascii="GHEA Grapalat" w:hAnsi="GHEA Grapalat"/>
            <w:i w:val="0"/>
            <w:sz w:val="24"/>
            <w:szCs w:val="24"/>
          </w:rPr>
          <w:delText>______</w:delText>
        </w:r>
      </w:del>
      <w:ins w:id="51" w:author="Admin" w:date="2023-12-19T15:01:00Z">
        <w:r w:rsidR="00FC7CF2">
          <w:rPr>
            <w:rFonts w:ascii="GHEA Grapalat" w:hAnsi="GHEA Grapalat"/>
            <w:i w:val="0"/>
            <w:sz w:val="24"/>
            <w:szCs w:val="24"/>
            <w:rPrChange w:id="52" w:author="Admin" w:date="2023-12-19T15:01:00Z">
              <w:rPr>
                <w:rFonts w:ascii="GHEA Grapalat" w:hAnsi="GHEA Grapalat"/>
                <w:i w:val="0"/>
                <w:sz w:val="24"/>
                <w:szCs w:val="24"/>
              </w:rPr>
            </w:rPrChange>
          </w:rPr>
          <w:t>1</w:t>
        </w:r>
      </w:ins>
      <w:ins w:id="53" w:author="Admin" w:date="2024-12-27T11:22:00Z">
        <w:r w:rsidR="00FC7CF2" w:rsidRPr="00FC7CF2">
          <w:rPr>
            <w:rFonts w:ascii="GHEA Grapalat" w:hAnsi="GHEA Grapalat"/>
            <w:i w:val="0"/>
            <w:sz w:val="24"/>
            <w:szCs w:val="24"/>
            <w:rPrChange w:id="54" w:author="Admin" w:date="2024-12-27T11:22:00Z">
              <w:rPr>
                <w:rFonts w:ascii="GHEA Grapalat" w:hAnsi="GHEA Grapalat"/>
                <w:i w:val="0"/>
                <w:sz w:val="24"/>
                <w:szCs w:val="24"/>
                <w:lang w:val="en-US"/>
              </w:rPr>
            </w:rPrChange>
          </w:rPr>
          <w:t>2</w:t>
        </w:r>
      </w:ins>
      <w:ins w:id="55" w:author="Admin" w:date="2023-12-19T15:01:00Z">
        <w:r w:rsidR="00FC7CF2">
          <w:rPr>
            <w:rFonts w:ascii="GHEA Grapalat" w:hAnsi="GHEA Grapalat"/>
            <w:i w:val="0"/>
            <w:sz w:val="24"/>
            <w:szCs w:val="24"/>
            <w:rPrChange w:id="56" w:author="Admin" w:date="2023-12-19T15:01:00Z">
              <w:rPr>
                <w:rFonts w:ascii="GHEA Grapalat" w:hAnsi="GHEA Grapalat"/>
                <w:i w:val="0"/>
                <w:sz w:val="24"/>
                <w:szCs w:val="24"/>
              </w:rPr>
            </w:rPrChange>
          </w:rPr>
          <w:t>:</w:t>
        </w:r>
      </w:ins>
      <w:ins w:id="57" w:author="Admin" w:date="2024-12-27T11:22:00Z">
        <w:r w:rsidR="00FC7CF2" w:rsidRPr="00FC7CF2">
          <w:rPr>
            <w:rFonts w:ascii="GHEA Grapalat" w:hAnsi="GHEA Grapalat"/>
            <w:i w:val="0"/>
            <w:sz w:val="24"/>
            <w:szCs w:val="24"/>
            <w:rPrChange w:id="58" w:author="Admin" w:date="2024-12-27T11:22:00Z">
              <w:rPr>
                <w:rFonts w:ascii="GHEA Grapalat" w:hAnsi="GHEA Grapalat"/>
                <w:i w:val="0"/>
                <w:sz w:val="24"/>
                <w:szCs w:val="24"/>
                <w:lang w:val="en-US"/>
              </w:rPr>
            </w:rPrChange>
          </w:rPr>
          <w:t>30</w:t>
        </w:r>
      </w:ins>
      <w:ins w:id="59" w:author="Admin" w:date="2023-12-19T15:01:00Z">
        <w:r w:rsidR="00DB5AE3" w:rsidRPr="00DB5AE3">
          <w:rPr>
            <w:rFonts w:ascii="GHEA Grapalat" w:hAnsi="GHEA Grapalat"/>
            <w:i w:val="0"/>
            <w:sz w:val="24"/>
            <w:szCs w:val="24"/>
            <w:rPrChange w:id="60" w:author="Admin" w:date="2023-12-19T15:01:00Z">
              <w:rPr>
                <w:rFonts w:ascii="GHEA Grapalat" w:hAnsi="GHEA Grapalat"/>
                <w:i w:val="0"/>
                <w:sz w:val="24"/>
                <w:szCs w:val="24"/>
                <w:lang w:val="en-US"/>
              </w:rPr>
            </w:rPrChange>
          </w:rPr>
          <w:t xml:space="preserve"> </w:t>
        </w:r>
      </w:ins>
      <w:r w:rsidRPr="000F0CA8">
        <w:rPr>
          <w:rFonts w:ascii="GHEA Grapalat" w:hAnsi="GHEA Grapalat"/>
          <w:i w:val="0"/>
          <w:sz w:val="24"/>
          <w:szCs w:val="24"/>
        </w:rPr>
        <w:t xml:space="preserve">часов </w:t>
      </w:r>
      <w:del w:id="61" w:author="Admin" w:date="2023-12-19T15:01:00Z">
        <w:r w:rsidRPr="000F0CA8" w:rsidDel="00DB5AE3">
          <w:rPr>
            <w:rFonts w:ascii="GHEA Grapalat" w:hAnsi="GHEA Grapalat"/>
            <w:i w:val="0"/>
            <w:sz w:val="24"/>
            <w:szCs w:val="24"/>
          </w:rPr>
          <w:delText>____-</w:delText>
        </w:r>
      </w:del>
      <w:ins w:id="62" w:author="Admin" w:date="2023-12-19T15:01:00Z">
        <w:r w:rsidR="00DB5AE3" w:rsidRPr="00DB5AE3">
          <w:rPr>
            <w:rFonts w:ascii="GHEA Grapalat" w:hAnsi="GHEA Grapalat"/>
            <w:i w:val="0"/>
            <w:sz w:val="24"/>
            <w:szCs w:val="24"/>
            <w:rPrChange w:id="63" w:author="Admin" w:date="2023-12-19T15:01:00Z">
              <w:rPr>
                <w:rFonts w:ascii="GHEA Grapalat" w:hAnsi="GHEA Grapalat"/>
                <w:i w:val="0"/>
                <w:sz w:val="24"/>
                <w:szCs w:val="24"/>
                <w:lang w:val="en-US"/>
              </w:rPr>
            </w:rPrChange>
          </w:rPr>
          <w:t>7</w:t>
        </w:r>
        <w:r w:rsidR="00DB5AE3" w:rsidRPr="000F0CA8">
          <w:rPr>
            <w:rFonts w:ascii="GHEA Grapalat" w:hAnsi="GHEA Grapalat"/>
            <w:i w:val="0"/>
            <w:sz w:val="24"/>
            <w:szCs w:val="24"/>
          </w:rPr>
          <w:t>-</w:t>
        </w:r>
      </w:ins>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ins w:id="64" w:author="Admin" w:date="2023-12-19T15:01:00Z">
        <w:r w:rsidR="00DB5AE3">
          <w:rPr>
            <w:rFonts w:ascii="Sylfaen" w:hAnsi="Sylfaen"/>
            <w:b/>
            <w:sz w:val="22"/>
            <w:szCs w:val="22"/>
          </w:rPr>
          <w:t>г</w:t>
        </w:r>
        <w:r w:rsidR="00DB5AE3">
          <w:rPr>
            <w:rFonts w:ascii="Sylfaen" w:hAnsi="Sylfaen"/>
            <w:sz w:val="22"/>
            <w:szCs w:val="22"/>
          </w:rPr>
          <w:t>.Веди, ул.  Туманяна 6</w:t>
        </w:r>
      </w:ins>
      <w:del w:id="65" w:author="Admin" w:date="2023-12-19T15:01:00Z">
        <w:r w:rsidRPr="000F0CA8" w:rsidDel="00DB5AE3">
          <w:rPr>
            <w:rFonts w:ascii="GHEA Grapalat" w:hAnsi="GHEA Grapalat"/>
            <w:i w:val="0"/>
            <w:sz w:val="24"/>
            <w:szCs w:val="24"/>
          </w:rPr>
          <w:delText>______________</w:delText>
        </w:r>
      </w:del>
      <w:r w:rsidRPr="000F0CA8">
        <w:rPr>
          <w:rFonts w:ascii="GHEA Grapalat" w:hAnsi="GHEA Grapalat"/>
          <w:i w:val="0"/>
          <w:sz w:val="24"/>
          <w:szCs w:val="24"/>
        </w:rPr>
        <w:t xml:space="preserve">, в </w:t>
      </w:r>
      <w:del w:id="66" w:author="Admin" w:date="2023-12-19T15:01:00Z">
        <w:r w:rsidRPr="000F0CA8" w:rsidDel="00DB5AE3">
          <w:rPr>
            <w:rFonts w:ascii="GHEA Grapalat" w:hAnsi="GHEA Grapalat"/>
            <w:i w:val="0"/>
            <w:sz w:val="24"/>
            <w:szCs w:val="24"/>
          </w:rPr>
          <w:delText>__</w:delText>
        </w:r>
        <w:r w:rsidDel="00DB5AE3">
          <w:rPr>
            <w:rFonts w:ascii="GHEA Grapalat" w:hAnsi="GHEA Grapalat"/>
            <w:i w:val="0"/>
            <w:sz w:val="24"/>
            <w:szCs w:val="24"/>
          </w:rPr>
          <w:delText xml:space="preserve">_ </w:delText>
        </w:r>
      </w:del>
      <w:ins w:id="67" w:author="Admin" w:date="2023-12-19T15:01:00Z">
        <w:r w:rsidR="00FC7CF2">
          <w:rPr>
            <w:rFonts w:ascii="GHEA Grapalat" w:hAnsi="GHEA Grapalat"/>
            <w:i w:val="0"/>
            <w:sz w:val="24"/>
            <w:szCs w:val="24"/>
            <w:rPrChange w:id="68" w:author="Admin" w:date="2023-12-19T15:01:00Z">
              <w:rPr>
                <w:rFonts w:ascii="GHEA Grapalat" w:hAnsi="GHEA Grapalat"/>
                <w:i w:val="0"/>
                <w:sz w:val="24"/>
                <w:szCs w:val="24"/>
              </w:rPr>
            </w:rPrChange>
          </w:rPr>
          <w:t>1</w:t>
        </w:r>
      </w:ins>
      <w:ins w:id="69" w:author="Admin" w:date="2024-12-27T11:22:00Z">
        <w:r w:rsidR="00FC7CF2">
          <w:rPr>
            <w:rFonts w:ascii="GHEA Grapalat" w:hAnsi="GHEA Grapalat"/>
            <w:i w:val="0"/>
            <w:sz w:val="24"/>
            <w:szCs w:val="24"/>
            <w:lang w:val="en-US"/>
          </w:rPr>
          <w:t>2</w:t>
        </w:r>
      </w:ins>
      <w:ins w:id="70" w:author="Admin" w:date="2023-12-19T15:01:00Z">
        <w:r w:rsidR="00DB5AE3" w:rsidRPr="00DB5AE3">
          <w:rPr>
            <w:rFonts w:ascii="GHEA Grapalat" w:hAnsi="GHEA Grapalat"/>
            <w:i w:val="0"/>
            <w:sz w:val="24"/>
            <w:szCs w:val="24"/>
            <w:rPrChange w:id="71" w:author="Admin" w:date="2023-12-19T15:01:00Z">
              <w:rPr>
                <w:rFonts w:ascii="GHEA Grapalat" w:hAnsi="GHEA Grapalat"/>
                <w:i w:val="0"/>
                <w:sz w:val="24"/>
                <w:szCs w:val="24"/>
                <w:lang w:val="en-US"/>
              </w:rPr>
            </w:rPrChange>
          </w:rPr>
          <w:t>:</w:t>
        </w:r>
      </w:ins>
      <w:ins w:id="72" w:author="Admin" w:date="2024-12-27T11:22:00Z">
        <w:r w:rsidR="00FC7CF2">
          <w:rPr>
            <w:rFonts w:ascii="GHEA Grapalat" w:hAnsi="GHEA Grapalat"/>
            <w:i w:val="0"/>
            <w:sz w:val="24"/>
            <w:szCs w:val="24"/>
            <w:lang w:val="en-US"/>
          </w:rPr>
          <w:t>30</w:t>
        </w:r>
      </w:ins>
      <w:ins w:id="73" w:author="Admin" w:date="2023-12-19T15:01:00Z">
        <w:r w:rsidR="00DB5AE3">
          <w:rPr>
            <w:rFonts w:ascii="GHEA Grapalat" w:hAnsi="GHEA Grapalat"/>
            <w:i w:val="0"/>
            <w:sz w:val="24"/>
            <w:szCs w:val="24"/>
          </w:rPr>
          <w:t xml:space="preserve"> </w:t>
        </w:r>
      </w:ins>
      <w:r>
        <w:rPr>
          <w:rFonts w:ascii="GHEA Grapalat" w:hAnsi="GHEA Grapalat"/>
          <w:i w:val="0"/>
          <w:sz w:val="24"/>
          <w:szCs w:val="24"/>
        </w:rPr>
        <w:t>часов "</w:t>
      </w:r>
      <w:del w:id="74" w:author="Admin" w:date="2023-12-19T15:01:00Z">
        <w:r w:rsidDel="00DB5AE3">
          <w:rPr>
            <w:rFonts w:ascii="GHEA Grapalat" w:hAnsi="GHEA Grapalat"/>
            <w:i w:val="0"/>
            <w:sz w:val="24"/>
            <w:szCs w:val="24"/>
          </w:rPr>
          <w:delText>день</w:delText>
        </w:r>
      </w:del>
      <w:ins w:id="75" w:author="Admin" w:date="2023-12-19T15:01:00Z">
        <w:r w:rsidR="00DB5AE3" w:rsidRPr="00DB5AE3">
          <w:rPr>
            <w:rFonts w:ascii="GHEA Grapalat" w:hAnsi="GHEA Grapalat"/>
            <w:i w:val="0"/>
            <w:sz w:val="24"/>
            <w:szCs w:val="24"/>
            <w:rPrChange w:id="76" w:author="Admin" w:date="2023-12-19T15:01:00Z">
              <w:rPr>
                <w:rFonts w:ascii="GHEA Grapalat" w:hAnsi="GHEA Grapalat"/>
                <w:i w:val="0"/>
                <w:sz w:val="24"/>
                <w:szCs w:val="24"/>
                <w:lang w:val="en-US"/>
              </w:rPr>
            </w:rPrChange>
          </w:rPr>
          <w:t>2</w:t>
        </w:r>
        <w:r w:rsidR="00334F63">
          <w:rPr>
            <w:rFonts w:ascii="GHEA Grapalat" w:hAnsi="GHEA Grapalat"/>
            <w:i w:val="0"/>
            <w:sz w:val="24"/>
            <w:szCs w:val="24"/>
          </w:rPr>
          <w:t>8</w:t>
        </w:r>
      </w:ins>
      <w:r>
        <w:rPr>
          <w:rFonts w:ascii="GHEA Grapalat" w:hAnsi="GHEA Grapalat"/>
          <w:i w:val="0"/>
          <w:sz w:val="24"/>
          <w:szCs w:val="24"/>
        </w:rPr>
        <w:t>" "</w:t>
      </w:r>
      <w:del w:id="77" w:author="Admin" w:date="2023-12-19T15:01:00Z">
        <w:r w:rsidDel="00DB5AE3">
          <w:rPr>
            <w:rFonts w:ascii="GHEA Grapalat" w:hAnsi="GHEA Grapalat"/>
            <w:i w:val="0"/>
            <w:sz w:val="24"/>
            <w:szCs w:val="24"/>
          </w:rPr>
          <w:delText>месяц</w:delText>
        </w:r>
      </w:del>
      <w:ins w:id="78" w:author="Admin" w:date="2023-12-19T15:01:00Z">
        <w:r w:rsidR="00DB5AE3" w:rsidRPr="002C2956">
          <w:rPr>
            <w:rFonts w:ascii="GHEA Grapalat" w:hAnsi="GHEA Grapalat"/>
            <w:i w:val="0"/>
            <w:sz w:val="24"/>
            <w:szCs w:val="24"/>
            <w:rPrChange w:id="79" w:author="Admin" w:date="2023-12-19T16:46:00Z">
              <w:rPr>
                <w:rFonts w:ascii="GHEA Grapalat" w:hAnsi="GHEA Grapalat"/>
                <w:i w:val="0"/>
                <w:sz w:val="24"/>
                <w:szCs w:val="24"/>
                <w:lang w:val="en-US"/>
              </w:rPr>
            </w:rPrChange>
          </w:rPr>
          <w:t>12</w:t>
        </w:r>
      </w:ins>
      <w:r>
        <w:rPr>
          <w:rFonts w:ascii="GHEA Grapalat" w:hAnsi="GHEA Grapalat"/>
          <w:i w:val="0"/>
          <w:sz w:val="24"/>
          <w:szCs w:val="24"/>
        </w:rPr>
        <w:t>" "</w:t>
      </w:r>
      <w:del w:id="80" w:author="Admin" w:date="2023-12-19T15:01:00Z">
        <w:r w:rsidDel="00DB5AE3">
          <w:rPr>
            <w:rFonts w:ascii="GHEA Grapalat" w:hAnsi="GHEA Grapalat"/>
            <w:i w:val="0"/>
            <w:sz w:val="24"/>
            <w:szCs w:val="24"/>
          </w:rPr>
          <w:delText>год</w:delText>
        </w:r>
      </w:del>
      <w:ins w:id="81" w:author="Admin" w:date="2023-12-19T15:01:00Z">
        <w:r w:rsidR="00DB5AE3" w:rsidRPr="002C2956">
          <w:rPr>
            <w:rFonts w:ascii="GHEA Grapalat" w:hAnsi="GHEA Grapalat"/>
            <w:i w:val="0"/>
            <w:sz w:val="24"/>
            <w:szCs w:val="24"/>
            <w:rPrChange w:id="82" w:author="Admin" w:date="2023-12-19T16:46:00Z">
              <w:rPr>
                <w:rFonts w:ascii="GHEA Grapalat" w:hAnsi="GHEA Grapalat"/>
                <w:i w:val="0"/>
                <w:sz w:val="24"/>
                <w:szCs w:val="24"/>
                <w:lang w:val="en-US"/>
              </w:rPr>
            </w:rPrChange>
          </w:rPr>
          <w:t>202</w:t>
        </w:r>
      </w:ins>
      <w:ins w:id="83" w:author="Admin" w:date="2024-12-27T11:22:00Z">
        <w:r w:rsidR="00FC7CF2">
          <w:rPr>
            <w:rFonts w:ascii="GHEA Grapalat" w:hAnsi="GHEA Grapalat"/>
            <w:i w:val="0"/>
            <w:sz w:val="24"/>
            <w:szCs w:val="24"/>
            <w:lang w:val="en-US"/>
          </w:rPr>
          <w:t>5</w:t>
        </w:r>
      </w:ins>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B5AE3" w:rsidRDefault="00DB5AE3" w:rsidP="00B46D58">
      <w:pPr>
        <w:pStyle w:val="a3"/>
        <w:widowControl w:val="0"/>
        <w:spacing w:after="160" w:line="240" w:lineRule="auto"/>
        <w:ind w:left="993" w:firstLine="0"/>
        <w:rPr>
          <w:ins w:id="84" w:author="Admin" w:date="2023-12-19T15:02:00Z"/>
          <w:rFonts w:ascii="GHEA Grapalat" w:hAnsi="GHEA Grapalat"/>
          <w:i w:val="0"/>
          <w:sz w:val="24"/>
          <w:szCs w:val="24"/>
        </w:rPr>
      </w:pPr>
      <w:ins w:id="85" w:author="Admin" w:date="2023-12-19T15:02:00Z">
        <w:r w:rsidRPr="00DB5AE3">
          <w:rPr>
            <w:rFonts w:ascii="GHEA Grapalat" w:hAnsi="GHEA Grapalat"/>
            <w:i w:val="0"/>
            <w:sz w:val="24"/>
            <w:szCs w:val="24"/>
          </w:rPr>
          <w:t>Рафик Казарян</w:t>
        </w:r>
      </w:ins>
    </w:p>
    <w:p w:rsidR="00754697" w:rsidRPr="003A1EBB" w:rsidDel="00DB5AE3" w:rsidRDefault="00754697" w:rsidP="00B46D58">
      <w:pPr>
        <w:pStyle w:val="a3"/>
        <w:widowControl w:val="0"/>
        <w:spacing w:line="240" w:lineRule="auto"/>
        <w:ind w:firstLine="0"/>
        <w:rPr>
          <w:del w:id="86" w:author="Admin" w:date="2023-12-19T15:02:00Z"/>
          <w:rFonts w:ascii="GHEA Grapalat" w:hAnsi="GHEA Grapalat"/>
          <w:i w:val="0"/>
          <w:sz w:val="24"/>
          <w:szCs w:val="24"/>
        </w:rPr>
      </w:pPr>
      <w:del w:id="87" w:author="Admin" w:date="2023-12-19T15:02:00Z">
        <w:r w:rsidRPr="00D3423E" w:rsidDel="00DB5AE3">
          <w:rPr>
            <w:rFonts w:ascii="GHEA Grapalat" w:hAnsi="GHEA Grapalat"/>
            <w:i w:val="0"/>
            <w:sz w:val="24"/>
            <w:szCs w:val="24"/>
          </w:rPr>
          <w:delText>___</w:delText>
        </w:r>
        <w:r w:rsidR="00BE1C5E" w:rsidRPr="00BE1C5E" w:rsidDel="00DB5AE3">
          <w:rPr>
            <w:rFonts w:ascii="GHEA Grapalat" w:hAnsi="GHEA Grapalat"/>
            <w:i w:val="0"/>
            <w:sz w:val="24"/>
            <w:szCs w:val="24"/>
          </w:rPr>
          <w:delText>________</w:delText>
        </w:r>
        <w:r w:rsidRPr="00D3423E" w:rsidDel="00DB5AE3">
          <w:rPr>
            <w:rFonts w:ascii="GHEA Grapalat" w:hAnsi="GHEA Grapalat"/>
            <w:i w:val="0"/>
            <w:sz w:val="24"/>
            <w:szCs w:val="24"/>
          </w:rPr>
          <w:delText>_________________</w:delText>
        </w:r>
      </w:del>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DB5AE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del w:id="88" w:author="Admin" w:date="2023-12-19T15:02:00Z">
        <w:r w:rsidRPr="00BE1C5E" w:rsidDel="00DB5AE3">
          <w:rPr>
            <w:rFonts w:ascii="GHEA Grapalat" w:hAnsi="GHEA Grapalat"/>
            <w:i w:val="0"/>
            <w:sz w:val="24"/>
            <w:szCs w:val="24"/>
          </w:rPr>
          <w:delText>_______________</w:delText>
        </w:r>
        <w:r w:rsidR="00915A97" w:rsidRPr="00915A97" w:rsidDel="00DB5AE3">
          <w:rPr>
            <w:rFonts w:ascii="GHEA Grapalat" w:hAnsi="GHEA Grapalat"/>
            <w:i w:val="0"/>
            <w:sz w:val="24"/>
            <w:szCs w:val="24"/>
          </w:rPr>
          <w:delText>__________</w:delText>
        </w:r>
        <w:r w:rsidRPr="00BE1C5E" w:rsidDel="00DB5AE3">
          <w:rPr>
            <w:rFonts w:ascii="GHEA Grapalat" w:hAnsi="GHEA Grapalat"/>
            <w:i w:val="0"/>
            <w:sz w:val="24"/>
            <w:szCs w:val="24"/>
          </w:rPr>
          <w:delText>_</w:delText>
        </w:r>
        <w:r w:rsidR="00915A97" w:rsidRPr="00915A97" w:rsidDel="00DB5AE3">
          <w:rPr>
            <w:rFonts w:ascii="GHEA Grapalat" w:hAnsi="GHEA Grapalat"/>
            <w:i w:val="0"/>
            <w:sz w:val="24"/>
            <w:szCs w:val="24"/>
          </w:rPr>
          <w:delText>_</w:delText>
        </w:r>
        <w:r w:rsidRPr="00BE1C5E" w:rsidDel="00DB5AE3">
          <w:rPr>
            <w:rFonts w:ascii="GHEA Grapalat" w:hAnsi="GHEA Grapalat"/>
            <w:i w:val="0"/>
            <w:sz w:val="24"/>
            <w:szCs w:val="24"/>
          </w:rPr>
          <w:delText>_____</w:delText>
        </w:r>
      </w:del>
      <w:ins w:id="89" w:author="Admin" w:date="2023-12-19T15:02:00Z">
        <w:r w:rsidR="00DB5AE3" w:rsidRPr="00DB5AE3">
          <w:rPr>
            <w:rFonts w:ascii="GHEA Grapalat" w:hAnsi="GHEA Grapalat"/>
            <w:i w:val="0"/>
            <w:sz w:val="24"/>
            <w:szCs w:val="24"/>
            <w:rPrChange w:id="90" w:author="Admin" w:date="2023-12-19T15:02:00Z">
              <w:rPr>
                <w:rFonts w:ascii="GHEA Grapalat" w:hAnsi="GHEA Grapalat"/>
                <w:i w:val="0"/>
                <w:sz w:val="24"/>
                <w:szCs w:val="24"/>
                <w:lang w:val="en-US"/>
              </w:rPr>
            </w:rPrChange>
          </w:rPr>
          <w:t>094577257</w:t>
        </w:r>
      </w:ins>
    </w:p>
    <w:p w:rsidR="00754697" w:rsidRPr="00DB5AE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ins w:id="91" w:author="Admin" w:date="2023-12-19T15:02:00Z">
        <w:r w:rsidR="00DB5AE3" w:rsidRPr="00DB5AE3">
          <w:rPr>
            <w:rFonts w:ascii="GHEA Grapalat" w:hAnsi="GHEA Grapalat"/>
            <w:i w:val="0"/>
            <w:sz w:val="24"/>
            <w:szCs w:val="24"/>
            <w:rPrChange w:id="92" w:author="Admin" w:date="2023-12-19T15:02:00Z">
              <w:rPr>
                <w:rFonts w:ascii="GHEA Grapalat" w:hAnsi="GHEA Grapalat"/>
                <w:i w:val="0"/>
                <w:sz w:val="24"/>
                <w:szCs w:val="24"/>
                <w:lang w:val="en-US"/>
              </w:rPr>
            </w:rPrChange>
          </w:rPr>
          <w:t xml:space="preserve">  </w:t>
        </w:r>
      </w:ins>
      <w:del w:id="93" w:author="Admin" w:date="2023-12-19T15:02:00Z">
        <w:r w:rsidRPr="009044F1" w:rsidDel="00DB5AE3">
          <w:rPr>
            <w:rFonts w:ascii="GHEA Grapalat" w:hAnsi="GHEA Grapalat"/>
            <w:i w:val="0"/>
            <w:sz w:val="24"/>
            <w:szCs w:val="24"/>
          </w:rPr>
          <w:delText>__________________</w:delText>
        </w:r>
        <w:r w:rsidR="00915A97" w:rsidRPr="003A1EBB" w:rsidDel="00DB5AE3">
          <w:rPr>
            <w:rFonts w:ascii="GHEA Grapalat" w:hAnsi="GHEA Grapalat"/>
            <w:i w:val="0"/>
            <w:sz w:val="24"/>
            <w:szCs w:val="24"/>
          </w:rPr>
          <w:delText>_</w:delText>
        </w:r>
        <w:r w:rsidRPr="009044F1" w:rsidDel="00DB5AE3">
          <w:rPr>
            <w:rFonts w:ascii="GHEA Grapalat" w:hAnsi="GHEA Grapalat"/>
            <w:i w:val="0"/>
            <w:sz w:val="24"/>
            <w:szCs w:val="24"/>
          </w:rPr>
          <w:delText>____</w:delText>
        </w:r>
      </w:del>
      <w:ins w:id="94" w:author="Admin" w:date="2023-12-19T15:02:00Z">
        <w:r w:rsidR="00DB5AE3">
          <w:rPr>
            <w:rFonts w:ascii="GHEA Grapalat" w:hAnsi="GHEA Grapalat"/>
            <w:i w:val="0"/>
            <w:sz w:val="24"/>
            <w:szCs w:val="24"/>
            <w:lang w:val="en-US"/>
          </w:rPr>
          <w:t>rafoghazaryan</w:t>
        </w:r>
        <w:r w:rsidR="00DB5AE3" w:rsidRPr="00DB5AE3">
          <w:rPr>
            <w:rFonts w:ascii="GHEA Grapalat" w:hAnsi="GHEA Grapalat"/>
            <w:i w:val="0"/>
            <w:sz w:val="24"/>
            <w:szCs w:val="24"/>
            <w:rPrChange w:id="95" w:author="Admin" w:date="2023-12-19T15:02:00Z">
              <w:rPr>
                <w:rFonts w:ascii="GHEA Grapalat" w:hAnsi="GHEA Grapalat"/>
                <w:i w:val="0"/>
                <w:sz w:val="24"/>
                <w:szCs w:val="24"/>
                <w:lang w:val="en-US"/>
              </w:rPr>
            </w:rPrChange>
          </w:rPr>
          <w:t>998</w:t>
        </w:r>
        <w:r w:rsidR="00DB5AE3" w:rsidRPr="00DB5AE3">
          <w:rPr>
            <w:rFonts w:ascii="GHEA Grapalat" w:hAnsi="GHEA Grapalat"/>
            <w:i w:val="0"/>
            <w:sz w:val="24"/>
            <w:szCs w:val="24"/>
            <w:rPrChange w:id="96" w:author="Admin" w:date="2023-12-19T15:03:00Z">
              <w:rPr>
                <w:rFonts w:ascii="GHEA Grapalat" w:hAnsi="GHEA Grapalat"/>
                <w:i w:val="0"/>
                <w:sz w:val="24"/>
                <w:szCs w:val="24"/>
                <w:lang w:val="en-US"/>
              </w:rPr>
            </w:rPrChange>
          </w:rPr>
          <w:t>@</w:t>
        </w:r>
        <w:r w:rsidR="00DB5AE3">
          <w:rPr>
            <w:rFonts w:ascii="GHEA Grapalat" w:hAnsi="GHEA Grapalat"/>
            <w:i w:val="0"/>
            <w:sz w:val="24"/>
            <w:szCs w:val="24"/>
            <w:lang w:val="en-US"/>
          </w:rPr>
          <w:t>gmail</w:t>
        </w:r>
        <w:r w:rsidR="00DB5AE3" w:rsidRPr="00DB5AE3">
          <w:rPr>
            <w:rFonts w:ascii="GHEA Grapalat" w:hAnsi="GHEA Grapalat"/>
            <w:i w:val="0"/>
            <w:sz w:val="24"/>
            <w:szCs w:val="24"/>
            <w:rPrChange w:id="97" w:author="Admin" w:date="2023-12-19T15:03:00Z">
              <w:rPr>
                <w:rFonts w:ascii="GHEA Grapalat" w:hAnsi="GHEA Grapalat"/>
                <w:i w:val="0"/>
                <w:sz w:val="24"/>
                <w:szCs w:val="24"/>
                <w:lang w:val="en-US"/>
              </w:rPr>
            </w:rPrChange>
          </w:rPr>
          <w:t>.</w:t>
        </w:r>
        <w:r w:rsidR="00DB5AE3">
          <w:rPr>
            <w:rFonts w:ascii="GHEA Grapalat" w:hAnsi="GHEA Grapalat"/>
            <w:i w:val="0"/>
            <w:sz w:val="24"/>
            <w:szCs w:val="24"/>
            <w:lang w:val="en-US"/>
          </w:rPr>
          <w:t>com</w:t>
        </w:r>
      </w:ins>
    </w:p>
    <w:p w:rsidR="00DB5AE3" w:rsidRDefault="00754697" w:rsidP="00DB5AE3">
      <w:pPr>
        <w:pStyle w:val="a3"/>
        <w:widowControl w:val="0"/>
        <w:spacing w:line="240" w:lineRule="auto"/>
        <w:ind w:left="1701" w:firstLine="0"/>
        <w:jc w:val="left"/>
        <w:rPr>
          <w:ins w:id="98" w:author="Admin" w:date="2023-12-19T15:03:00Z"/>
          <w:rFonts w:ascii="Sylfaen" w:hAnsi="Sylfaen"/>
          <w:b/>
          <w:bCs/>
          <w:sz w:val="22"/>
          <w:szCs w:val="22"/>
        </w:rPr>
      </w:pPr>
      <w:r w:rsidRPr="009044F1">
        <w:rPr>
          <w:rFonts w:ascii="GHEA Grapalat" w:hAnsi="GHEA Grapalat"/>
          <w:i w:val="0"/>
          <w:sz w:val="24"/>
          <w:szCs w:val="24"/>
        </w:rPr>
        <w:t xml:space="preserve">Заказчик </w:t>
      </w:r>
      <w:ins w:id="99" w:author="Admin" w:date="2023-12-19T15:03:00Z">
        <w:r w:rsidR="00DB5AE3">
          <w:rPr>
            <w:rFonts w:ascii="Sylfaen" w:hAnsi="Sylfaen" w:cs="Arial"/>
            <w:b/>
            <w:i w:val="0"/>
            <w:sz w:val="22"/>
            <w:szCs w:val="22"/>
          </w:rPr>
          <w:t>Общественная организация "Веди комунал сервис</w:t>
        </w:r>
        <w:r w:rsidR="00DB5AE3">
          <w:rPr>
            <w:rFonts w:ascii="Sylfaen" w:hAnsi="Sylfaen"/>
            <w:b/>
            <w:bCs/>
            <w:sz w:val="22"/>
            <w:szCs w:val="22"/>
          </w:rPr>
          <w:t xml:space="preserve"> </w:t>
        </w:r>
      </w:ins>
    </w:p>
    <w:p w:rsidR="00754697" w:rsidRPr="009044F1" w:rsidDel="00DB5AE3" w:rsidRDefault="00754697" w:rsidP="00DB5AE3">
      <w:pPr>
        <w:pStyle w:val="a3"/>
        <w:widowControl w:val="0"/>
        <w:spacing w:line="240" w:lineRule="auto"/>
        <w:ind w:left="1701" w:firstLine="0"/>
        <w:jc w:val="left"/>
        <w:rPr>
          <w:del w:id="100" w:author="Admin" w:date="2023-12-19T15:03:00Z"/>
          <w:rFonts w:ascii="GHEA Grapalat" w:hAnsi="GHEA Grapalat"/>
          <w:i w:val="0"/>
          <w:sz w:val="24"/>
          <w:szCs w:val="24"/>
          <w:u w:val="single"/>
        </w:rPr>
      </w:pPr>
      <w:del w:id="101" w:author="Admin" w:date="2023-12-19T15:03:00Z">
        <w:r w:rsidRPr="009044F1" w:rsidDel="00DB5AE3">
          <w:rPr>
            <w:rFonts w:ascii="GHEA Grapalat" w:hAnsi="GHEA Grapalat"/>
            <w:i w:val="0"/>
            <w:sz w:val="24"/>
            <w:szCs w:val="24"/>
          </w:rPr>
          <w:delText>_______________</w:delText>
        </w:r>
        <w:r w:rsidR="00915A97" w:rsidRPr="00915A97" w:rsidDel="00DB5AE3">
          <w:rPr>
            <w:rFonts w:ascii="GHEA Grapalat" w:hAnsi="GHEA Grapalat"/>
            <w:i w:val="0"/>
            <w:sz w:val="24"/>
            <w:szCs w:val="24"/>
          </w:rPr>
          <w:delText>___</w:delText>
        </w:r>
        <w:r w:rsidRPr="009044F1" w:rsidDel="00DB5AE3">
          <w:rPr>
            <w:rFonts w:ascii="GHEA Grapalat" w:hAnsi="GHEA Grapalat"/>
            <w:i w:val="0"/>
            <w:sz w:val="24"/>
            <w:szCs w:val="24"/>
          </w:rPr>
          <w:delText>______________</w:delText>
        </w:r>
      </w:del>
    </w:p>
    <w:p w:rsidR="00915A97" w:rsidRPr="00D5443D" w:rsidRDefault="001F1DF7" w:rsidP="00DB5AE3">
      <w:pPr>
        <w:pStyle w:val="a3"/>
        <w:widowControl w:val="0"/>
        <w:spacing w:line="240" w:lineRule="auto"/>
        <w:ind w:left="1701" w:firstLine="0"/>
        <w:jc w:val="left"/>
        <w:rPr>
          <w:rFonts w:ascii="GHEA Grapalat" w:hAnsi="GHEA Grapalat"/>
          <w:i w:val="0"/>
          <w:sz w:val="16"/>
          <w:szCs w:val="16"/>
        </w:rPr>
      </w:pPr>
      <w:del w:id="102" w:author="Admin" w:date="2023-12-19T15:03:00Z">
        <w:r w:rsidRPr="00915A97" w:rsidDel="00DB5AE3">
          <w:rPr>
            <w:rFonts w:ascii="GHEA Grapalat" w:hAnsi="GHEA Grapalat"/>
            <w:i w:val="0"/>
            <w:sz w:val="16"/>
            <w:szCs w:val="16"/>
          </w:rPr>
          <w:delText>Н</w:delText>
        </w:r>
        <w:r w:rsidR="009F18D0" w:rsidRPr="00915A97" w:rsidDel="00DB5AE3">
          <w:rPr>
            <w:rFonts w:ascii="GHEA Grapalat" w:hAnsi="GHEA Grapalat"/>
            <w:i w:val="0"/>
            <w:sz w:val="16"/>
            <w:szCs w:val="16"/>
          </w:rPr>
          <w:delText>аименование</w:delText>
        </w:r>
        <w:r w:rsidDel="00DB5AE3">
          <w:rPr>
            <w:rFonts w:ascii="GHEA Grapalat" w:hAnsi="GHEA Grapalat"/>
            <w:i w:val="0"/>
            <w:sz w:val="16"/>
            <w:szCs w:val="16"/>
            <w:lang w:val="hy-AM"/>
          </w:rPr>
          <w:delText xml:space="preserve"> </w:delText>
        </w:r>
      </w:del>
      <w:r w:rsidR="00915A97">
        <w:rPr>
          <w:rFonts w:ascii="GHEA Grapalat" w:hAnsi="GHEA Grapalat" w:cs="Sylfaen"/>
          <w:b/>
        </w:rPr>
        <w:br w:type="page"/>
      </w:r>
    </w:p>
    <w:p w:rsidR="00DB5AE3" w:rsidRDefault="00DB5AE3" w:rsidP="00DB5AE3">
      <w:pPr>
        <w:widowControl w:val="0"/>
        <w:jc w:val="right"/>
        <w:rPr>
          <w:ins w:id="103" w:author="Admin" w:date="2023-12-19T15:03:00Z"/>
          <w:rFonts w:ascii="Sylfaen" w:hAnsi="Sylfaen"/>
          <w:sz w:val="22"/>
          <w:szCs w:val="22"/>
        </w:rPr>
      </w:pPr>
      <w:ins w:id="104" w:author="Admin" w:date="2023-12-19T15:03:00Z">
        <w:r>
          <w:rPr>
            <w:rFonts w:ascii="Sylfaen" w:hAnsi="Sylfaen"/>
            <w:sz w:val="22"/>
            <w:szCs w:val="22"/>
          </w:rPr>
          <w:lastRenderedPageBreak/>
          <w:t>Утверждено</w:t>
        </w:r>
      </w:ins>
    </w:p>
    <w:p w:rsidR="00DB5AE3" w:rsidRDefault="00DB5AE3" w:rsidP="00DB5AE3">
      <w:pPr>
        <w:widowControl w:val="0"/>
        <w:ind w:firstLine="567"/>
        <w:jc w:val="right"/>
        <w:rPr>
          <w:ins w:id="105" w:author="Admin" w:date="2023-12-19T15:03:00Z"/>
          <w:rFonts w:ascii="Sylfaen" w:hAnsi="Sylfaen"/>
          <w:i/>
          <w:sz w:val="22"/>
          <w:szCs w:val="22"/>
        </w:rPr>
      </w:pPr>
      <w:ins w:id="106" w:author="Admin" w:date="2023-12-19T15:03:00Z">
        <w:r>
          <w:rPr>
            <w:rFonts w:ascii="Sylfaen" w:hAnsi="Sylfaen"/>
            <w:sz w:val="22"/>
            <w:szCs w:val="22"/>
          </w:rPr>
          <w:t>Решением Оценочной комиссии запроса котировок</w:t>
        </w:r>
        <w:r>
          <w:rPr>
            <w:rFonts w:ascii="Sylfaen" w:hAnsi="Sylfaen"/>
            <w:sz w:val="22"/>
            <w:szCs w:val="22"/>
          </w:rPr>
          <w:br/>
          <w:t xml:space="preserve">под кодом </w:t>
        </w:r>
        <w:r w:rsidR="00FC7CF2">
          <w:rPr>
            <w:rFonts w:ascii="Sylfaen" w:hAnsi="Sylfaen"/>
            <w:b/>
            <w:iCs/>
            <w:sz w:val="22"/>
            <w:szCs w:val="22"/>
          </w:rPr>
          <w:t>ՎՀԿՍ-ԳՀԱՊՁԲ-2</w:t>
        </w:r>
      </w:ins>
      <w:ins w:id="107" w:author="Admin" w:date="2024-12-27T11:22:00Z">
        <w:r w:rsidR="00FC7CF2" w:rsidRPr="00FC7CF2">
          <w:rPr>
            <w:rFonts w:ascii="Sylfaen" w:hAnsi="Sylfaen"/>
            <w:b/>
            <w:iCs/>
            <w:sz w:val="22"/>
            <w:szCs w:val="22"/>
            <w:rPrChange w:id="108" w:author="Admin" w:date="2024-12-27T11:22:00Z">
              <w:rPr>
                <w:rFonts w:ascii="Sylfaen" w:hAnsi="Sylfaen"/>
                <w:b/>
                <w:iCs/>
                <w:sz w:val="22"/>
                <w:szCs w:val="22"/>
                <w:lang w:val="en-US"/>
              </w:rPr>
            </w:rPrChange>
          </w:rPr>
          <w:t>5</w:t>
        </w:r>
      </w:ins>
      <w:ins w:id="109" w:author="Admin" w:date="2023-12-19T15:03:00Z">
        <w:r w:rsidR="00334F63">
          <w:rPr>
            <w:rFonts w:ascii="Sylfaen" w:hAnsi="Sylfaen"/>
            <w:b/>
            <w:iCs/>
            <w:sz w:val="22"/>
            <w:szCs w:val="22"/>
          </w:rPr>
          <w:t>/02</w:t>
        </w:r>
        <w:r>
          <w:rPr>
            <w:rFonts w:ascii="Sylfaen" w:hAnsi="Sylfaen"/>
            <w:b/>
            <w:iCs/>
            <w:sz w:val="22"/>
            <w:szCs w:val="22"/>
          </w:rPr>
          <w:t xml:space="preserve"> </w:t>
        </w:r>
        <w:r>
          <w:rPr>
            <w:rFonts w:ascii="Sylfaen" w:hAnsi="Sylfaen" w:cs="Times Armenian"/>
            <w:color w:val="FF0000"/>
            <w:sz w:val="22"/>
            <w:szCs w:val="22"/>
          </w:rPr>
          <w:br/>
        </w:r>
        <w:r w:rsidR="00FC7CF2">
          <w:rPr>
            <w:rFonts w:ascii="Sylfaen" w:hAnsi="Sylfaen"/>
            <w:sz w:val="22"/>
            <w:szCs w:val="22"/>
          </w:rPr>
          <w:t>№ 1 от 2</w:t>
        </w:r>
      </w:ins>
      <w:ins w:id="110" w:author="Admin" w:date="2024-12-27T11:22:00Z">
        <w:r w:rsidR="00FC7CF2" w:rsidRPr="00FC7CF2">
          <w:rPr>
            <w:rFonts w:ascii="Sylfaen" w:hAnsi="Sylfaen"/>
            <w:sz w:val="22"/>
            <w:szCs w:val="22"/>
            <w:rPrChange w:id="111" w:author="Admin" w:date="2024-12-27T11:23:00Z">
              <w:rPr>
                <w:rFonts w:ascii="Sylfaen" w:hAnsi="Sylfaen"/>
                <w:sz w:val="22"/>
                <w:szCs w:val="22"/>
                <w:lang w:val="en-US"/>
              </w:rPr>
            </w:rPrChange>
          </w:rPr>
          <w:t>7</w:t>
        </w:r>
      </w:ins>
      <w:ins w:id="112" w:author="Admin" w:date="2023-12-19T15:03:00Z">
        <w:r>
          <w:rPr>
            <w:rFonts w:ascii="Sylfaen" w:hAnsi="Sylfaen"/>
            <w:sz w:val="22"/>
            <w:szCs w:val="22"/>
          </w:rPr>
          <w:t>.</w:t>
        </w:r>
        <w:r w:rsidRPr="00DB5AE3">
          <w:rPr>
            <w:rFonts w:ascii="Sylfaen" w:hAnsi="Sylfaen"/>
            <w:sz w:val="22"/>
            <w:szCs w:val="22"/>
            <w:rPrChange w:id="113" w:author="Admin" w:date="2023-12-19T15:03:00Z">
              <w:rPr>
                <w:rFonts w:ascii="Sylfaen" w:hAnsi="Sylfaen"/>
                <w:sz w:val="22"/>
                <w:szCs w:val="22"/>
                <w:lang w:val="en-US"/>
              </w:rPr>
            </w:rPrChange>
          </w:rPr>
          <w:t>12</w:t>
        </w:r>
        <w:r w:rsidR="00FC7CF2">
          <w:rPr>
            <w:rFonts w:ascii="Sylfaen" w:hAnsi="Sylfaen"/>
            <w:sz w:val="22"/>
            <w:szCs w:val="22"/>
          </w:rPr>
          <w:t>.202</w:t>
        </w:r>
      </w:ins>
      <w:ins w:id="114" w:author="Admin" w:date="2024-12-27T11:22:00Z">
        <w:r w:rsidR="00FC7CF2" w:rsidRPr="00FC7CF2">
          <w:rPr>
            <w:rFonts w:ascii="Sylfaen" w:hAnsi="Sylfaen"/>
            <w:sz w:val="22"/>
            <w:szCs w:val="22"/>
            <w:rPrChange w:id="115" w:author="Admin" w:date="2024-12-27T11:23:00Z">
              <w:rPr>
                <w:rFonts w:ascii="Sylfaen" w:hAnsi="Sylfaen"/>
                <w:sz w:val="22"/>
                <w:szCs w:val="22"/>
                <w:lang w:val="en-US"/>
              </w:rPr>
            </w:rPrChange>
          </w:rPr>
          <w:t>4</w:t>
        </w:r>
      </w:ins>
      <w:ins w:id="116" w:author="Admin" w:date="2023-12-19T15:03:00Z">
        <w:r>
          <w:rPr>
            <w:rFonts w:ascii="Sylfaen" w:hAnsi="Sylfaen"/>
            <w:sz w:val="22"/>
            <w:szCs w:val="22"/>
          </w:rPr>
          <w:t>г</w:t>
        </w:r>
        <w:r>
          <w:rPr>
            <w:rFonts w:ascii="Sylfaen" w:hAnsi="Sylfaen"/>
            <w:i/>
            <w:sz w:val="22"/>
            <w:szCs w:val="22"/>
          </w:rPr>
          <w:t>.</w:t>
        </w:r>
      </w:ins>
    </w:p>
    <w:p w:rsidR="00096865" w:rsidRPr="009044F1" w:rsidDel="00DB5AE3" w:rsidRDefault="00096865" w:rsidP="00B46D58">
      <w:pPr>
        <w:pStyle w:val="aa"/>
        <w:widowControl w:val="0"/>
        <w:spacing w:after="160"/>
        <w:ind w:firstLine="567"/>
        <w:jc w:val="right"/>
        <w:rPr>
          <w:del w:id="117" w:author="Admin" w:date="2023-12-19T15:03:00Z"/>
          <w:rFonts w:ascii="GHEA Grapalat" w:hAnsi="GHEA Grapalat" w:cs="Sylfaen"/>
          <w:i/>
        </w:rPr>
      </w:pPr>
      <w:del w:id="118" w:author="Admin" w:date="2023-12-19T15:03:00Z">
        <w:r w:rsidRPr="009044F1" w:rsidDel="00DB5AE3">
          <w:rPr>
            <w:rFonts w:ascii="GHEA Grapalat" w:hAnsi="GHEA Grapalat"/>
            <w:i/>
          </w:rPr>
          <w:delText>Утверждено</w:delText>
        </w:r>
      </w:del>
    </w:p>
    <w:p w:rsidR="00096865" w:rsidRPr="009044F1" w:rsidDel="00DB5AE3" w:rsidRDefault="005D7731" w:rsidP="00B46D58">
      <w:pPr>
        <w:pStyle w:val="aa"/>
        <w:widowControl w:val="0"/>
        <w:spacing w:after="160"/>
        <w:ind w:firstLine="567"/>
        <w:jc w:val="right"/>
        <w:rPr>
          <w:del w:id="119" w:author="Admin" w:date="2023-12-19T15:03:00Z"/>
          <w:rFonts w:ascii="GHEA Grapalat" w:hAnsi="GHEA Grapalat"/>
          <w:i/>
        </w:rPr>
      </w:pPr>
      <w:del w:id="120" w:author="Admin" w:date="2023-12-19T15:03:00Z">
        <w:r w:rsidRPr="009044F1" w:rsidDel="00DB5AE3">
          <w:rPr>
            <w:rFonts w:ascii="GHEA Grapalat" w:hAnsi="GHEA Grapalat"/>
          </w:rPr>
          <w:delText>Решением Оценочной комиссии открытого конкурса</w:delText>
        </w:r>
        <w:r w:rsidR="001B32D9" w:rsidRPr="001B32D9" w:rsidDel="00DB5AE3">
          <w:rPr>
            <w:rFonts w:ascii="GHEA Grapalat" w:hAnsi="GHEA Grapalat" w:cs="Sylfaen"/>
            <w:i/>
          </w:rPr>
          <w:br/>
        </w:r>
        <w:r w:rsidR="00096865" w:rsidRPr="009044F1" w:rsidDel="00DB5AE3">
          <w:rPr>
            <w:rFonts w:ascii="GHEA Grapalat" w:hAnsi="GHEA Grapalat"/>
            <w:i/>
          </w:rPr>
          <w:delText xml:space="preserve">под кодом </w:delText>
        </w:r>
        <w:r w:rsidR="00096865" w:rsidRPr="00954425" w:rsidDel="00DB5AE3">
          <w:rPr>
            <w:rFonts w:ascii="GHEA Grapalat" w:hAnsi="GHEA Grapalat"/>
            <w:i/>
          </w:rPr>
          <w:delText>____________________</w:delText>
        </w:r>
        <w:r w:rsidR="00096865" w:rsidRPr="009044F1" w:rsidDel="00DB5AE3">
          <w:rPr>
            <w:rFonts w:ascii="GHEA Grapalat" w:hAnsi="GHEA Grapalat"/>
            <w:i/>
          </w:rPr>
          <w:delText xml:space="preserve">BMAPDzB </w:delText>
        </w:r>
        <w:r w:rsidR="00096865" w:rsidRPr="00954425" w:rsidDel="00DB5AE3">
          <w:rPr>
            <w:rFonts w:ascii="GHEA Grapalat" w:hAnsi="GHEA Grapalat"/>
            <w:i/>
          </w:rPr>
          <w:delText>_____</w:delText>
        </w:r>
        <w:r w:rsidR="00096865" w:rsidRPr="009044F1" w:rsidDel="00DB5AE3">
          <w:rPr>
            <w:rFonts w:ascii="GHEA Grapalat" w:hAnsi="GHEA Grapalat"/>
            <w:i/>
            <w:u w:val="single"/>
          </w:rPr>
          <w:delText>/</w:delText>
        </w:r>
        <w:r w:rsidR="00096865" w:rsidRPr="00954425" w:rsidDel="00DB5AE3">
          <w:rPr>
            <w:rFonts w:ascii="GHEA Grapalat" w:hAnsi="GHEA Grapalat"/>
            <w:i/>
          </w:rPr>
          <w:delText>______</w:delText>
        </w:r>
        <w:r w:rsidR="001B32D9" w:rsidRPr="001B32D9" w:rsidDel="00DB5AE3">
          <w:rPr>
            <w:rFonts w:ascii="GHEA Grapalat" w:hAnsi="GHEA Grapalat" w:cs="Times Armenian"/>
            <w:i/>
          </w:rPr>
          <w:br/>
        </w:r>
        <w:r w:rsidR="00A46F92" w:rsidDel="00DB5AE3">
          <w:rPr>
            <w:rFonts w:ascii="GHEA Grapalat" w:hAnsi="GHEA Grapalat"/>
            <w:i/>
          </w:rPr>
          <w:delText xml:space="preserve">№ </w:delText>
        </w:r>
        <w:r w:rsidR="00096865" w:rsidRPr="009044F1" w:rsidDel="00DB5AE3">
          <w:rPr>
            <w:rFonts w:ascii="GHEA Grapalat" w:hAnsi="GHEA Grapalat"/>
            <w:i/>
          </w:rPr>
          <w:delText>_______ от _____________ 20</w:delText>
        </w:r>
        <w:r w:rsidR="009F10E4" w:rsidDel="00DB5AE3">
          <w:rPr>
            <w:rFonts w:ascii="GHEA Grapalat" w:hAnsi="GHEA Grapalat"/>
            <w:i/>
          </w:rPr>
          <w:delText xml:space="preserve"> </w:delText>
        </w:r>
        <w:r w:rsidR="00096865" w:rsidRPr="009044F1" w:rsidDel="00DB5AE3">
          <w:rPr>
            <w:rFonts w:ascii="GHEA Grapalat" w:hAnsi="GHEA Grapalat"/>
            <w:i/>
          </w:rPr>
          <w:delText>г.</w:delText>
        </w:r>
      </w:del>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B5AE3" w:rsidRDefault="00DB5AE3" w:rsidP="00DB5AE3">
      <w:pPr>
        <w:pStyle w:val="aa"/>
        <w:widowControl w:val="0"/>
        <w:spacing w:after="160"/>
        <w:ind w:right="-7" w:firstLine="567"/>
        <w:jc w:val="center"/>
        <w:rPr>
          <w:ins w:id="121" w:author="Admin" w:date="2023-12-19T15:03:00Z"/>
          <w:rFonts w:ascii="Sylfaen" w:hAnsi="Sylfaen"/>
          <w:sz w:val="22"/>
          <w:szCs w:val="22"/>
        </w:rPr>
      </w:pPr>
      <w:ins w:id="122" w:author="Admin" w:date="2023-12-19T15:03:00Z">
        <w:r>
          <w:rPr>
            <w:rFonts w:ascii="Sylfaen" w:hAnsi="Sylfaen"/>
            <w:b/>
            <w:i/>
            <w:sz w:val="22"/>
            <w:szCs w:val="22"/>
            <w:u w:val="single"/>
          </w:rPr>
          <w:t>,,ВЕДИНСКАЯ КОММУНАЛЬНАЯ УСЛЫГА,, МНКО</w:t>
        </w:r>
      </w:ins>
    </w:p>
    <w:p w:rsidR="00096865" w:rsidRPr="009044F1" w:rsidDel="00DB5AE3" w:rsidRDefault="00A76C15" w:rsidP="00B46D58">
      <w:pPr>
        <w:pStyle w:val="aa"/>
        <w:widowControl w:val="0"/>
        <w:spacing w:after="160"/>
        <w:ind w:right="-7" w:firstLine="567"/>
        <w:jc w:val="center"/>
        <w:rPr>
          <w:del w:id="123" w:author="Admin" w:date="2023-12-19T15:03:00Z"/>
          <w:rFonts w:ascii="GHEA Grapalat" w:hAnsi="GHEA Grapalat"/>
        </w:rPr>
      </w:pPr>
      <w:del w:id="124" w:author="Admin" w:date="2023-12-19T15:03:00Z">
        <w:r w:rsidRPr="009044F1" w:rsidDel="00DB5AE3">
          <w:rPr>
            <w:rFonts w:ascii="GHEA Grapalat" w:hAnsi="GHEA Grapalat"/>
            <w:i/>
          </w:rPr>
          <w:delText>"Наименование Заказчика"</w:delText>
        </w:r>
      </w:del>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B5AE3" w:rsidRDefault="00DB5AE3" w:rsidP="00DB5AE3">
      <w:pPr>
        <w:pStyle w:val="aa"/>
        <w:widowControl w:val="0"/>
        <w:spacing w:after="160"/>
        <w:ind w:right="-7"/>
        <w:jc w:val="center"/>
        <w:rPr>
          <w:ins w:id="125" w:author="Admin" w:date="2023-12-19T15:04:00Z"/>
          <w:rFonts w:ascii="Sylfaen" w:hAnsi="Sylfaen"/>
          <w:sz w:val="22"/>
          <w:szCs w:val="22"/>
        </w:rPr>
      </w:pPr>
      <w:ins w:id="126" w:author="Admin" w:date="2023-12-19T15:04: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593965" w:rsidRDefault="00593965" w:rsidP="00B46D58">
      <w:pPr>
        <w:pStyle w:val="aa"/>
        <w:widowControl w:val="0"/>
        <w:spacing w:after="160"/>
        <w:ind w:right="-7" w:firstLine="567"/>
        <w:jc w:val="center"/>
        <w:rPr>
          <w:ins w:id="127" w:author="Admin" w:date="2023-12-20T11:08:00Z"/>
          <w:rFonts w:ascii="GHEA Grapalat" w:hAnsi="GHEA Grapalat"/>
        </w:rPr>
      </w:pPr>
    </w:p>
    <w:p w:rsidR="00593965" w:rsidRDefault="00593965" w:rsidP="00B46D58">
      <w:pPr>
        <w:pStyle w:val="aa"/>
        <w:widowControl w:val="0"/>
        <w:spacing w:after="160"/>
        <w:ind w:right="-7" w:firstLine="567"/>
        <w:jc w:val="center"/>
        <w:rPr>
          <w:ins w:id="128" w:author="Admin" w:date="2023-12-20T11:08:00Z"/>
          <w:rFonts w:ascii="GHEA Grapalat" w:hAnsi="GHEA Grapalat"/>
        </w:rPr>
      </w:pPr>
    </w:p>
    <w:p w:rsidR="00593965" w:rsidRDefault="00593965" w:rsidP="00B46D58">
      <w:pPr>
        <w:pStyle w:val="aa"/>
        <w:widowControl w:val="0"/>
        <w:spacing w:after="160"/>
        <w:ind w:right="-7" w:firstLine="567"/>
        <w:jc w:val="center"/>
        <w:rPr>
          <w:ins w:id="129" w:author="Admin" w:date="2023-12-20T11:08:00Z"/>
          <w:rFonts w:ascii="GHEA Grapalat" w:hAnsi="GHEA Grapalat"/>
        </w:rPr>
      </w:pPr>
      <w:ins w:id="130" w:author="Admin" w:date="2023-12-20T11:08:00Z">
        <w:r w:rsidRPr="00593965">
          <w:rPr>
            <w:rFonts w:ascii="GHEA Grapalat" w:hAnsi="GHEA Grapalat"/>
          </w:rPr>
          <w:t>Процесс закупки организуется в соответствии с пунктом 2 части 6 статьи 15 Закона РА «О закупках».</w:t>
        </w:r>
      </w:ins>
    </w:p>
    <w:p w:rsidR="00593965" w:rsidRDefault="00593965" w:rsidP="00B46D58">
      <w:pPr>
        <w:pStyle w:val="aa"/>
        <w:widowControl w:val="0"/>
        <w:spacing w:after="160"/>
        <w:ind w:right="-7" w:firstLine="567"/>
        <w:jc w:val="center"/>
        <w:rPr>
          <w:ins w:id="131" w:author="Admin" w:date="2023-12-20T11:08:00Z"/>
          <w:rFonts w:ascii="GHEA Grapalat" w:hAnsi="GHEA Grapalat"/>
        </w:rPr>
      </w:pPr>
    </w:p>
    <w:p w:rsidR="00593965" w:rsidRDefault="00593965" w:rsidP="00B46D58">
      <w:pPr>
        <w:pStyle w:val="aa"/>
        <w:widowControl w:val="0"/>
        <w:spacing w:after="160"/>
        <w:ind w:right="-7" w:firstLine="567"/>
        <w:jc w:val="center"/>
        <w:rPr>
          <w:ins w:id="132" w:author="Admin" w:date="2023-12-20T11:08:00Z"/>
          <w:rFonts w:ascii="GHEA Grapalat" w:hAnsi="GHEA Grapalat"/>
        </w:rPr>
      </w:pPr>
    </w:p>
    <w:p w:rsidR="00096865" w:rsidRPr="009044F1" w:rsidDel="00DB5AE3" w:rsidRDefault="002B32D6" w:rsidP="00B46D58">
      <w:pPr>
        <w:pStyle w:val="aa"/>
        <w:widowControl w:val="0"/>
        <w:spacing w:after="160"/>
        <w:ind w:right="-7"/>
        <w:jc w:val="center"/>
        <w:rPr>
          <w:del w:id="133" w:author="Admin" w:date="2023-12-19T15:04:00Z"/>
          <w:rFonts w:ascii="GHEA Grapalat" w:hAnsi="GHEA Grapalat"/>
        </w:rPr>
      </w:pPr>
      <w:del w:id="134" w:author="Admin" w:date="2023-12-19T15:04:00Z">
        <w:r w:rsidRPr="009044F1" w:rsidDel="00DB5AE3">
          <w:rPr>
            <w:rFonts w:ascii="GHEA Grapalat" w:hAnsi="GHEA Grapalat"/>
          </w:rPr>
          <w:delText>НА ОТКРЫТЫЙ КОНКУРС, ОБЪЯВЛЕННЫЙ С ЦЕЛЬЮ ПРИОБРЕТЕНИЯ "</w:delText>
        </w:r>
        <w:r w:rsidRPr="00D5443D" w:rsidDel="00DB5AE3">
          <w:rPr>
            <w:rFonts w:ascii="GHEA Grapalat" w:hAnsi="GHEA Grapalat"/>
            <w:szCs w:val="20"/>
            <w:vertAlign w:val="superscript"/>
          </w:rPr>
          <w:delText>НАИМЕНОВАНИЕ ПРЕДМЕТА ЗАКУПКИ</w:delText>
        </w:r>
        <w:r w:rsidRPr="009044F1" w:rsidDel="00DB5AE3">
          <w:rPr>
            <w:rFonts w:ascii="GHEA Grapalat" w:hAnsi="GHEA Grapalat"/>
          </w:rPr>
          <w:delText>" ДЛЯ НУЖД "</w:delText>
        </w:r>
        <w:r w:rsidRPr="00D5443D" w:rsidDel="00DB5AE3">
          <w:rPr>
            <w:rFonts w:ascii="GHEA Grapalat" w:hAnsi="GHEA Grapalat"/>
            <w:szCs w:val="20"/>
            <w:vertAlign w:val="superscript"/>
          </w:rPr>
          <w:delText>НАИМЕНОВАНИЕ ЗАКАЗЧИКА</w:delText>
        </w:r>
        <w:r w:rsidRPr="009044F1" w:rsidDel="00DB5AE3">
          <w:rPr>
            <w:rFonts w:ascii="GHEA Grapalat" w:hAnsi="GHEA Grapalat"/>
          </w:rPr>
          <w:delText>"</w:delText>
        </w:r>
      </w:del>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Del="00DB5AE3" w:rsidRDefault="000763E5" w:rsidP="00B46D58">
      <w:pPr>
        <w:rPr>
          <w:del w:id="135" w:author="Admin" w:date="2023-12-19T15:04:00Z"/>
          <w:rFonts w:ascii="GHEA Grapalat" w:hAnsi="GHEA Grapalat"/>
        </w:rPr>
      </w:pPr>
      <w:del w:id="136" w:author="Admin" w:date="2023-12-19T15:04:00Z">
        <w:r w:rsidDel="00DB5AE3">
          <w:rPr>
            <w:rFonts w:ascii="GHEA Grapalat" w:hAnsi="GHEA Grapalat"/>
          </w:rPr>
          <w:br w:type="page"/>
        </w:r>
      </w:del>
    </w:p>
    <w:p w:rsidR="001A43A4" w:rsidRPr="009044F1" w:rsidRDefault="00096865">
      <w:pPr>
        <w:rPr>
          <w:rFonts w:ascii="GHEA Grapalat" w:hAnsi="GHEA Grapalat" w:cs="Sylfaen"/>
          <w:i/>
        </w:rPr>
        <w:pPrChange w:id="137" w:author="Admin" w:date="2023-12-19T15:04:00Z">
          <w:pPr>
            <w:widowControl w:val="0"/>
            <w:spacing w:after="160"/>
            <w:ind w:firstLine="567"/>
            <w:jc w:val="both"/>
          </w:pPr>
        </w:pPrChange>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B5AE3" w:rsidRDefault="00DB5AE3" w:rsidP="00DB5AE3">
      <w:pPr>
        <w:widowControl w:val="0"/>
        <w:jc w:val="center"/>
        <w:rPr>
          <w:ins w:id="138" w:author="Admin" w:date="2023-12-19T15:04:00Z"/>
          <w:rFonts w:ascii="Sylfaen" w:hAnsi="Sylfaen"/>
          <w:b/>
          <w:sz w:val="22"/>
          <w:szCs w:val="22"/>
        </w:rPr>
      </w:pPr>
      <w:ins w:id="139" w:author="Admin" w:date="2023-12-19T15:04:00Z">
        <w:r>
          <w:rPr>
            <w:rFonts w:ascii="Sylfaen" w:hAnsi="Sylfaen"/>
            <w:b/>
            <w:sz w:val="22"/>
            <w:szCs w:val="22"/>
          </w:rPr>
          <w:lastRenderedPageBreak/>
          <w:t>СОДЕРЖАНИЕ</w:t>
        </w:r>
      </w:ins>
    </w:p>
    <w:p w:rsidR="00DB5AE3" w:rsidRDefault="00DB5AE3" w:rsidP="00DB5AE3">
      <w:pPr>
        <w:pStyle w:val="aa"/>
        <w:widowControl w:val="0"/>
        <w:spacing w:after="160"/>
        <w:ind w:right="-7"/>
        <w:jc w:val="center"/>
        <w:rPr>
          <w:ins w:id="140" w:author="Admin" w:date="2023-12-19T15:04:00Z"/>
          <w:rFonts w:ascii="Sylfaen" w:hAnsi="Sylfaen"/>
          <w:sz w:val="22"/>
          <w:szCs w:val="22"/>
        </w:rPr>
      </w:pPr>
      <w:ins w:id="141" w:author="Admin" w:date="2023-12-19T15:04: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160AE4" w:rsidRPr="009044F1" w:rsidDel="00DB5AE3" w:rsidRDefault="00160AE4" w:rsidP="00B46D58">
      <w:pPr>
        <w:widowControl w:val="0"/>
        <w:spacing w:after="160"/>
        <w:jc w:val="center"/>
        <w:rPr>
          <w:del w:id="142" w:author="Admin" w:date="2023-12-19T15:04:00Z"/>
          <w:rFonts w:ascii="GHEA Grapalat" w:hAnsi="GHEA Grapalat"/>
          <w:b/>
        </w:rPr>
      </w:pPr>
      <w:del w:id="143" w:author="Admin" w:date="2023-12-19T15:04:00Z">
        <w:r w:rsidRPr="009044F1" w:rsidDel="00DB5AE3">
          <w:rPr>
            <w:rFonts w:ascii="GHEA Grapalat" w:hAnsi="GHEA Grapalat"/>
            <w:b/>
          </w:rPr>
          <w:delText>СОДЕРЖАНИЕ</w:delText>
        </w:r>
      </w:del>
    </w:p>
    <w:p w:rsidR="00160AE4" w:rsidRPr="009044F1" w:rsidDel="00DB5AE3" w:rsidRDefault="00160AE4" w:rsidP="00B46D58">
      <w:pPr>
        <w:widowControl w:val="0"/>
        <w:spacing w:after="160"/>
        <w:ind w:firstLine="567"/>
        <w:jc w:val="center"/>
        <w:rPr>
          <w:del w:id="144" w:author="Admin" w:date="2023-12-19T15:04:00Z"/>
          <w:rFonts w:ascii="GHEA Grapalat" w:hAnsi="GHEA Grapalat"/>
          <w:i/>
        </w:rPr>
      </w:pPr>
    </w:p>
    <w:p w:rsidR="00615B35" w:rsidRPr="00EC400D" w:rsidDel="00DB5AE3" w:rsidRDefault="005D7731" w:rsidP="00B46D58">
      <w:pPr>
        <w:widowControl w:val="0"/>
        <w:rPr>
          <w:del w:id="145" w:author="Admin" w:date="2023-12-19T15:04:00Z"/>
          <w:rFonts w:ascii="GHEA Grapalat" w:hAnsi="GHEA Grapalat"/>
        </w:rPr>
      </w:pPr>
      <w:del w:id="146" w:author="Admin" w:date="2023-12-19T15:04:00Z">
        <w:r w:rsidRPr="009044F1" w:rsidDel="00DB5AE3">
          <w:rPr>
            <w:rFonts w:ascii="GHEA Grapalat" w:hAnsi="GHEA Grapalat"/>
          </w:rPr>
          <w:delText>___</w:delText>
        </w:r>
        <w:r w:rsidR="00EB5576" w:rsidDel="00DB5AE3">
          <w:rPr>
            <w:rFonts w:ascii="GHEA Grapalat" w:hAnsi="GHEA Grapalat"/>
          </w:rPr>
          <w:delText>__________________</w:delText>
        </w:r>
        <w:r w:rsidR="00EB5576" w:rsidRPr="00EC400D" w:rsidDel="00DB5AE3">
          <w:rPr>
            <w:rFonts w:ascii="GHEA Grapalat" w:hAnsi="GHEA Grapalat"/>
          </w:rPr>
          <w:delText>___</w:delText>
        </w:r>
        <w:r w:rsidRPr="009044F1" w:rsidDel="00DB5AE3">
          <w:rPr>
            <w:rFonts w:ascii="GHEA Grapalat" w:hAnsi="GHEA Grapalat"/>
          </w:rPr>
          <w:delText xml:space="preserve">_______ </w:delText>
        </w:r>
        <w:r w:rsidRPr="002E069D" w:rsidDel="00DB5AE3">
          <w:rPr>
            <w:rFonts w:ascii="GHEA Grapalat" w:hAnsi="GHEA Grapalat"/>
            <w:b/>
          </w:rPr>
          <w:delText>ДЛЯ НУЖД</w:delText>
        </w:r>
        <w:r w:rsidR="00EB5576" w:rsidRPr="00EC400D" w:rsidDel="00DB5AE3">
          <w:rPr>
            <w:rFonts w:ascii="GHEA Grapalat" w:hAnsi="GHEA Grapalat"/>
          </w:rPr>
          <w:delText xml:space="preserve"> </w:delText>
        </w:r>
        <w:r w:rsidR="00EB5576" w:rsidDel="00DB5AE3">
          <w:rPr>
            <w:rFonts w:ascii="GHEA Grapalat" w:hAnsi="GHEA Grapalat"/>
          </w:rPr>
          <w:delText>______</w:delText>
        </w:r>
        <w:r w:rsidR="00EB5576" w:rsidRPr="009044F1" w:rsidDel="00DB5AE3">
          <w:rPr>
            <w:rFonts w:ascii="GHEA Grapalat" w:hAnsi="GHEA Grapalat"/>
          </w:rPr>
          <w:delText>________</w:delText>
        </w:r>
        <w:r w:rsidR="00EB5576" w:rsidRPr="00EC400D" w:rsidDel="00DB5AE3">
          <w:rPr>
            <w:rFonts w:ascii="GHEA Grapalat" w:hAnsi="GHEA Grapalat"/>
          </w:rPr>
          <w:delText>______</w:delText>
        </w:r>
        <w:r w:rsidR="00EB5576" w:rsidRPr="009044F1" w:rsidDel="00DB5AE3">
          <w:rPr>
            <w:rFonts w:ascii="GHEA Grapalat" w:hAnsi="GHEA Grapalat"/>
          </w:rPr>
          <w:delText>__________</w:delText>
        </w:r>
      </w:del>
    </w:p>
    <w:p w:rsidR="00615B35" w:rsidRPr="00EC400D" w:rsidDel="00DB5AE3" w:rsidRDefault="00615B35" w:rsidP="00B46D58">
      <w:pPr>
        <w:widowControl w:val="0"/>
        <w:tabs>
          <w:tab w:val="left" w:pos="5954"/>
        </w:tabs>
        <w:spacing w:after="160"/>
        <w:ind w:firstLine="567"/>
        <w:rPr>
          <w:del w:id="147" w:author="Admin" w:date="2023-12-19T15:04:00Z"/>
          <w:rFonts w:ascii="GHEA Grapalat" w:hAnsi="GHEA Grapalat"/>
          <w:sz w:val="20"/>
          <w:szCs w:val="20"/>
        </w:rPr>
      </w:pPr>
      <w:del w:id="148" w:author="Admin" w:date="2023-12-19T15:04:00Z">
        <w:r w:rsidRPr="00EC400D" w:rsidDel="00DB5AE3">
          <w:rPr>
            <w:rFonts w:ascii="GHEA Grapalat" w:hAnsi="GHEA Grapalat"/>
            <w:sz w:val="20"/>
            <w:szCs w:val="20"/>
          </w:rPr>
          <w:delText>наименование</w:delText>
        </w:r>
        <w:r w:rsidR="00EB5576" w:rsidRPr="00EC400D" w:rsidDel="00DB5AE3">
          <w:rPr>
            <w:sz w:val="20"/>
            <w:szCs w:val="20"/>
          </w:rPr>
          <w:delText xml:space="preserve"> </w:delText>
        </w:r>
        <w:r w:rsidRPr="00EC400D" w:rsidDel="00DB5AE3">
          <w:rPr>
            <w:rFonts w:ascii="GHEA Grapalat" w:hAnsi="GHEA Grapalat"/>
            <w:sz w:val="20"/>
            <w:szCs w:val="20"/>
          </w:rPr>
          <w:delText>товара</w:delText>
        </w:r>
        <w:r w:rsidR="00EC400D" w:rsidRPr="00EC400D" w:rsidDel="00DB5AE3">
          <w:rPr>
            <w:rFonts w:ascii="GHEA Grapalat" w:hAnsi="GHEA Grapalat"/>
            <w:sz w:val="20"/>
            <w:szCs w:val="20"/>
          </w:rPr>
          <w:tab/>
          <w:delText>(наименование заказчика)</w:delText>
        </w:r>
      </w:del>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ins w:id="149" w:author="Admin" w:date="2023-12-19T15:05:00Z">
        <w:r w:rsidR="00DB5AE3" w:rsidRPr="00DB5AE3">
          <w:rPr>
            <w:rFonts w:ascii="Sylfaen" w:hAnsi="Sylfaen"/>
            <w:b/>
            <w:rPrChange w:id="150" w:author="Admin" w:date="2023-12-19T15:05:00Z">
              <w:rPr>
                <w:rFonts w:ascii="Sylfaen" w:hAnsi="Sylfaen"/>
                <w:sz w:val="22"/>
                <w:szCs w:val="22"/>
              </w:rPr>
            </w:rPrChange>
          </w:rPr>
          <w:t>ЗАПРОС КАТИРОВОК</w:t>
        </w:r>
      </w:ins>
      <w:del w:id="151" w:author="Admin" w:date="2023-12-19T15:05:00Z">
        <w:r w:rsidRPr="009044F1" w:rsidDel="00DB5AE3">
          <w:rPr>
            <w:rFonts w:ascii="GHEA Grapalat" w:hAnsi="GHEA Grapalat"/>
            <w:b/>
          </w:rPr>
          <w:delText>ОТКРЫТЫЙ КОНКУРС</w:delText>
        </w:r>
      </w:del>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Del="00DB5AE3" w:rsidRDefault="00087A30" w:rsidP="00B46D58">
      <w:pPr>
        <w:widowControl w:val="0"/>
        <w:tabs>
          <w:tab w:val="left" w:pos="1134"/>
        </w:tabs>
        <w:spacing w:after="160"/>
        <w:ind w:left="1134" w:hanging="567"/>
        <w:jc w:val="both"/>
        <w:rPr>
          <w:del w:id="152" w:author="Admin" w:date="2023-12-19T15:04:00Z"/>
          <w:rFonts w:ascii="GHEA Grapalat" w:hAnsi="GHEA Grapalat"/>
        </w:rPr>
      </w:pPr>
      <w:del w:id="153" w:author="Admin" w:date="2023-12-19T15:04:00Z">
        <w:r w:rsidRPr="009044F1" w:rsidDel="00DB5AE3">
          <w:rPr>
            <w:rFonts w:ascii="GHEA Grapalat" w:hAnsi="GHEA Grapalat"/>
          </w:rPr>
          <w:delText>7.</w:delText>
        </w:r>
        <w:r w:rsidR="005D191A" w:rsidRPr="003A1EBB" w:rsidDel="00DB5AE3">
          <w:rPr>
            <w:rFonts w:ascii="GHEA Grapalat" w:hAnsi="GHEA Grapalat"/>
          </w:rPr>
          <w:tab/>
        </w:r>
        <w:r w:rsidRPr="009044F1" w:rsidDel="00DB5AE3">
          <w:rPr>
            <w:rFonts w:ascii="GHEA Grapalat" w:hAnsi="GHEA Grapalat"/>
          </w:rPr>
          <w:delText>Обеспечение заявки</w:delText>
        </w:r>
        <w:r w:rsidRPr="009044F1" w:rsidDel="00DB5AE3">
          <w:rPr>
            <w:rStyle w:val="af6"/>
            <w:rFonts w:ascii="GHEA Grapalat" w:hAnsi="GHEA Grapalat"/>
          </w:rPr>
          <w:footnoteReference w:id="4"/>
        </w:r>
        <w:r w:rsidRPr="009044F1" w:rsidDel="00DB5AE3">
          <w:rPr>
            <w:rFonts w:ascii="GHEA Grapalat" w:hAnsi="GHEA Grapalat"/>
          </w:rPr>
          <w:delText xml:space="preserve"> </w:delText>
        </w:r>
      </w:del>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B5AE3" w:rsidRDefault="00DB5AE3" w:rsidP="00B46D58">
      <w:pPr>
        <w:widowControl w:val="0"/>
        <w:spacing w:after="160"/>
        <w:jc w:val="center"/>
        <w:rPr>
          <w:ins w:id="166" w:author="Admin" w:date="2023-12-19T15:05:00Z"/>
          <w:rFonts w:ascii="GHEA Grapalat" w:hAnsi="GHEA Grapalat"/>
          <w:b/>
        </w:rPr>
      </w:pPr>
    </w:p>
    <w:p w:rsidR="00DB5AE3" w:rsidRDefault="00DB5AE3" w:rsidP="00B46D58">
      <w:pPr>
        <w:widowControl w:val="0"/>
        <w:spacing w:after="160"/>
        <w:jc w:val="center"/>
        <w:rPr>
          <w:ins w:id="167" w:author="Admin" w:date="2023-12-19T15:05:00Z"/>
          <w:rFonts w:ascii="GHEA Grapalat" w:hAnsi="GHEA Grapalat"/>
          <w:b/>
        </w:rPr>
      </w:pPr>
    </w:p>
    <w:p w:rsidR="00DB5AE3" w:rsidRDefault="00DB5AE3" w:rsidP="00B46D58">
      <w:pPr>
        <w:widowControl w:val="0"/>
        <w:spacing w:after="160"/>
        <w:jc w:val="center"/>
        <w:rPr>
          <w:ins w:id="168" w:author="Admin" w:date="2023-12-19T15:05:00Z"/>
          <w:rFonts w:ascii="GHEA Grapalat" w:hAnsi="GHEA Grapalat"/>
          <w:b/>
        </w:rPr>
      </w:pPr>
    </w:p>
    <w:p w:rsidR="00DB5AE3" w:rsidRDefault="00DB5AE3" w:rsidP="00B46D58">
      <w:pPr>
        <w:widowControl w:val="0"/>
        <w:spacing w:after="160"/>
        <w:jc w:val="center"/>
        <w:rPr>
          <w:ins w:id="169" w:author="Admin" w:date="2023-12-19T15:05:00Z"/>
          <w:rFonts w:ascii="GHEA Grapalat" w:hAnsi="GHEA Grapalat"/>
          <w:b/>
        </w:rPr>
      </w:pPr>
    </w:p>
    <w:p w:rsidR="00DB5AE3" w:rsidRDefault="00DB5AE3" w:rsidP="00B46D58">
      <w:pPr>
        <w:widowControl w:val="0"/>
        <w:spacing w:after="160"/>
        <w:jc w:val="center"/>
        <w:rPr>
          <w:ins w:id="170" w:author="Admin" w:date="2023-12-19T15:05:00Z"/>
          <w:rFonts w:ascii="GHEA Grapalat" w:hAnsi="GHEA Grapalat"/>
          <w:b/>
        </w:rPr>
      </w:pPr>
    </w:p>
    <w:p w:rsidR="00DB5AE3" w:rsidRDefault="00DB5AE3" w:rsidP="00B46D58">
      <w:pPr>
        <w:widowControl w:val="0"/>
        <w:spacing w:after="160"/>
        <w:jc w:val="center"/>
        <w:rPr>
          <w:ins w:id="171" w:author="Admin" w:date="2023-12-19T15:05:00Z"/>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ins w:id="172" w:author="Admin" w:date="2023-12-19T15:05:00Z">
        <w:r w:rsidR="00DB5AE3" w:rsidRPr="00DB5AE3">
          <w:rPr>
            <w:rFonts w:ascii="Sylfaen" w:hAnsi="Sylfaen"/>
            <w:b/>
            <w:rPrChange w:id="173" w:author="Admin" w:date="2023-12-19T15:05:00Z">
              <w:rPr>
                <w:rFonts w:ascii="Sylfaen" w:hAnsi="Sylfaen"/>
                <w:sz w:val="22"/>
                <w:szCs w:val="22"/>
              </w:rPr>
            </w:rPrChange>
          </w:rPr>
          <w:t>ЗАПРОС КАТИРОВОК</w:t>
        </w:r>
      </w:ins>
      <w:del w:id="174" w:author="Admin" w:date="2023-12-19T15:05:00Z">
        <w:r w:rsidRPr="009044F1" w:rsidDel="00DB5AE3">
          <w:rPr>
            <w:rFonts w:ascii="GHEA Grapalat" w:hAnsi="GHEA Grapalat"/>
            <w:b/>
          </w:rPr>
          <w:delText>ОТКРЫТЫЙ КОНКУРС</w:delText>
        </w:r>
      </w:del>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ins w:id="175" w:author="Admin" w:date="2023-12-19T15:05:00Z">
        <w:r w:rsidR="00FC7CF2">
          <w:rPr>
            <w:rFonts w:ascii="Sylfaen" w:hAnsi="Sylfaen"/>
            <w:b/>
            <w:iCs/>
            <w:sz w:val="22"/>
            <w:szCs w:val="22"/>
          </w:rPr>
          <w:t>ՎՀԿՍ-ԳՀԱՊՁԲ-2</w:t>
        </w:r>
      </w:ins>
      <w:ins w:id="176" w:author="Admin" w:date="2024-12-27T11:23:00Z">
        <w:r w:rsidR="00FC7CF2" w:rsidRPr="00FC7CF2">
          <w:rPr>
            <w:rFonts w:ascii="Sylfaen" w:hAnsi="Sylfaen"/>
            <w:b/>
            <w:iCs/>
            <w:sz w:val="22"/>
            <w:szCs w:val="22"/>
            <w:rPrChange w:id="177" w:author="Admin" w:date="2024-12-27T11:23:00Z">
              <w:rPr>
                <w:rFonts w:ascii="Sylfaen" w:hAnsi="Sylfaen"/>
                <w:b/>
                <w:iCs/>
                <w:sz w:val="22"/>
                <w:szCs w:val="22"/>
                <w:lang w:val="en-US"/>
              </w:rPr>
            </w:rPrChange>
          </w:rPr>
          <w:t>5</w:t>
        </w:r>
      </w:ins>
      <w:ins w:id="178" w:author="Admin" w:date="2023-12-19T15:05:00Z">
        <w:r w:rsidR="00334F63">
          <w:rPr>
            <w:rFonts w:ascii="Sylfaen" w:hAnsi="Sylfaen"/>
            <w:b/>
            <w:iCs/>
            <w:sz w:val="22"/>
            <w:szCs w:val="22"/>
          </w:rPr>
          <w:t>/02</w:t>
        </w:r>
        <w:r w:rsidR="00DB5AE3">
          <w:rPr>
            <w:rFonts w:ascii="Sylfaen" w:hAnsi="Sylfaen"/>
            <w:b/>
            <w:iCs/>
            <w:sz w:val="22"/>
            <w:szCs w:val="22"/>
          </w:rPr>
          <w:t xml:space="preserve">  </w:t>
        </w:r>
      </w:ins>
      <w:del w:id="179" w:author="Admin" w:date="2023-12-19T15:05:00Z">
        <w:r w:rsidR="00096865" w:rsidRPr="006D2DF7" w:rsidDel="00DB5AE3">
          <w:rPr>
            <w:rFonts w:ascii="GHEA Grapalat" w:hAnsi="GHEA Grapalat"/>
            <w:spacing w:val="-6"/>
          </w:rPr>
          <w:delText>---BMAPDzB---/---</w:delText>
        </w:r>
        <w:r w:rsidR="00AA7117" w:rsidDel="00DB5AE3">
          <w:rPr>
            <w:rFonts w:ascii="GHEA Grapalat" w:hAnsi="GHEA Grapalat"/>
            <w:spacing w:val="-6"/>
          </w:rPr>
          <w:delText xml:space="preserve"> </w:delText>
        </w:r>
      </w:del>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ins w:id="180" w:author="Admin" w:date="2023-12-19T15:06:00Z">
        <w:r w:rsidR="00DB5AE3">
          <w:rPr>
            <w:rFonts w:ascii="Sylfaen" w:hAnsi="Sylfaen"/>
            <w:b/>
            <w:i/>
            <w:sz w:val="22"/>
            <w:szCs w:val="22"/>
            <w:u w:val="single"/>
          </w:rPr>
          <w:t>ВЕДИНСКАЯ  КОММУНАЛЬНАЯ УСЛЫГА,, МНКО</w:t>
        </w:r>
        <w:r w:rsidR="00DB5AE3">
          <w:rPr>
            <w:rFonts w:ascii="Sylfaen" w:hAnsi="Sylfaen"/>
            <w:sz w:val="22"/>
            <w:szCs w:val="22"/>
          </w:rPr>
          <w:t xml:space="preserve"> </w:t>
        </w:r>
      </w:ins>
      <w:del w:id="181" w:author="Admin" w:date="2023-12-19T15:06:00Z">
        <w:r w:rsidRPr="000B2CFA" w:rsidDel="00DB5AE3">
          <w:rPr>
            <w:rFonts w:ascii="GHEA Grapalat" w:hAnsi="GHEA Grapalat"/>
          </w:rPr>
          <w:delText>наименование заказчика</w:delText>
        </w:r>
      </w:del>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del w:id="182" w:author="Admin" w:date="2023-12-19T15:07:00Z">
        <w:r w:rsidRPr="009044F1" w:rsidDel="00DB5AE3">
          <w:rPr>
            <w:rFonts w:ascii="GHEA Grapalat" w:hAnsi="GHEA Grapalat"/>
            <w:sz w:val="24"/>
            <w:szCs w:val="24"/>
          </w:rPr>
          <w:delText>адрес</w:delText>
        </w:r>
        <w:r w:rsidR="00A90E28" w:rsidDel="00DB5AE3">
          <w:rPr>
            <w:rFonts w:ascii="Courier New" w:hAnsi="Courier New" w:cs="Courier New"/>
            <w:sz w:val="24"/>
            <w:szCs w:val="24"/>
            <w:lang w:val="en-US"/>
          </w:rPr>
          <w:delText> </w:delText>
        </w:r>
        <w:r w:rsidRPr="009044F1" w:rsidDel="00DB5AE3">
          <w:rPr>
            <w:rFonts w:ascii="GHEA Grapalat" w:hAnsi="GHEA Grapalat"/>
            <w:sz w:val="24"/>
            <w:szCs w:val="24"/>
          </w:rPr>
          <w:delText>электронной почты</w:delText>
        </w:r>
      </w:del>
      <w:ins w:id="183" w:author="Admin" w:date="2023-12-19T15:07:00Z">
        <w:r w:rsidR="00DB5AE3">
          <w:rPr>
            <w:rFonts w:ascii="GHEA Grapalat" w:hAnsi="GHEA Grapalat"/>
            <w:sz w:val="24"/>
            <w:szCs w:val="24"/>
            <w:lang w:val="en-US"/>
          </w:rPr>
          <w:t>rafoghazaryan</w:t>
        </w:r>
        <w:r w:rsidR="00DB5AE3" w:rsidRPr="00DB5AE3">
          <w:rPr>
            <w:rFonts w:ascii="GHEA Grapalat" w:hAnsi="GHEA Grapalat"/>
            <w:sz w:val="24"/>
            <w:szCs w:val="24"/>
            <w:rPrChange w:id="184" w:author="Admin" w:date="2023-12-19T15:07:00Z">
              <w:rPr>
                <w:rFonts w:ascii="GHEA Grapalat" w:hAnsi="GHEA Grapalat"/>
                <w:sz w:val="24"/>
                <w:szCs w:val="24"/>
                <w:lang w:val="en-US"/>
              </w:rPr>
            </w:rPrChange>
          </w:rPr>
          <w:t>998@</w:t>
        </w:r>
        <w:r w:rsidR="00DB5AE3">
          <w:rPr>
            <w:rFonts w:ascii="GHEA Grapalat" w:hAnsi="GHEA Grapalat"/>
            <w:sz w:val="24"/>
            <w:szCs w:val="24"/>
            <w:lang w:val="en-US"/>
          </w:rPr>
          <w:t>gmail</w:t>
        </w:r>
        <w:r w:rsidR="00DB5AE3" w:rsidRPr="00DB5AE3">
          <w:rPr>
            <w:rFonts w:ascii="GHEA Grapalat" w:hAnsi="GHEA Grapalat"/>
            <w:sz w:val="24"/>
            <w:szCs w:val="24"/>
            <w:rPrChange w:id="185" w:author="Admin" w:date="2023-12-19T15:07:00Z">
              <w:rPr>
                <w:rFonts w:ascii="GHEA Grapalat" w:hAnsi="GHEA Grapalat"/>
                <w:sz w:val="24"/>
                <w:szCs w:val="24"/>
                <w:lang w:val="en-US"/>
              </w:rPr>
            </w:rPrChange>
          </w:rPr>
          <w:t>.</w:t>
        </w:r>
        <w:r w:rsidR="00DB5AE3">
          <w:rPr>
            <w:rFonts w:ascii="GHEA Grapalat" w:hAnsi="GHEA Grapalat"/>
            <w:sz w:val="24"/>
            <w:szCs w:val="24"/>
            <w:lang w:val="en-US"/>
          </w:rPr>
          <w:t>com</w:t>
        </w:r>
      </w:ins>
      <w:r w:rsidRPr="009044F1">
        <w:rPr>
          <w:rFonts w:ascii="GHEA Grapalat" w:hAnsi="GHEA Grapalat"/>
          <w:sz w:val="24"/>
          <w:szCs w:val="24"/>
        </w:rPr>
        <w:t>".</w:t>
      </w:r>
    </w:p>
    <w:p w:rsidR="00DB5AE3" w:rsidRDefault="00F5653D" w:rsidP="00DB5AE3">
      <w:pPr>
        <w:widowControl w:val="0"/>
        <w:jc w:val="center"/>
        <w:rPr>
          <w:ins w:id="186" w:author="Admin" w:date="2023-12-19T15:07:00Z"/>
          <w:rFonts w:ascii="Sylfaen" w:hAnsi="Sylfaen"/>
          <w:sz w:val="22"/>
          <w:szCs w:val="22"/>
        </w:rPr>
      </w:pPr>
      <w:r w:rsidRPr="009044F1">
        <w:rPr>
          <w:rFonts w:ascii="GHEA Grapalat" w:hAnsi="GHEA Grapalat"/>
        </w:rPr>
        <w:br w:type="page"/>
      </w:r>
      <w:ins w:id="187" w:author="Admin" w:date="2023-12-19T15:07:00Z">
        <w:r w:rsidR="00DB5AE3">
          <w:rPr>
            <w:rFonts w:ascii="Sylfaen" w:hAnsi="Sylfaen"/>
            <w:sz w:val="22"/>
            <w:szCs w:val="22"/>
          </w:rPr>
          <w:lastRenderedPageBreak/>
          <w:t>ЧАСТЬ I</w:t>
        </w:r>
      </w:ins>
    </w:p>
    <w:p w:rsidR="00DB5AE3" w:rsidRDefault="00DB5AE3" w:rsidP="00DB5AE3">
      <w:pPr>
        <w:widowControl w:val="0"/>
        <w:jc w:val="center"/>
        <w:rPr>
          <w:ins w:id="188" w:author="Admin" w:date="2023-12-19T15:07:00Z"/>
          <w:rFonts w:ascii="Sylfaen" w:hAnsi="Sylfaen" w:cs="Sylfaen"/>
          <w:b/>
          <w:sz w:val="22"/>
          <w:szCs w:val="22"/>
        </w:rPr>
      </w:pPr>
      <w:ins w:id="189" w:author="Admin" w:date="2023-12-19T15:07:00Z">
        <w:r>
          <w:rPr>
            <w:rFonts w:ascii="Sylfaen" w:hAnsi="Sylfaen"/>
            <w:b/>
            <w:sz w:val="22"/>
            <w:szCs w:val="22"/>
          </w:rPr>
          <w:t>1. ХАРАКТЕРИСТИКА ПРЕДМЕТА ЗАКУПКИ</w:t>
        </w:r>
      </w:ins>
    </w:p>
    <w:p w:rsidR="00DB5AE3" w:rsidRDefault="00DB5AE3" w:rsidP="00DB5AE3">
      <w:pPr>
        <w:widowControl w:val="0"/>
        <w:tabs>
          <w:tab w:val="left" w:pos="1134"/>
        </w:tabs>
        <w:ind w:firstLine="567"/>
        <w:jc w:val="both"/>
        <w:outlineLvl w:val="2"/>
        <w:rPr>
          <w:ins w:id="190" w:author="Admin" w:date="2023-12-19T15:07:00Z"/>
          <w:rFonts w:ascii="Sylfaen" w:hAnsi="Sylfaen"/>
          <w:sz w:val="22"/>
          <w:szCs w:val="22"/>
        </w:rPr>
      </w:pPr>
      <w:ins w:id="191" w:author="Admin" w:date="2023-12-19T15:07:00Z">
        <w:r>
          <w:rPr>
            <w:rFonts w:ascii="Sylfaen" w:hAnsi="Sylfaen"/>
            <w:sz w:val="22"/>
            <w:szCs w:val="22"/>
          </w:rPr>
          <w:t>1.1.</w:t>
        </w:r>
        <w:r>
          <w:rPr>
            <w:rFonts w:ascii="Sylfaen" w:hAnsi="Sylfaen"/>
            <w:sz w:val="22"/>
            <w:szCs w:val="22"/>
          </w:rPr>
          <w:tab/>
          <w:t xml:space="preserve">Предметом закупки является приобретение </w:t>
        </w:r>
        <w:r>
          <w:rPr>
            <w:rFonts w:ascii="Sylfaen" w:hAnsi="Sylfaen"/>
            <w:bCs/>
            <w:iCs/>
            <w:sz w:val="22"/>
            <w:szCs w:val="22"/>
          </w:rPr>
          <w:t></w:t>
        </w:r>
        <w:r>
          <w:rPr>
            <w:rFonts w:ascii="Sylfaen" w:hAnsi="Sylfaen"/>
            <w:b/>
            <w:bCs/>
            <w:color w:val="FF0000"/>
            <w:spacing w:val="6"/>
            <w:sz w:val="22"/>
            <w:szCs w:val="22"/>
          </w:rPr>
          <w:t>горючего</w:t>
        </w:r>
        <w:r>
          <w:rPr>
            <w:rFonts w:ascii="Sylfaen" w:hAnsi="Sylfaen"/>
            <w:bCs/>
            <w:iCs/>
            <w:sz w:val="22"/>
            <w:szCs w:val="22"/>
          </w:rPr>
          <w:t></w:t>
        </w:r>
        <w:r>
          <w:rPr>
            <w:rFonts w:ascii="Sylfaen" w:hAnsi="Sylfaen"/>
            <w:sz w:val="22"/>
            <w:szCs w:val="22"/>
          </w:rPr>
          <w:t xml:space="preserve"> (далее — также товар) для нужд </w:t>
        </w:r>
        <w:r>
          <w:rPr>
            <w:rFonts w:ascii="Sylfaen" w:hAnsi="Sylfaen"/>
            <w:b/>
            <w:i/>
            <w:sz w:val="22"/>
            <w:szCs w:val="22"/>
            <w:u w:val="single"/>
          </w:rPr>
          <w:t>,,ВЕДИНСКАЯ  КОММУНАЛЬНАЯ УСЛЫГА,, МНКО</w:t>
        </w:r>
        <w:r>
          <w:rPr>
            <w:rFonts w:ascii="Sylfaen" w:hAnsi="Sylfaen"/>
            <w:sz w:val="22"/>
            <w:szCs w:val="22"/>
          </w:rPr>
          <w:t>, которые сгруппированы в лоты «1»:</w:t>
        </w:r>
      </w:ins>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Change w:id="192">
          <w:tblGrid>
            <w:gridCol w:w="1530"/>
            <w:gridCol w:w="1246"/>
            <w:gridCol w:w="6458"/>
          </w:tblGrid>
        </w:tblGridChange>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954B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Admin" w:date="2023-12-19T15:08: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4" w:author="Admin" w:date="2023-12-19T15:08:00Z">
            <w:trPr>
              <w:jc w:val="center"/>
            </w:trPr>
          </w:trPrChange>
        </w:trPr>
        <w:tc>
          <w:tcPr>
            <w:tcW w:w="1358" w:type="dxa"/>
            <w:vAlign w:val="center"/>
            <w:tcPrChange w:id="195" w:author="Admin" w:date="2023-12-19T15:08: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Change w:id="196" w:author="Admin" w:date="2023-12-19T15:08:00Z">
              <w:tcPr>
                <w:tcW w:w="1246" w:type="dxa"/>
                <w:vAlign w:val="center"/>
              </w:tcPr>
            </w:tcPrChange>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Change w:id="197" w:author="Admin" w:date="2023-12-19T15:08:00Z">
              <w:tcPr>
                <w:tcW w:w="6458" w:type="dxa"/>
                <w:vMerge/>
                <w:vAlign w:val="center"/>
              </w:tcPr>
            </w:tcPrChange>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954B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 w:author="Admin" w:date="2023-12-19T15:08: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9" w:author="Admin" w:date="2023-12-19T15:08:00Z">
            <w:trPr>
              <w:jc w:val="center"/>
            </w:trPr>
          </w:trPrChange>
        </w:trPr>
        <w:tc>
          <w:tcPr>
            <w:tcW w:w="1358" w:type="dxa"/>
            <w:vAlign w:val="center"/>
            <w:tcPrChange w:id="200" w:author="Admin" w:date="2023-12-19T15:08: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Change w:id="201" w:author="Admin" w:date="2023-12-19T15:08:00Z">
              <w:tcPr>
                <w:tcW w:w="1246" w:type="dxa"/>
                <w:vAlign w:val="center"/>
              </w:tcPr>
            </w:tcPrChange>
          </w:tcPr>
          <w:p w:rsidR="00AD432A" w:rsidRPr="00954B40" w:rsidRDefault="00FC7CF2" w:rsidP="00AD432A">
            <w:pPr>
              <w:pStyle w:val="23"/>
              <w:widowControl w:val="0"/>
              <w:spacing w:after="120" w:line="240" w:lineRule="auto"/>
              <w:ind w:firstLine="0"/>
              <w:jc w:val="center"/>
              <w:rPr>
                <w:rFonts w:ascii="GHEA Grapalat" w:hAnsi="GHEA Grapalat"/>
                <w:sz w:val="24"/>
                <w:szCs w:val="24"/>
                <w:lang w:val="en-US"/>
                <w:rPrChange w:id="202" w:author="Admin" w:date="2023-12-19T15:08:00Z">
                  <w:rPr>
                    <w:rFonts w:ascii="GHEA Grapalat" w:hAnsi="GHEA Grapalat"/>
                    <w:sz w:val="24"/>
                    <w:szCs w:val="24"/>
                  </w:rPr>
                </w:rPrChange>
              </w:rPr>
            </w:pPr>
            <w:ins w:id="203" w:author="Admin" w:date="2024-12-27T11:23:00Z">
              <w:r>
                <w:rPr>
                  <w:rFonts w:ascii="GHEA Grapalat" w:hAnsi="GHEA Grapalat"/>
                  <w:sz w:val="24"/>
                  <w:szCs w:val="24"/>
                  <w:lang w:val="en-US"/>
                </w:rPr>
                <w:t>5000000</w:t>
              </w:r>
            </w:ins>
          </w:p>
        </w:tc>
        <w:tc>
          <w:tcPr>
            <w:tcW w:w="6458" w:type="dxa"/>
            <w:vAlign w:val="center"/>
            <w:tcPrChange w:id="204" w:author="Admin" w:date="2023-12-19T15:08:00Z">
              <w:tcPr>
                <w:tcW w:w="6458" w:type="dxa"/>
                <w:vAlign w:val="center"/>
              </w:tcPr>
            </w:tcPrChange>
          </w:tcPr>
          <w:p w:rsidR="00AD432A" w:rsidRPr="009044F1" w:rsidRDefault="00954B40" w:rsidP="00B46D58">
            <w:pPr>
              <w:pStyle w:val="23"/>
              <w:widowControl w:val="0"/>
              <w:spacing w:after="120" w:line="240" w:lineRule="auto"/>
              <w:ind w:firstLine="0"/>
              <w:rPr>
                <w:rFonts w:ascii="GHEA Grapalat" w:hAnsi="GHEA Grapalat"/>
                <w:sz w:val="24"/>
                <w:szCs w:val="24"/>
                <w:u w:val="single"/>
                <w:vertAlign w:val="subscript"/>
              </w:rPr>
            </w:pPr>
            <w:ins w:id="205" w:author="Admin" w:date="2023-12-19T15:08:00Z">
              <w:r>
                <w:rPr>
                  <w:rFonts w:ascii="Sylfaen" w:hAnsi="Sylfaen" w:cs="Arial"/>
                  <w:color w:val="000000" w:themeColor="text1"/>
                  <w:sz w:val="22"/>
                  <w:szCs w:val="22"/>
                  <w:lang w:val="hy-AM"/>
                </w:rPr>
                <w:t>Сжатый природный газ</w:t>
              </w:r>
            </w:ins>
            <w:del w:id="206" w:author="Admin" w:date="2023-12-19T15:08:00Z">
              <w:r w:rsidR="00AD432A" w:rsidRPr="009044F1" w:rsidDel="00954B40">
                <w:rPr>
                  <w:rFonts w:ascii="GHEA Grapalat" w:hAnsi="GHEA Grapalat"/>
                  <w:sz w:val="24"/>
                  <w:szCs w:val="24"/>
                  <w:u w:val="single"/>
                </w:rPr>
                <w:delText>"Наименование лота предмета закупки № 1"</w:delText>
              </w:r>
            </w:del>
          </w:p>
        </w:tc>
      </w:tr>
      <w:tr w:rsidR="00AD432A" w:rsidRPr="009044F1" w:rsidDel="00DB5AE3" w:rsidTr="00954B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Admin" w:date="2023-12-19T15:08: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208" w:author="Admin" w:date="2023-12-19T15:07:00Z"/>
          <w:trPrChange w:id="209" w:author="Admin" w:date="2023-12-19T15:08:00Z">
            <w:trPr>
              <w:jc w:val="center"/>
            </w:trPr>
          </w:trPrChange>
        </w:trPr>
        <w:tc>
          <w:tcPr>
            <w:tcW w:w="1358" w:type="dxa"/>
            <w:vAlign w:val="center"/>
            <w:tcPrChange w:id="210" w:author="Admin" w:date="2023-12-19T15:08:00Z">
              <w:tcPr>
                <w:tcW w:w="1530" w:type="dxa"/>
                <w:vAlign w:val="center"/>
              </w:tcPr>
            </w:tcPrChange>
          </w:tcPr>
          <w:p w:rsidR="00AD432A" w:rsidRPr="009044F1" w:rsidDel="00DB5AE3" w:rsidRDefault="00AD432A" w:rsidP="00B46D58">
            <w:pPr>
              <w:pStyle w:val="23"/>
              <w:widowControl w:val="0"/>
              <w:spacing w:after="120" w:line="240" w:lineRule="auto"/>
              <w:ind w:firstLine="0"/>
              <w:jc w:val="center"/>
              <w:rPr>
                <w:del w:id="211" w:author="Admin" w:date="2023-12-19T15:07:00Z"/>
                <w:rFonts w:ascii="GHEA Grapalat" w:hAnsi="GHEA Grapalat"/>
                <w:sz w:val="24"/>
                <w:szCs w:val="24"/>
              </w:rPr>
            </w:pPr>
            <w:del w:id="212" w:author="Admin" w:date="2023-12-19T15:07:00Z">
              <w:r w:rsidRPr="009044F1" w:rsidDel="00DB5AE3">
                <w:rPr>
                  <w:rFonts w:ascii="GHEA Grapalat" w:hAnsi="GHEA Grapalat"/>
                  <w:sz w:val="24"/>
                  <w:szCs w:val="24"/>
                </w:rPr>
                <w:delText>2</w:delText>
              </w:r>
            </w:del>
          </w:p>
        </w:tc>
        <w:tc>
          <w:tcPr>
            <w:tcW w:w="1418" w:type="dxa"/>
            <w:vAlign w:val="center"/>
            <w:tcPrChange w:id="213" w:author="Admin" w:date="2023-12-19T15:08:00Z">
              <w:tcPr>
                <w:tcW w:w="1246" w:type="dxa"/>
                <w:vAlign w:val="center"/>
              </w:tcPr>
            </w:tcPrChange>
          </w:tcPr>
          <w:p w:rsidR="00AD432A" w:rsidRPr="009044F1" w:rsidDel="00DB5AE3" w:rsidRDefault="00AD432A" w:rsidP="00AD432A">
            <w:pPr>
              <w:pStyle w:val="23"/>
              <w:widowControl w:val="0"/>
              <w:spacing w:after="120" w:line="240" w:lineRule="auto"/>
              <w:ind w:firstLine="0"/>
              <w:jc w:val="center"/>
              <w:rPr>
                <w:del w:id="214" w:author="Admin" w:date="2023-12-19T15:07:00Z"/>
                <w:rFonts w:ascii="GHEA Grapalat" w:hAnsi="GHEA Grapalat"/>
                <w:sz w:val="24"/>
                <w:szCs w:val="24"/>
              </w:rPr>
            </w:pPr>
          </w:p>
        </w:tc>
        <w:tc>
          <w:tcPr>
            <w:tcW w:w="6458" w:type="dxa"/>
            <w:vAlign w:val="center"/>
            <w:tcPrChange w:id="215" w:author="Admin" w:date="2023-12-19T15:08:00Z">
              <w:tcPr>
                <w:tcW w:w="6458" w:type="dxa"/>
                <w:vAlign w:val="center"/>
              </w:tcPr>
            </w:tcPrChange>
          </w:tcPr>
          <w:p w:rsidR="00AD432A" w:rsidRPr="009044F1" w:rsidDel="00DB5AE3" w:rsidRDefault="00AD432A" w:rsidP="00B46D58">
            <w:pPr>
              <w:pStyle w:val="23"/>
              <w:widowControl w:val="0"/>
              <w:spacing w:after="120" w:line="240" w:lineRule="auto"/>
              <w:ind w:firstLine="0"/>
              <w:rPr>
                <w:del w:id="216" w:author="Admin" w:date="2023-12-19T15:07:00Z"/>
                <w:rFonts w:ascii="GHEA Grapalat" w:hAnsi="GHEA Grapalat"/>
                <w:sz w:val="24"/>
                <w:szCs w:val="24"/>
              </w:rPr>
            </w:pPr>
            <w:del w:id="217" w:author="Admin" w:date="2023-12-19T15:07:00Z">
              <w:r w:rsidRPr="009044F1" w:rsidDel="00DB5AE3">
                <w:rPr>
                  <w:rFonts w:ascii="GHEA Grapalat" w:hAnsi="GHEA Grapalat"/>
                  <w:sz w:val="24"/>
                  <w:szCs w:val="24"/>
                  <w:u w:val="single"/>
                </w:rPr>
                <w:delText xml:space="preserve">"Наименование лота предмета закупки № </w:delText>
              </w:r>
              <w:r w:rsidRPr="009044F1" w:rsidDel="00DB5AE3">
                <w:rPr>
                  <w:rFonts w:ascii="GHEA Grapalat" w:hAnsi="GHEA Grapalat"/>
                  <w:sz w:val="24"/>
                  <w:szCs w:val="24"/>
                  <w:u w:val="single"/>
                  <w:lang w:val="en-US"/>
                </w:rPr>
                <w:delText>2</w:delText>
              </w:r>
              <w:r w:rsidRPr="009044F1" w:rsidDel="00DB5AE3">
                <w:rPr>
                  <w:rFonts w:ascii="GHEA Grapalat" w:hAnsi="GHEA Grapalat"/>
                  <w:sz w:val="24"/>
                  <w:szCs w:val="24"/>
                  <w:u w:val="single"/>
                </w:rPr>
                <w:delText>"</w:delText>
              </w:r>
            </w:del>
          </w:p>
        </w:tc>
      </w:tr>
      <w:tr w:rsidR="00AD432A" w:rsidRPr="009044F1" w:rsidDel="00DB5AE3" w:rsidTr="00954B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Admin" w:date="2023-12-19T15:08: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219" w:author="Admin" w:date="2023-12-19T15:07:00Z"/>
          <w:trPrChange w:id="220" w:author="Admin" w:date="2023-12-19T15:08:00Z">
            <w:trPr>
              <w:jc w:val="center"/>
            </w:trPr>
          </w:trPrChange>
        </w:trPr>
        <w:tc>
          <w:tcPr>
            <w:tcW w:w="1358" w:type="dxa"/>
            <w:vAlign w:val="center"/>
            <w:tcPrChange w:id="221" w:author="Admin" w:date="2023-12-19T15:08:00Z">
              <w:tcPr>
                <w:tcW w:w="1530" w:type="dxa"/>
                <w:vAlign w:val="center"/>
              </w:tcPr>
            </w:tcPrChange>
          </w:tcPr>
          <w:p w:rsidR="00AD432A" w:rsidRPr="009044F1" w:rsidDel="00DB5AE3" w:rsidRDefault="00AD432A" w:rsidP="00B46D58">
            <w:pPr>
              <w:pStyle w:val="23"/>
              <w:widowControl w:val="0"/>
              <w:spacing w:after="120" w:line="240" w:lineRule="auto"/>
              <w:ind w:firstLine="0"/>
              <w:jc w:val="center"/>
              <w:rPr>
                <w:del w:id="222" w:author="Admin" w:date="2023-12-19T15:07:00Z"/>
                <w:rFonts w:ascii="GHEA Grapalat" w:hAnsi="GHEA Grapalat"/>
                <w:sz w:val="24"/>
                <w:szCs w:val="24"/>
              </w:rPr>
            </w:pPr>
            <w:del w:id="223" w:author="Admin" w:date="2023-12-19T15:07:00Z">
              <w:r w:rsidRPr="009044F1" w:rsidDel="00DB5AE3">
                <w:rPr>
                  <w:rFonts w:ascii="GHEA Grapalat" w:hAnsi="GHEA Grapalat"/>
                  <w:sz w:val="24"/>
                  <w:szCs w:val="24"/>
                </w:rPr>
                <w:delText>...</w:delText>
              </w:r>
            </w:del>
          </w:p>
        </w:tc>
        <w:tc>
          <w:tcPr>
            <w:tcW w:w="1418" w:type="dxa"/>
            <w:vAlign w:val="center"/>
            <w:tcPrChange w:id="224" w:author="Admin" w:date="2023-12-19T15:08:00Z">
              <w:tcPr>
                <w:tcW w:w="1246" w:type="dxa"/>
                <w:vAlign w:val="center"/>
              </w:tcPr>
            </w:tcPrChange>
          </w:tcPr>
          <w:p w:rsidR="00AD432A" w:rsidRPr="009044F1" w:rsidDel="00DB5AE3" w:rsidRDefault="00AD432A" w:rsidP="00AD432A">
            <w:pPr>
              <w:pStyle w:val="23"/>
              <w:widowControl w:val="0"/>
              <w:spacing w:after="120" w:line="240" w:lineRule="auto"/>
              <w:ind w:firstLine="0"/>
              <w:jc w:val="center"/>
              <w:rPr>
                <w:del w:id="225" w:author="Admin" w:date="2023-12-19T15:07:00Z"/>
                <w:rFonts w:ascii="GHEA Grapalat" w:hAnsi="GHEA Grapalat"/>
                <w:sz w:val="24"/>
                <w:szCs w:val="24"/>
              </w:rPr>
            </w:pPr>
          </w:p>
        </w:tc>
        <w:tc>
          <w:tcPr>
            <w:tcW w:w="6458" w:type="dxa"/>
            <w:vAlign w:val="center"/>
            <w:tcPrChange w:id="226" w:author="Admin" w:date="2023-12-19T15:08:00Z">
              <w:tcPr>
                <w:tcW w:w="6458" w:type="dxa"/>
                <w:vAlign w:val="center"/>
              </w:tcPr>
            </w:tcPrChange>
          </w:tcPr>
          <w:p w:rsidR="00AD432A" w:rsidRPr="009044F1" w:rsidDel="00DB5AE3" w:rsidRDefault="00AD432A" w:rsidP="00B46D58">
            <w:pPr>
              <w:pStyle w:val="23"/>
              <w:widowControl w:val="0"/>
              <w:spacing w:after="120" w:line="240" w:lineRule="auto"/>
              <w:ind w:firstLine="0"/>
              <w:rPr>
                <w:del w:id="227" w:author="Admin" w:date="2023-12-19T15:07:00Z"/>
                <w:rFonts w:ascii="GHEA Grapalat" w:hAnsi="GHEA Grapalat"/>
                <w:sz w:val="24"/>
                <w:szCs w:val="24"/>
              </w:rPr>
            </w:pPr>
            <w:del w:id="228" w:author="Admin" w:date="2023-12-19T15:07:00Z">
              <w:r w:rsidRPr="009044F1" w:rsidDel="00DB5AE3">
                <w:rPr>
                  <w:rFonts w:ascii="GHEA Grapalat" w:hAnsi="GHEA Grapalat"/>
                  <w:sz w:val="24"/>
                  <w:szCs w:val="24"/>
                </w:rPr>
                <w:delText>...</w:delText>
              </w:r>
            </w:del>
          </w:p>
        </w:tc>
      </w:tr>
    </w:tbl>
    <w:p w:rsidR="00DB5AE3" w:rsidRDefault="00DB5AE3" w:rsidP="006173D4">
      <w:pPr>
        <w:pStyle w:val="23"/>
        <w:widowControl w:val="0"/>
        <w:spacing w:after="160" w:line="240" w:lineRule="auto"/>
        <w:ind w:firstLine="567"/>
        <w:rPr>
          <w:ins w:id="229" w:author="Admin" w:date="2023-12-19T15:07:00Z"/>
          <w:rFonts w:ascii="GHEA Grapalat" w:hAnsi="GHEA Grapalat"/>
          <w:sz w:val="24"/>
          <w:szCs w:val="24"/>
        </w:rPr>
      </w:pPr>
    </w:p>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3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Del="00954B40" w:rsidRDefault="00096865" w:rsidP="00B46D58">
      <w:pPr>
        <w:widowControl w:val="0"/>
        <w:tabs>
          <w:tab w:val="left" w:pos="1134"/>
        </w:tabs>
        <w:autoSpaceDE w:val="0"/>
        <w:autoSpaceDN w:val="0"/>
        <w:adjustRightInd w:val="0"/>
        <w:spacing w:after="160"/>
        <w:ind w:firstLine="567"/>
        <w:jc w:val="both"/>
        <w:rPr>
          <w:del w:id="231" w:author="Admin" w:date="2023-12-19T15:09:00Z"/>
          <w:rFonts w:ascii="GHEA Grapalat" w:hAnsi="GHEA Grapalat" w:cs="Arial Unicode"/>
        </w:rPr>
      </w:pPr>
      <w:del w:id="232" w:author="Admin" w:date="2023-12-19T15:09:00Z">
        <w:r w:rsidRPr="009044F1" w:rsidDel="00954B40">
          <w:rPr>
            <w:rFonts w:ascii="GHEA Grapalat" w:hAnsi="GHEA Grapalat"/>
          </w:rPr>
          <w:delText>3.</w:delText>
        </w:r>
        <w:r w:rsidR="00E648D1" w:rsidDel="00954B40">
          <w:rPr>
            <w:rFonts w:ascii="GHEA Grapalat" w:hAnsi="GHEA Grapalat"/>
            <w:lang w:val="hy-AM"/>
          </w:rPr>
          <w:delText>6</w:delText>
        </w:r>
        <w:r w:rsidR="000A15F9" w:rsidRPr="000A15F9" w:rsidDel="00954B40">
          <w:rPr>
            <w:rFonts w:ascii="GHEA Grapalat" w:hAnsi="GHEA Grapalat"/>
          </w:rPr>
          <w:delText>.</w:delText>
        </w:r>
        <w:r w:rsidR="00ED2352" w:rsidRPr="003A1EBB" w:rsidDel="00954B40">
          <w:rPr>
            <w:rFonts w:ascii="GHEA Grapalat" w:hAnsi="GHEA Grapalat"/>
          </w:rPr>
          <w:tab/>
        </w:r>
        <w:r w:rsidRPr="009044F1" w:rsidDel="00954B40">
          <w:rPr>
            <w:rFonts w:ascii="GHEA Grapalat" w:hAnsi="GHEA Grapalat"/>
          </w:rPr>
          <w:delText>При внесении изменений в приглашение окончательный срок подачи заявок исчисляется со дня опубликования в бюллетене объявления об</w:delText>
        </w:r>
        <w:r w:rsidR="00775FAF" w:rsidDel="00954B40">
          <w:rPr>
            <w:rFonts w:ascii="Courier New" w:hAnsi="Courier New" w:cs="Courier New"/>
            <w:lang w:val="en-US"/>
          </w:rPr>
          <w:delText> </w:delText>
        </w:r>
        <w:r w:rsidRPr="009044F1" w:rsidDel="00954B40">
          <w:rPr>
            <w:rFonts w:ascii="GHEA Grapalat" w:hAnsi="GHEA Grapalat"/>
          </w:rPr>
          <w:delTex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delText>
        </w:r>
        <w:r w:rsidR="003E40A7" w:rsidDel="00954B40">
          <w:rPr>
            <w:rStyle w:val="af6"/>
            <w:rFonts w:ascii="GHEA Grapalat" w:hAnsi="GHEA Grapalat"/>
          </w:rPr>
          <w:footnoteReference w:customMarkFollows="1" w:id="6"/>
          <w:delText>6</w:delText>
        </w:r>
        <w:r w:rsidRPr="009044F1" w:rsidDel="00954B40">
          <w:rPr>
            <w:rFonts w:ascii="GHEA Grapalat" w:hAnsi="GHEA Grapalat"/>
          </w:rPr>
          <w:delText xml:space="preserve">. </w:delText>
        </w:r>
      </w:del>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ins w:id="239" w:author="Admin" w:date="2023-12-19T15:09:00Z">
        <w:r w:rsidR="00954B40">
          <w:rPr>
            <w:rFonts w:ascii="Sylfaen" w:hAnsi="Sylfaen"/>
            <w:sz w:val="22"/>
            <w:szCs w:val="22"/>
            <w:highlight w:val="yellow"/>
          </w:rPr>
          <w:t xml:space="preserve">"г.Веди,ул. Туманяна 6" не </w:t>
        </w:r>
        <w:r w:rsidR="00FC7CF2">
          <w:rPr>
            <w:rFonts w:ascii="Sylfaen" w:hAnsi="Sylfaen"/>
            <w:sz w:val="22"/>
            <w:szCs w:val="22"/>
            <w:highlight w:val="yellow"/>
          </w:rPr>
          <w:t>позднее, чем "1</w:t>
        </w:r>
      </w:ins>
      <w:ins w:id="240" w:author="Admin" w:date="2024-12-27T11:23:00Z">
        <w:r w:rsidR="00FC7CF2" w:rsidRPr="00FC7CF2">
          <w:rPr>
            <w:rFonts w:ascii="Sylfaen" w:hAnsi="Sylfaen"/>
            <w:sz w:val="22"/>
            <w:szCs w:val="22"/>
            <w:highlight w:val="yellow"/>
            <w:rPrChange w:id="241" w:author="Admin" w:date="2024-12-27T11:23:00Z">
              <w:rPr>
                <w:rFonts w:ascii="Sylfaen" w:hAnsi="Sylfaen"/>
                <w:sz w:val="22"/>
                <w:szCs w:val="22"/>
                <w:highlight w:val="yellow"/>
                <w:lang w:val="en-US"/>
              </w:rPr>
            </w:rPrChange>
          </w:rPr>
          <w:t>2</w:t>
        </w:r>
      </w:ins>
      <w:ins w:id="242" w:author="Admin" w:date="2023-12-19T15:09:00Z">
        <w:r w:rsidR="00FC7CF2">
          <w:rPr>
            <w:rFonts w:ascii="Sylfaen" w:hAnsi="Sylfaen"/>
            <w:sz w:val="22"/>
            <w:szCs w:val="22"/>
            <w:highlight w:val="yellow"/>
          </w:rPr>
          <w:t>:</w:t>
        </w:r>
      </w:ins>
      <w:ins w:id="243" w:author="Admin" w:date="2024-12-27T11:23:00Z">
        <w:r w:rsidR="00FC7CF2" w:rsidRPr="00FC7CF2">
          <w:rPr>
            <w:rFonts w:ascii="Sylfaen" w:hAnsi="Sylfaen"/>
            <w:sz w:val="22"/>
            <w:szCs w:val="22"/>
            <w:highlight w:val="yellow"/>
            <w:rPrChange w:id="244" w:author="Admin" w:date="2024-12-27T11:23:00Z">
              <w:rPr>
                <w:rFonts w:ascii="Sylfaen" w:hAnsi="Sylfaen"/>
                <w:sz w:val="22"/>
                <w:szCs w:val="22"/>
                <w:highlight w:val="yellow"/>
                <w:lang w:val="en-US"/>
              </w:rPr>
            </w:rPrChange>
          </w:rPr>
          <w:t>30</w:t>
        </w:r>
      </w:ins>
      <w:ins w:id="245" w:author="Admin" w:date="2023-12-19T15:09:00Z">
        <w:r w:rsidR="00954B40">
          <w:rPr>
            <w:rFonts w:ascii="Sylfaen" w:hAnsi="Sylfaen"/>
            <w:sz w:val="22"/>
            <w:szCs w:val="22"/>
            <w:highlight w:val="yellow"/>
          </w:rPr>
          <w:t>" часов "7"-го</w:t>
        </w:r>
      </w:ins>
      <w:del w:id="246" w:author="Admin" w:date="2023-12-19T15:09:00Z">
        <w:r w:rsidDel="00954B40">
          <w:rPr>
            <w:rFonts w:ascii="GHEA Grapalat" w:hAnsi="GHEA Grapalat"/>
            <w:sz w:val="24"/>
            <w:szCs w:val="24"/>
          </w:rPr>
          <w:delText>"</w:delText>
        </w:r>
        <w:r w:rsidDel="00954B40">
          <w:rPr>
            <w:rFonts w:ascii="GHEA Grapalat" w:hAnsi="GHEA Grapalat"/>
            <w:sz w:val="24"/>
            <w:szCs w:val="24"/>
            <w:vertAlign w:val="subscript"/>
          </w:rPr>
          <w:delText>место подачи заявок</w:delText>
        </w:r>
        <w:r w:rsidDel="00954B40">
          <w:rPr>
            <w:rFonts w:ascii="GHEA Grapalat" w:hAnsi="GHEA Grapalat"/>
            <w:sz w:val="24"/>
            <w:szCs w:val="24"/>
          </w:rPr>
          <w:delText>" не позднее, чем "</w:delText>
        </w:r>
        <w:r w:rsidDel="00954B40">
          <w:rPr>
            <w:rFonts w:ascii="GHEA Grapalat" w:hAnsi="GHEA Grapalat"/>
            <w:sz w:val="24"/>
            <w:szCs w:val="24"/>
            <w:vertAlign w:val="subscript"/>
          </w:rPr>
          <w:delText>окончательный срок подачи заявок</w:delText>
        </w:r>
        <w:r w:rsidDel="00954B40">
          <w:rPr>
            <w:rFonts w:ascii="GHEA Grapalat" w:hAnsi="GHEA Grapalat"/>
            <w:sz w:val="24"/>
            <w:szCs w:val="24"/>
          </w:rPr>
          <w:delText xml:space="preserve">" часов "—"-го </w:delText>
        </w:r>
      </w:del>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ins w:id="247" w:author="Admin" w:date="2023-12-19T15:10:00Z">
        <w:r w:rsidR="00954B40" w:rsidRPr="00954B40">
          <w:rPr>
            <w:rFonts w:ascii="GHEA Grapalat" w:hAnsi="GHEA Grapalat"/>
            <w:sz w:val="24"/>
            <w:szCs w:val="24"/>
          </w:rPr>
          <w:t>Рафик Казарян</w:t>
        </w:r>
      </w:ins>
      <w:del w:id="248" w:author="Admin" w:date="2023-12-19T15:10:00Z">
        <w:r w:rsidDel="00954B40">
          <w:rPr>
            <w:rFonts w:ascii="GHEA Grapalat" w:hAnsi="GHEA Grapalat"/>
            <w:sz w:val="24"/>
            <w:szCs w:val="24"/>
            <w:vertAlign w:val="subscript"/>
          </w:rPr>
          <w:delText>имя, фамилия секретаря комиссии</w:delText>
        </w:r>
      </w:del>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49"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7"/>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Del="00954B40" w:rsidRDefault="000D701E" w:rsidP="00B46D58">
      <w:pPr>
        <w:widowControl w:val="0"/>
        <w:spacing w:after="160"/>
        <w:jc w:val="center"/>
        <w:rPr>
          <w:del w:id="251" w:author="Admin" w:date="2023-12-19T15:11:00Z"/>
          <w:rFonts w:ascii="GHEA Grapalat" w:hAnsi="GHEA Grapalat"/>
          <w:b/>
        </w:rPr>
      </w:pPr>
      <w:del w:id="252" w:author="Admin" w:date="2023-12-19T15:11:00Z">
        <w:r w:rsidRPr="009044F1" w:rsidDel="00954B40">
          <w:rPr>
            <w:rFonts w:ascii="GHEA Grapalat" w:hAnsi="GHEA Grapalat"/>
            <w:b/>
          </w:rPr>
          <w:delText xml:space="preserve">7. ОБЕСПЕЧЕНИЕ ЗАЯВКИ </w:delText>
        </w:r>
      </w:del>
    </w:p>
    <w:p w:rsidR="007A3EE6" w:rsidRPr="00681F45" w:rsidDel="00954B40" w:rsidRDefault="00283198" w:rsidP="00B46D58">
      <w:pPr>
        <w:widowControl w:val="0"/>
        <w:tabs>
          <w:tab w:val="left" w:pos="1134"/>
        </w:tabs>
        <w:spacing w:after="160"/>
        <w:ind w:firstLine="567"/>
        <w:jc w:val="both"/>
        <w:rPr>
          <w:del w:id="253" w:author="Admin" w:date="2023-12-19T15:11:00Z"/>
          <w:rFonts w:ascii="GHEA Grapalat" w:hAnsi="GHEA Grapalat"/>
        </w:rPr>
      </w:pPr>
      <w:del w:id="254" w:author="Admin" w:date="2023-12-19T15:11:00Z">
        <w:r w:rsidRPr="009044F1" w:rsidDel="00954B40">
          <w:rPr>
            <w:rFonts w:ascii="GHEA Grapalat" w:hAnsi="GHEA Grapalat"/>
          </w:rPr>
          <w:delText>7.1.</w:delText>
        </w:r>
        <w:r w:rsidR="00A34DFE" w:rsidRPr="005114D0" w:rsidDel="00954B40">
          <w:rPr>
            <w:rFonts w:ascii="GHEA Grapalat" w:hAnsi="GHEA Grapalat"/>
          </w:rPr>
          <w:tab/>
        </w:r>
        <w:r w:rsidRPr="009044F1" w:rsidDel="00954B40">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954B40">
          <w:rPr>
            <w:rFonts w:ascii="GHEA Grapalat" w:hAnsi="GHEA Grapalat"/>
          </w:rPr>
          <w:delText>.</w:delText>
        </w:r>
      </w:del>
    </w:p>
    <w:p w:rsidR="00903898" w:rsidRPr="009044F1" w:rsidDel="00954B40" w:rsidRDefault="00771C0F" w:rsidP="00B46D58">
      <w:pPr>
        <w:widowControl w:val="0"/>
        <w:spacing w:after="160"/>
        <w:ind w:firstLine="567"/>
        <w:jc w:val="both"/>
        <w:rPr>
          <w:del w:id="255" w:author="Admin" w:date="2023-12-19T15:11:00Z"/>
          <w:rFonts w:ascii="GHEA Grapalat" w:hAnsi="GHEA Grapalat" w:cs="Sylfaen"/>
        </w:rPr>
      </w:pPr>
      <w:del w:id="256" w:author="Admin" w:date="2023-12-19T15:11:00Z">
        <w:r w:rsidRPr="009044F1" w:rsidDel="00954B40">
          <w:rPr>
            <w:rFonts w:ascii="GHEA Grapalat" w:hAnsi="GHEA Grapalat"/>
          </w:rPr>
          <w:delText>Обеспечение заявки представляется в виде банковской гарантии</w:delText>
        </w:r>
        <w:r w:rsidR="008463FB" w:rsidDel="00954B40">
          <w:rPr>
            <w:rFonts w:ascii="GHEA Grapalat" w:hAnsi="GHEA Grapalat"/>
          </w:rPr>
          <w:delText xml:space="preserve"> (Приложение 3)</w:delText>
        </w:r>
        <w:r w:rsidRPr="009044F1" w:rsidDel="00954B40">
          <w:rPr>
            <w:rFonts w:ascii="GHEA Grapalat" w:hAnsi="GHEA Grapalat"/>
          </w:rPr>
          <w:delText xml:space="preserve"> или наличных денег в размере, равном пяти процентам </w:delText>
        </w:r>
        <w:r w:rsidR="00682AE5" w:rsidDel="00954B40">
          <w:rPr>
            <w:rFonts w:ascii="GHEA Grapalat" w:hAnsi="GHEA Grapalat"/>
          </w:rPr>
          <w:delText>цены закупки</w:delText>
        </w:r>
        <w:r w:rsidR="00682AE5" w:rsidRPr="009044F1" w:rsidDel="00954B40">
          <w:rPr>
            <w:rFonts w:ascii="GHEA Grapalat" w:hAnsi="GHEA Grapalat"/>
          </w:rPr>
          <w:delText xml:space="preserve">. </w:delText>
        </w:r>
        <w:r w:rsidR="00682AE5" w:rsidRPr="003C6EB1" w:rsidDel="00954B40">
          <w:rPr>
            <w:rFonts w:ascii="GHEA Grapalat" w:hAnsi="GHEA Grapalat"/>
          </w:rPr>
          <w:delText xml:space="preserve">Если ценовое предложение участника превышает цену </w:delText>
        </w:r>
        <w:r w:rsidR="00682AE5" w:rsidDel="00954B40">
          <w:rPr>
            <w:rFonts w:ascii="GHEA Grapalat" w:hAnsi="GHEA Grapalat"/>
          </w:rPr>
          <w:delText>за</w:delText>
        </w:r>
        <w:r w:rsidR="00682AE5" w:rsidRPr="003C6EB1" w:rsidDel="00954B40">
          <w:rPr>
            <w:rFonts w:ascii="GHEA Grapalat" w:hAnsi="GHEA Grapalat"/>
          </w:rPr>
          <w:delText>купки, то размер обеспечения заявки равен пяти процентам ценового предложения</w:delText>
        </w:r>
        <w:r w:rsidR="00682AE5" w:rsidDel="00954B40">
          <w:rPr>
            <w:rFonts w:ascii="GHEA Grapalat" w:hAnsi="GHEA Grapalat"/>
          </w:rPr>
          <w:delText>.</w:delText>
        </w:r>
        <w:r w:rsidRPr="009044F1" w:rsidDel="00954B40">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954B40" w:rsidRDefault="001578D4" w:rsidP="007A2CBF">
      <w:pPr>
        <w:widowControl w:val="0"/>
        <w:spacing w:after="160"/>
        <w:ind w:firstLine="567"/>
        <w:jc w:val="both"/>
        <w:rPr>
          <w:del w:id="257" w:author="Admin" w:date="2023-12-19T15:11:00Z"/>
          <w:rFonts w:ascii="GHEA Grapalat" w:hAnsi="GHEA Grapalat" w:cs="Sylfaen"/>
        </w:rPr>
      </w:pPr>
      <w:del w:id="258" w:author="Admin" w:date="2023-12-19T15:11:00Z">
        <w:r w:rsidRPr="009044F1" w:rsidDel="00954B40">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954B40">
          <w:rPr>
            <w:rFonts w:ascii="GHEA Grapalat" w:hAnsi="GHEA Grapalat"/>
          </w:rPr>
          <w:delText>,</w:delText>
        </w:r>
        <w:r w:rsidRPr="009044F1" w:rsidDel="00954B40">
          <w:rPr>
            <w:rFonts w:ascii="GHEA Grapalat" w:hAnsi="GHEA Grapalat"/>
          </w:rPr>
          <w:delText xml:space="preserve"> за исключением случаев, предусмотренных пунктом 7.3 части 1 настоящего приглашения. </w:delText>
        </w:r>
        <w:r w:rsidR="007A2CBF" w:rsidDel="00954B40">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954B40">
          <w:rPr>
            <w:rFonts w:ascii="GHEA Grapalat" w:hAnsi="GHEA Grapalat"/>
          </w:rPr>
          <w:delText>следующих за истечением периода ожидания</w:delText>
        </w:r>
        <w:r w:rsidR="007A2CBF" w:rsidDel="00954B40">
          <w:rPr>
            <w:rFonts w:ascii="GHEA Grapalat" w:hAnsi="GHEA Grapalat"/>
          </w:rPr>
          <w:delText>, если результаты процедуры закупки не обжалованы.</w:delText>
        </w:r>
        <w:r w:rsidR="007A2CBF" w:rsidDel="00954B40">
          <w:delText xml:space="preserve"> </w:delText>
        </w:r>
        <w:r w:rsidR="007A2CBF" w:rsidDel="00954B40">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954B40">
          <w:rPr>
            <w:rFonts w:ascii="GHEA Grapalat" w:hAnsi="GHEA Grapalat"/>
          </w:rPr>
          <w:delText>.</w:delText>
        </w:r>
      </w:del>
    </w:p>
    <w:p w:rsidR="00B522C1" w:rsidRPr="009044F1" w:rsidDel="00954B40" w:rsidRDefault="00B522C1" w:rsidP="00B522C1">
      <w:pPr>
        <w:widowControl w:val="0"/>
        <w:spacing w:after="160"/>
        <w:ind w:firstLine="567"/>
        <w:jc w:val="both"/>
        <w:rPr>
          <w:del w:id="259" w:author="Admin" w:date="2023-12-19T15:11:00Z"/>
          <w:rFonts w:ascii="GHEA Grapalat" w:hAnsi="GHEA Grapalat" w:cs="Sylfaen"/>
        </w:rPr>
      </w:pPr>
      <w:del w:id="260" w:author="Admin" w:date="2023-12-19T15:11:00Z">
        <w:r w:rsidRPr="00430362" w:rsidDel="00954B40">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954B40">
          <w:rPr>
            <w:rFonts w:ascii="GHEA Grapalat" w:hAnsi="GHEA Grapalat"/>
          </w:rPr>
          <w:delText xml:space="preserve">предусмотрении </w:delText>
        </w:r>
        <w:r w:rsidRPr="00430362" w:rsidDel="00954B40">
          <w:rPr>
            <w:rFonts w:ascii="GHEA Grapalat" w:hAnsi="GHEA Grapalat"/>
          </w:rPr>
          <w:delText>финансовых средств</w:delText>
        </w:r>
        <w:r w:rsidDel="00954B40">
          <w:rPr>
            <w:rFonts w:ascii="GHEA Grapalat" w:hAnsi="GHEA Grapalat"/>
          </w:rPr>
          <w:delText>.</w:delText>
        </w:r>
        <w:r w:rsidDel="00954B40">
          <w:rPr>
            <w:rFonts w:ascii="GHEA Grapalat" w:hAnsi="GHEA Grapalat"/>
            <w:lang w:val="hy-AM"/>
          </w:rPr>
          <w:delText xml:space="preserve"> </w:delText>
        </w:r>
        <w:r w:rsidRPr="001D6EBF" w:rsidDel="00954B40">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954B40">
          <w:rPr>
            <w:rFonts w:ascii="GHEA Grapalat" w:hAnsi="GHEA Grapalat"/>
          </w:rPr>
          <w:delText>иваются</w:delText>
        </w:r>
        <w:r w:rsidRPr="001D6EBF" w:rsidDel="00954B40">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954B40">
          <w:rPr>
            <w:rFonts w:ascii="GHEA Grapalat" w:hAnsi="GHEA Grapalat"/>
          </w:rPr>
          <w:delText>.</w:delText>
        </w:r>
        <w:r w:rsidR="003D7F6E" w:rsidRPr="003D7F6E" w:rsidDel="00954B40">
          <w:rPr>
            <w:rFonts w:ascii="GHEA Grapalat" w:hAnsi="GHEA Grapalat"/>
            <w:vertAlign w:val="superscript"/>
          </w:rPr>
          <w:delText>9.1</w:delText>
        </w:r>
      </w:del>
    </w:p>
    <w:p w:rsidR="00C0350C" w:rsidRPr="00EA262B" w:rsidDel="00954B40" w:rsidRDefault="00C0350C" w:rsidP="000D4D0B">
      <w:pPr>
        <w:widowControl w:val="0"/>
        <w:tabs>
          <w:tab w:val="left" w:pos="1134"/>
        </w:tabs>
        <w:ind w:firstLine="567"/>
        <w:jc w:val="both"/>
        <w:rPr>
          <w:del w:id="261" w:author="Admin" w:date="2023-12-19T15:11:00Z"/>
          <w:rFonts w:ascii="GHEA Grapalat" w:hAnsi="GHEA Grapalat"/>
        </w:rPr>
      </w:pPr>
      <w:del w:id="262" w:author="Admin" w:date="2023-12-19T15:11:00Z">
        <w:r w:rsidRPr="00B2678A" w:rsidDel="00954B40">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954B40">
          <w:rPr>
            <w:rFonts w:ascii="GHEA Grapalat" w:hAnsi="GHEA Grapalat"/>
          </w:rPr>
          <w:delText>:</w:delText>
        </w:r>
      </w:del>
    </w:p>
    <w:p w:rsidR="00C0350C" w:rsidRPr="00B2678A" w:rsidDel="00954B40" w:rsidRDefault="00C0350C" w:rsidP="000D4D0B">
      <w:pPr>
        <w:widowControl w:val="0"/>
        <w:tabs>
          <w:tab w:val="left" w:pos="1134"/>
        </w:tabs>
        <w:ind w:firstLine="567"/>
        <w:jc w:val="both"/>
        <w:rPr>
          <w:del w:id="263" w:author="Admin" w:date="2023-12-19T15:11:00Z"/>
          <w:rFonts w:ascii="GHEA Grapalat" w:hAnsi="GHEA Grapalat"/>
        </w:rPr>
      </w:pPr>
      <w:del w:id="264" w:author="Admin" w:date="2023-12-19T15:11:00Z">
        <w:r w:rsidRPr="00B2678A" w:rsidDel="00954B40">
          <w:rPr>
            <w:rFonts w:ascii="GHEA Grapalat" w:hAnsi="GHEA Grapalat"/>
          </w:rPr>
          <w:delText>- в случае обеспечения, представленного в виде наличных денег-</w:delText>
        </w:r>
        <w:r w:rsidRPr="003226FA" w:rsidDel="00954B40">
          <w:rPr>
            <w:rFonts w:ascii="GHEA Grapalat" w:hAnsi="GHEA Grapalat"/>
          </w:rPr>
          <w:delText>Министерств</w:delText>
        </w:r>
        <w:r w:rsidDel="00954B40">
          <w:rPr>
            <w:rFonts w:ascii="GHEA Grapalat" w:hAnsi="GHEA Grapalat"/>
            <w:lang w:val="en-US"/>
          </w:rPr>
          <w:delText>o</w:delText>
        </w:r>
        <w:r w:rsidRPr="003226FA" w:rsidDel="00954B40">
          <w:rPr>
            <w:rFonts w:ascii="GHEA Grapalat" w:hAnsi="GHEA Grapalat"/>
          </w:rPr>
          <w:delText xml:space="preserve"> финансов</w:delText>
        </w:r>
        <w:r w:rsidRPr="00B2678A" w:rsidDel="00954B40">
          <w:rPr>
            <w:rFonts w:ascii="GHEA Grapalat" w:hAnsi="GHEA Grapalat"/>
          </w:rPr>
          <w:delText xml:space="preserve"> </w:delText>
        </w:r>
        <w:r w:rsidDel="00954B40">
          <w:rPr>
            <w:rFonts w:ascii="GHEA Grapalat" w:hAnsi="GHEA Grapalat"/>
          </w:rPr>
          <w:delText>РА</w:delText>
        </w:r>
        <w:r w:rsidRPr="003226FA" w:rsidDel="00954B40">
          <w:rPr>
            <w:rFonts w:ascii="GHEA Grapalat" w:hAnsi="GHEA Grapalat"/>
          </w:rPr>
          <w:delText xml:space="preserve"> </w:delText>
        </w:r>
        <w:r w:rsidRPr="00B2678A" w:rsidDel="00954B40">
          <w:rPr>
            <w:rFonts w:ascii="GHEA Grapalat" w:hAnsi="GHEA Grapalat"/>
          </w:rPr>
          <w:delText xml:space="preserve">приложив копию </w:delText>
        </w:r>
        <w:r w:rsidRPr="00700209" w:rsidDel="00954B40">
          <w:rPr>
            <w:rFonts w:ascii="GHEA Grapalat" w:hAnsi="GHEA Grapalat"/>
          </w:rPr>
          <w:delText>представленного заявкой</w:delText>
        </w:r>
        <w:r w:rsidRPr="008D6463" w:rsidDel="00954B40">
          <w:rPr>
            <w:rFonts w:ascii="GHEA Grapalat" w:hAnsi="GHEA Grapalat"/>
          </w:rPr>
          <w:delText xml:space="preserve"> </w:delText>
        </w:r>
        <w:r w:rsidRPr="00B2678A" w:rsidDel="00954B40">
          <w:rPr>
            <w:rFonts w:ascii="GHEA Grapalat" w:hAnsi="GHEA Grapalat"/>
          </w:rPr>
          <w:delText>документа</w:delText>
        </w:r>
        <w:r w:rsidRPr="008D6463" w:rsidDel="00954B40">
          <w:rPr>
            <w:rFonts w:ascii="GHEA Grapalat" w:hAnsi="GHEA Grapalat"/>
          </w:rPr>
          <w:delText xml:space="preserve"> </w:delText>
        </w:r>
        <w:r w:rsidRPr="004A1042" w:rsidDel="00954B40">
          <w:rPr>
            <w:rFonts w:ascii="GHEA Grapalat" w:hAnsi="GHEA Grapalat"/>
          </w:rPr>
          <w:delText>обосновывающ</w:delText>
        </w:r>
        <w:r w:rsidDel="00954B40">
          <w:rPr>
            <w:rFonts w:ascii="GHEA Grapalat" w:hAnsi="GHEA Grapalat"/>
          </w:rPr>
          <w:delText>ую</w:delText>
        </w:r>
        <w:r w:rsidRPr="004A1042" w:rsidDel="00954B40">
          <w:rPr>
            <w:rFonts w:ascii="GHEA Grapalat" w:hAnsi="GHEA Grapalat"/>
          </w:rPr>
          <w:delText xml:space="preserve"> выплату</w:delText>
        </w:r>
        <w:r w:rsidRPr="00B2678A" w:rsidDel="00954B40">
          <w:rPr>
            <w:rFonts w:ascii="GHEA Grapalat" w:hAnsi="GHEA Grapalat"/>
          </w:rPr>
          <w:delText xml:space="preserve">, </w:delText>
        </w:r>
      </w:del>
    </w:p>
    <w:p w:rsidR="00C0350C" w:rsidRPr="00B2678A" w:rsidDel="00954B40" w:rsidRDefault="00C0350C" w:rsidP="000D4D0B">
      <w:pPr>
        <w:widowControl w:val="0"/>
        <w:tabs>
          <w:tab w:val="left" w:pos="1134"/>
        </w:tabs>
        <w:ind w:firstLine="567"/>
        <w:jc w:val="both"/>
        <w:rPr>
          <w:del w:id="265" w:author="Admin" w:date="2023-12-19T15:11:00Z"/>
          <w:rFonts w:ascii="GHEA Grapalat" w:hAnsi="GHEA Grapalat"/>
        </w:rPr>
      </w:pPr>
      <w:del w:id="266" w:author="Admin" w:date="2023-12-19T15:11:00Z">
        <w:r w:rsidRPr="00B2678A" w:rsidDel="00954B40">
          <w:rPr>
            <w:rFonts w:ascii="GHEA Grapalat" w:hAnsi="GHEA Grapalat"/>
          </w:rPr>
          <w:delText xml:space="preserve">- в случае обеспечения, представленного в виде банковской гарантии </w:delText>
        </w:r>
        <w:r w:rsidDel="00954B40">
          <w:rPr>
            <w:rFonts w:ascii="GHEA Grapalat" w:hAnsi="GHEA Grapalat"/>
          </w:rPr>
          <w:delText>-</w:delText>
        </w:r>
        <w:r w:rsidRPr="00B2678A" w:rsidDel="00954B40">
          <w:rPr>
            <w:rFonts w:ascii="GHEA Grapalat" w:hAnsi="GHEA Grapalat"/>
          </w:rPr>
          <w:delText xml:space="preserve"> выдавш</w:delText>
        </w:r>
        <w:r w:rsidDel="00954B40">
          <w:rPr>
            <w:rFonts w:ascii="GHEA Grapalat" w:hAnsi="GHEA Grapalat"/>
          </w:rPr>
          <w:delText xml:space="preserve">ий </w:delText>
        </w:r>
        <w:r w:rsidRPr="00B2678A" w:rsidDel="00954B40">
          <w:rPr>
            <w:rFonts w:ascii="GHEA Grapalat" w:hAnsi="GHEA Grapalat"/>
          </w:rPr>
          <w:delText>гарантию</w:delText>
        </w:r>
        <w:r w:rsidRPr="001826BF" w:rsidDel="00954B40">
          <w:rPr>
            <w:rFonts w:ascii="GHEA Grapalat" w:hAnsi="GHEA Grapalat"/>
          </w:rPr>
          <w:delText xml:space="preserve"> </w:delText>
        </w:r>
        <w:r w:rsidRPr="007D0088" w:rsidDel="00954B40">
          <w:rPr>
            <w:rFonts w:ascii="GHEA Grapalat" w:hAnsi="GHEA Grapalat"/>
          </w:rPr>
          <w:delText>банк</w:delText>
        </w:r>
        <w:r w:rsidDel="00954B40">
          <w:rPr>
            <w:rFonts w:ascii="GHEA Grapalat" w:hAnsi="GHEA Grapalat"/>
          </w:rPr>
          <w:delText>.</w:delText>
        </w:r>
      </w:del>
    </w:p>
    <w:p w:rsidR="00C0350C" w:rsidDel="00954B40" w:rsidRDefault="00C0350C" w:rsidP="00B46D58">
      <w:pPr>
        <w:widowControl w:val="0"/>
        <w:tabs>
          <w:tab w:val="left" w:pos="1134"/>
        </w:tabs>
        <w:spacing w:after="160"/>
        <w:ind w:firstLine="567"/>
        <w:jc w:val="both"/>
        <w:rPr>
          <w:del w:id="267" w:author="Admin" w:date="2023-12-19T15:11:00Z"/>
          <w:rFonts w:ascii="GHEA Grapalat" w:hAnsi="GHEA Grapalat"/>
        </w:rPr>
      </w:pPr>
    </w:p>
    <w:p w:rsidR="000A7528" w:rsidRPr="00681F45" w:rsidDel="00954B40" w:rsidRDefault="00283198" w:rsidP="00B46D58">
      <w:pPr>
        <w:widowControl w:val="0"/>
        <w:tabs>
          <w:tab w:val="left" w:pos="1134"/>
        </w:tabs>
        <w:spacing w:after="160"/>
        <w:ind w:firstLine="567"/>
        <w:jc w:val="both"/>
        <w:rPr>
          <w:del w:id="268" w:author="Admin" w:date="2023-12-19T15:11:00Z"/>
          <w:rFonts w:ascii="GHEA Grapalat" w:hAnsi="GHEA Grapalat"/>
        </w:rPr>
      </w:pPr>
      <w:del w:id="269" w:author="Admin" w:date="2023-12-19T15:11:00Z">
        <w:r w:rsidRPr="009044F1" w:rsidDel="00954B40">
          <w:rPr>
            <w:rFonts w:ascii="GHEA Grapalat" w:hAnsi="GHEA Grapalat"/>
          </w:rPr>
          <w:delText>7.2.</w:delText>
        </w:r>
        <w:r w:rsidR="003A6791" w:rsidRPr="005114D0" w:rsidDel="00954B40">
          <w:rPr>
            <w:rFonts w:ascii="GHEA Grapalat" w:hAnsi="GHEA Grapalat"/>
          </w:rPr>
          <w:tab/>
        </w:r>
        <w:r w:rsidRPr="009044F1" w:rsidDel="00954B40">
          <w:rPr>
            <w:rFonts w:ascii="GHEA Grapalat" w:hAnsi="GHEA Grapalat"/>
          </w:rPr>
          <w:delText>При организации проце</w:delText>
        </w:r>
        <w:r w:rsidR="00681F45" w:rsidDel="00954B40">
          <w:rPr>
            <w:rFonts w:ascii="GHEA Grapalat" w:hAnsi="GHEA Grapalat"/>
          </w:rPr>
          <w:delText>дуры закупки по лотам</w:delText>
        </w:r>
        <w:r w:rsidR="007F263C" w:rsidDel="00954B40">
          <w:rPr>
            <w:rFonts w:ascii="GHEA Grapalat" w:hAnsi="GHEA Grapalat"/>
          </w:rPr>
          <w:delText xml:space="preserve"> если</w:delText>
        </w:r>
        <w:r w:rsidR="00681F45" w:rsidDel="00954B40">
          <w:rPr>
            <w:rFonts w:ascii="GHEA Grapalat" w:hAnsi="GHEA Grapalat"/>
          </w:rPr>
          <w:delText>:</w:delText>
        </w:r>
      </w:del>
    </w:p>
    <w:p w:rsidR="00B72055" w:rsidRPr="00FF4B9E" w:rsidDel="00954B40" w:rsidRDefault="000A7528" w:rsidP="00B46D58">
      <w:pPr>
        <w:widowControl w:val="0"/>
        <w:tabs>
          <w:tab w:val="left" w:pos="1134"/>
        </w:tabs>
        <w:spacing w:after="160"/>
        <w:ind w:firstLine="567"/>
        <w:jc w:val="both"/>
        <w:rPr>
          <w:del w:id="270" w:author="Admin" w:date="2023-12-19T15:11:00Z"/>
          <w:rFonts w:ascii="GHEA Grapalat" w:hAnsi="GHEA Grapalat" w:cs="Sylfaen"/>
        </w:rPr>
      </w:pPr>
      <w:del w:id="271" w:author="Admin" w:date="2023-12-19T15:11:00Z">
        <w:r w:rsidRPr="00A502FC" w:rsidDel="00954B40">
          <w:rPr>
            <w:rFonts w:ascii="GHEA Grapalat" w:hAnsi="GHEA Grapalat"/>
          </w:rPr>
          <w:delText>а.</w:delText>
        </w:r>
        <w:r w:rsidR="003A6791" w:rsidRPr="00A502FC" w:rsidDel="00954B40">
          <w:rPr>
            <w:rFonts w:ascii="GHEA Grapalat" w:hAnsi="GHEA Grapalat"/>
          </w:rPr>
          <w:tab/>
        </w:r>
        <w:r w:rsidRPr="00A502FC" w:rsidDel="00954B40">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954B40">
          <w:rPr>
            <w:rFonts w:ascii="GHEA Grapalat" w:hAnsi="GHEA Grapalat"/>
          </w:rPr>
          <w:delText>В</w:delText>
        </w:r>
        <w:r w:rsidR="00B72055" w:rsidRPr="00A502FC" w:rsidDel="00954B40">
          <w:rPr>
            <w:rFonts w:ascii="Courier New" w:hAnsi="Courier New" w:cs="Courier New"/>
          </w:rPr>
          <w:delText> </w:delText>
        </w:r>
        <w:r w:rsidR="00B72055" w:rsidRPr="00A502FC" w:rsidDel="00954B40">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954B40">
          <w:rPr>
            <w:rFonts w:ascii="Courier New" w:hAnsi="Courier New" w:cs="Courier New"/>
          </w:rPr>
          <w:delText> </w:delText>
        </w:r>
        <w:r w:rsidR="00B72055" w:rsidRPr="00A502FC" w:rsidDel="00954B40">
          <w:rPr>
            <w:rFonts w:ascii="GHEA Grapalat" w:hAnsi="GHEA Grapalat"/>
          </w:rPr>
          <w:delText>представленным лотам,</w:delText>
        </w:r>
        <w:r w:rsidR="00B72055" w:rsidRPr="00A502FC" w:rsidDel="00954B40">
          <w:rPr>
            <w:rFonts w:ascii="GHEA Grapalat" w:hAnsi="GHEA Grapalat"/>
            <w:color w:val="000000" w:themeColor="text1"/>
          </w:rPr>
          <w:delText xml:space="preserve"> </w:delText>
        </w:r>
        <w:r w:rsidR="00B72055" w:rsidRPr="00A502FC" w:rsidDel="00954B40">
          <w:rPr>
            <w:rFonts w:ascii="GHEA Grapalat" w:hAnsi="GHEA Grapalat"/>
          </w:rPr>
          <w:delText xml:space="preserve">а в том случае </w:delText>
        </w:r>
        <w:r w:rsidR="00B72055" w:rsidRPr="00A502FC" w:rsidDel="00954B40">
          <w:rPr>
            <w:rFonts w:ascii="GHEA Grapalat" w:hAnsi="GHEA Grapalat"/>
            <w:lang w:val="en-US"/>
          </w:rPr>
          <w:delText>e</w:delText>
        </w:r>
        <w:r w:rsidR="00B72055" w:rsidRPr="00A502FC" w:rsidDel="00954B40">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954B40">
          <w:rPr>
            <w:rFonts w:ascii="GHEA Grapalat" w:hAnsi="GHEA Grapalat"/>
          </w:rPr>
          <w:delText>,</w:delText>
        </w:r>
        <w:r w:rsidR="00B72055" w:rsidRPr="00A502FC" w:rsidDel="00954B40">
          <w:rPr>
            <w:rFonts w:ascii="GHEA Grapalat" w:hAnsi="GHEA Grapalat"/>
            <w:color w:val="000000" w:themeColor="text1"/>
          </w:rPr>
          <w:delText xml:space="preserve"> с учетом </w:delText>
        </w:r>
        <w:r w:rsidR="00B72055" w:rsidRPr="00A502FC" w:rsidDel="00954B40">
          <w:rPr>
            <w:rFonts w:ascii="GHEA Grapalat" w:hAnsi="GHEA Grapalat" w:cs="Sylfaen"/>
          </w:rPr>
          <w:delText>требований абзаца «д» подпункта 1 пункта 32 Порядка;</w:delText>
        </w:r>
      </w:del>
    </w:p>
    <w:p w:rsidR="00C35487" w:rsidRPr="00C35487" w:rsidDel="00954B40" w:rsidRDefault="000A7528" w:rsidP="00B46D58">
      <w:pPr>
        <w:widowControl w:val="0"/>
        <w:tabs>
          <w:tab w:val="left" w:pos="1134"/>
        </w:tabs>
        <w:spacing w:after="160"/>
        <w:ind w:firstLine="567"/>
        <w:jc w:val="both"/>
        <w:rPr>
          <w:del w:id="272" w:author="Admin" w:date="2023-12-19T15:11:00Z"/>
        </w:rPr>
      </w:pPr>
      <w:del w:id="273" w:author="Admin" w:date="2023-12-19T15:11:00Z">
        <w:r w:rsidRPr="009044F1" w:rsidDel="00954B40">
          <w:rPr>
            <w:rFonts w:ascii="GHEA Grapalat" w:hAnsi="GHEA Grapalat"/>
          </w:rPr>
          <w:delText>б.</w:delText>
        </w:r>
        <w:r w:rsidR="00E70FC4" w:rsidRPr="005114D0" w:rsidDel="00954B40">
          <w:rPr>
            <w:rFonts w:ascii="GHEA Grapalat" w:hAnsi="GHEA Grapalat"/>
          </w:rPr>
          <w:tab/>
        </w:r>
        <w:r w:rsidRPr="00D667DA" w:rsidDel="00954B40">
          <w:rPr>
            <w:rFonts w:ascii="GHEA Grapalat" w:hAnsi="GHEA Grapalat"/>
          </w:rPr>
          <w:delText>участник лишается права на заключение договора</w:delText>
        </w:r>
        <w:r w:rsidR="00A41723" w:rsidRPr="00D667DA" w:rsidDel="00954B40">
          <w:rPr>
            <w:rFonts w:ascii="GHEA Grapalat" w:hAnsi="GHEA Grapalat"/>
          </w:rPr>
          <w:delText xml:space="preserve"> по какому либо лоту</w:delText>
        </w:r>
        <w:r w:rsidRPr="00D667DA" w:rsidDel="00954B40">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954B40">
          <w:rPr>
            <w:rStyle w:val="af6"/>
          </w:rPr>
          <w:footnoteReference w:customMarkFollows="1" w:id="9"/>
          <w:delText>9</w:delText>
        </w:r>
      </w:del>
    </w:p>
    <w:p w:rsidR="00F20DA5" w:rsidRPr="009044F1" w:rsidDel="00954B40" w:rsidRDefault="00283198" w:rsidP="00B46D58">
      <w:pPr>
        <w:widowControl w:val="0"/>
        <w:tabs>
          <w:tab w:val="left" w:pos="1134"/>
        </w:tabs>
        <w:spacing w:after="160"/>
        <w:ind w:firstLine="567"/>
        <w:jc w:val="both"/>
        <w:rPr>
          <w:del w:id="283" w:author="Admin" w:date="2023-12-19T15:11:00Z"/>
          <w:rFonts w:ascii="GHEA Grapalat" w:hAnsi="GHEA Grapalat" w:cs="Sylfaen"/>
        </w:rPr>
      </w:pPr>
      <w:del w:id="284" w:author="Admin" w:date="2023-12-19T15:11:00Z">
        <w:r w:rsidRPr="009044F1" w:rsidDel="00954B40">
          <w:rPr>
            <w:rFonts w:ascii="GHEA Grapalat" w:hAnsi="GHEA Grapalat"/>
          </w:rPr>
          <w:delText>7.3.</w:delText>
        </w:r>
        <w:r w:rsidR="00E70FC4" w:rsidRPr="005114D0" w:rsidDel="00954B40">
          <w:rPr>
            <w:rFonts w:ascii="GHEA Grapalat" w:hAnsi="GHEA Grapalat"/>
          </w:rPr>
          <w:tab/>
        </w:r>
        <w:r w:rsidRPr="009044F1" w:rsidDel="00954B40">
          <w:rPr>
            <w:rFonts w:ascii="GHEA Grapalat" w:hAnsi="GHEA Grapalat"/>
          </w:rPr>
          <w:delText>Участник выплачивает обеспечение заявки, если он:</w:delText>
        </w:r>
      </w:del>
    </w:p>
    <w:p w:rsidR="00096865" w:rsidRPr="009044F1" w:rsidDel="00954B40" w:rsidRDefault="00096865" w:rsidP="00B46D58">
      <w:pPr>
        <w:widowControl w:val="0"/>
        <w:tabs>
          <w:tab w:val="left" w:pos="1134"/>
        </w:tabs>
        <w:spacing w:after="160"/>
        <w:ind w:firstLine="567"/>
        <w:jc w:val="both"/>
        <w:rPr>
          <w:del w:id="285" w:author="Admin" w:date="2023-12-19T15:11:00Z"/>
          <w:rFonts w:ascii="GHEA Grapalat" w:hAnsi="GHEA Grapalat" w:cs="Sylfaen"/>
        </w:rPr>
      </w:pPr>
      <w:del w:id="286" w:author="Admin" w:date="2023-12-19T15:11:00Z">
        <w:r w:rsidRPr="009044F1" w:rsidDel="00954B40">
          <w:rPr>
            <w:rFonts w:ascii="GHEA Grapalat" w:hAnsi="GHEA Grapalat"/>
          </w:rPr>
          <w:delText>1)</w:delText>
        </w:r>
        <w:r w:rsidR="00E70FC4" w:rsidRPr="005114D0" w:rsidDel="00954B40">
          <w:rPr>
            <w:rFonts w:ascii="GHEA Grapalat" w:hAnsi="GHEA Grapalat"/>
          </w:rPr>
          <w:tab/>
        </w:r>
        <w:r w:rsidRPr="009044F1" w:rsidDel="00954B40">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954B40" w:rsidRDefault="00096865" w:rsidP="00B46D58">
      <w:pPr>
        <w:widowControl w:val="0"/>
        <w:tabs>
          <w:tab w:val="left" w:pos="1134"/>
        </w:tabs>
        <w:spacing w:after="160"/>
        <w:ind w:firstLine="567"/>
        <w:jc w:val="both"/>
        <w:rPr>
          <w:del w:id="287" w:author="Admin" w:date="2023-12-19T15:11:00Z"/>
          <w:rFonts w:ascii="GHEA Grapalat" w:hAnsi="GHEA Grapalat" w:cs="Sylfaen"/>
        </w:rPr>
      </w:pPr>
      <w:del w:id="288" w:author="Admin" w:date="2023-12-19T15:11:00Z">
        <w:r w:rsidRPr="009044F1" w:rsidDel="00954B40">
          <w:rPr>
            <w:rFonts w:ascii="GHEA Grapalat" w:hAnsi="GHEA Grapalat"/>
          </w:rPr>
          <w:delText>2)</w:delText>
        </w:r>
        <w:r w:rsidR="00E70FC4" w:rsidRPr="005114D0" w:rsidDel="00954B40">
          <w:rPr>
            <w:rFonts w:ascii="GHEA Grapalat" w:hAnsi="GHEA Grapalat"/>
          </w:rPr>
          <w:tab/>
        </w:r>
        <w:r w:rsidRPr="009044F1" w:rsidDel="00954B40">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954B40" w:rsidRDefault="00FA0EEA" w:rsidP="00FA0EEA">
      <w:pPr>
        <w:widowControl w:val="0"/>
        <w:tabs>
          <w:tab w:val="left" w:pos="1134"/>
        </w:tabs>
        <w:spacing w:after="160"/>
        <w:ind w:firstLine="567"/>
        <w:jc w:val="both"/>
        <w:rPr>
          <w:del w:id="289" w:author="Admin" w:date="2023-12-19T15:11:00Z"/>
          <w:rFonts w:ascii="GHEA Grapalat" w:hAnsi="GHEA Grapalat"/>
        </w:rPr>
      </w:pPr>
      <w:del w:id="290" w:author="Admin" w:date="2023-12-19T15:11:00Z">
        <w:r w:rsidDel="00954B40">
          <w:rPr>
            <w:rFonts w:ascii="GHEA Grapalat" w:hAnsi="GHEA Grapalat"/>
          </w:rPr>
          <w:delText>7.</w:delText>
        </w:r>
        <w:r w:rsidR="00B04EBE" w:rsidDel="00954B40">
          <w:rPr>
            <w:rFonts w:ascii="GHEA Grapalat" w:hAnsi="GHEA Grapalat"/>
          </w:rPr>
          <w:delText>4</w:delText>
        </w:r>
        <w:r w:rsidDel="00954B40">
          <w:rPr>
            <w:rFonts w:ascii="GHEA Grapalat" w:hAnsi="GHEA Grapalat"/>
          </w:rPr>
          <w:delText xml:space="preserve"> </w:delText>
        </w:r>
        <w:r w:rsidR="006F5184" w:rsidRPr="009044F1" w:rsidDel="00954B40">
          <w:rPr>
            <w:rFonts w:ascii="GHEA Grapalat" w:hAnsi="GHEA Grapalat"/>
          </w:rPr>
          <w:delText xml:space="preserve">Обеспечение заявки должно быть </w:delText>
        </w:r>
        <w:r w:rsidR="009B5257" w:rsidRPr="009044F1" w:rsidDel="00954B40">
          <w:rPr>
            <w:rFonts w:ascii="GHEA Grapalat" w:hAnsi="GHEA Grapalat"/>
          </w:rPr>
          <w:delText>действительн</w:delText>
        </w:r>
        <w:r w:rsidR="009B5257" w:rsidDel="00954B40">
          <w:rPr>
            <w:rFonts w:ascii="GHEA Grapalat" w:hAnsi="GHEA Grapalat"/>
          </w:rPr>
          <w:delText>ым</w:delText>
        </w:r>
        <w:r w:rsidR="009B5257" w:rsidRPr="009044F1" w:rsidDel="00954B40">
          <w:rPr>
            <w:rFonts w:ascii="GHEA Grapalat" w:hAnsi="GHEA Grapalat"/>
          </w:rPr>
          <w:delText xml:space="preserve"> </w:delText>
        </w:r>
        <w:r w:rsidR="006F5184" w:rsidRPr="009044F1" w:rsidDel="00954B40">
          <w:rPr>
            <w:rFonts w:ascii="GHEA Grapalat" w:hAnsi="GHEA Grapalat"/>
          </w:rPr>
          <w:delText>в течение 90</w:delText>
        </w:r>
        <w:r w:rsidR="006F5184" w:rsidDel="00954B40">
          <w:rPr>
            <w:rFonts w:ascii="Courier New" w:hAnsi="Courier New" w:cs="Courier New"/>
          </w:rPr>
          <w:delText> </w:delText>
        </w:r>
        <w:r w:rsidR="006F5184" w:rsidRPr="009044F1" w:rsidDel="00954B40">
          <w:rPr>
            <w:rFonts w:ascii="GHEA Grapalat" w:hAnsi="GHEA Grapalat"/>
          </w:rPr>
          <w:delText xml:space="preserve">(девяноста) </w:delText>
        </w:r>
        <w:r w:rsidR="006F5184" w:rsidDel="00954B40">
          <w:rPr>
            <w:rFonts w:ascii="GHEA Grapalat" w:hAnsi="GHEA Grapalat"/>
          </w:rPr>
          <w:delText xml:space="preserve">рабочих </w:delText>
        </w:r>
        <w:r w:rsidR="006F5184" w:rsidRPr="009044F1" w:rsidDel="00954B40">
          <w:rPr>
            <w:rFonts w:ascii="GHEA Grapalat" w:hAnsi="GHEA Grapalat"/>
          </w:rPr>
          <w:delText>дней со дня</w:delText>
        </w:r>
        <w:r w:rsidR="009B5257" w:rsidDel="00954B40">
          <w:rPr>
            <w:rFonts w:ascii="GHEA Grapalat" w:hAnsi="GHEA Grapalat"/>
          </w:rPr>
          <w:delText xml:space="preserve"> </w:delText>
        </w:r>
        <w:r w:rsidR="009B5257" w:rsidRPr="009F6BFE" w:rsidDel="00954B40">
          <w:rPr>
            <w:rFonts w:ascii="GHEA Grapalat" w:hAnsi="GHEA Grapalat"/>
          </w:rPr>
          <w:delText>истечения крайнего срока</w:delText>
        </w:r>
        <w:r w:rsidR="006F5184" w:rsidRPr="009044F1" w:rsidDel="00954B40">
          <w:rPr>
            <w:rFonts w:ascii="GHEA Grapalat" w:hAnsi="GHEA Grapalat"/>
          </w:rPr>
          <w:delText xml:space="preserve"> подачи заяв</w:delText>
        </w:r>
        <w:r w:rsidR="009B5257" w:rsidDel="00954B40">
          <w:rPr>
            <w:rFonts w:ascii="GHEA Grapalat" w:hAnsi="GHEA Grapalat"/>
          </w:rPr>
          <w:delText>о</w:delText>
        </w:r>
        <w:r w:rsidR="006F5184" w:rsidRPr="009044F1" w:rsidDel="00954B40">
          <w:rPr>
            <w:rFonts w:ascii="GHEA Grapalat" w:hAnsi="GHEA Grapalat"/>
          </w:rPr>
          <w:delText>к.</w:delText>
        </w:r>
        <w:r w:rsidR="00CD5802" w:rsidRPr="00CD5802" w:rsidDel="00954B40">
          <w:rPr>
            <w:rFonts w:ascii="GHEA Grapalat" w:hAnsi="GHEA Grapalat"/>
            <w:vertAlign w:val="superscript"/>
          </w:rPr>
          <w:delText>9.2</w:delText>
        </w:r>
        <w:r w:rsidR="006F5184" w:rsidRPr="009044F1" w:rsidDel="00954B40">
          <w:rPr>
            <w:rFonts w:ascii="GHEA Grapalat" w:hAnsi="GHEA Grapalat"/>
          </w:rPr>
          <w:delText xml:space="preserve"> </w:delText>
        </w:r>
      </w:del>
    </w:p>
    <w:p w:rsidR="00FA0EEA" w:rsidRPr="007F263C" w:rsidDel="00954B40" w:rsidRDefault="00B04EBE" w:rsidP="00FA0EEA">
      <w:pPr>
        <w:widowControl w:val="0"/>
        <w:tabs>
          <w:tab w:val="left" w:pos="1134"/>
        </w:tabs>
        <w:spacing w:after="160"/>
        <w:ind w:firstLine="567"/>
        <w:jc w:val="both"/>
        <w:rPr>
          <w:del w:id="291" w:author="Admin" w:date="2023-12-19T15:11:00Z"/>
          <w:rFonts w:ascii="GHEA Grapalat" w:hAnsi="GHEA Grapalat"/>
        </w:rPr>
      </w:pPr>
      <w:del w:id="292" w:author="Admin" w:date="2023-12-19T15:11:00Z">
        <w:r w:rsidDel="00954B40">
          <w:rPr>
            <w:rFonts w:ascii="GHEA Grapalat" w:hAnsi="GHEA Grapalat"/>
          </w:rPr>
          <w:delText xml:space="preserve">7.5 </w:delText>
        </w:r>
        <w:r w:rsidR="00FA0EEA" w:rsidDel="00954B40">
          <w:rPr>
            <w:rFonts w:ascii="GHEA Grapalat" w:hAnsi="GHEA Grapalat"/>
          </w:rPr>
          <w:delText xml:space="preserve">Руководитель заказчика </w:delText>
        </w:r>
        <w:r w:rsidR="0081784D" w:rsidDel="00954B40">
          <w:rPr>
            <w:rFonts w:ascii="GHEA Grapalat" w:hAnsi="GHEA Grapalat"/>
          </w:rPr>
          <w:delText xml:space="preserve">в письменной форме </w:delText>
        </w:r>
        <w:r w:rsidR="00FA0EEA" w:rsidDel="00954B40">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954B40">
          <w:rPr>
            <w:rFonts w:ascii="GHEA Grapalat" w:hAnsi="GHEA Grapalat"/>
          </w:rPr>
          <w:delText>Министерству финансов РА</w:delText>
        </w:r>
        <w:r w:rsidR="00FA0EEA" w:rsidDel="00954B40">
          <w:rPr>
            <w:rFonts w:ascii="GHEA Grapalat" w:hAnsi="GHEA Grapalat"/>
          </w:rPr>
          <w:delText xml:space="preserve"> в течение </w:delText>
        </w:r>
        <w:r w:rsidR="0081784D" w:rsidDel="00954B40">
          <w:rPr>
            <w:rFonts w:ascii="GHEA Grapalat" w:hAnsi="GHEA Grapalat"/>
          </w:rPr>
          <w:delText xml:space="preserve">пяти </w:delText>
        </w:r>
        <w:r w:rsidR="00FA0EEA" w:rsidDel="00954B40">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954B40">
          <w:rPr>
            <w:rFonts w:ascii="GHEA Grapalat" w:hAnsi="GHEA Grapalat"/>
          </w:rPr>
          <w:delText xml:space="preserve"> или Министерством финансов РА</w:delText>
        </w:r>
        <w:r w:rsidR="00FA0EEA" w:rsidDel="00954B40">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954B40">
          <w:rPr>
            <w:rFonts w:ascii="GHEA Grapalat" w:hAnsi="GHEA Grapalat"/>
          </w:rPr>
          <w:delText>письменно</w:delText>
        </w:r>
        <w:r w:rsidR="00FA0EEA" w:rsidDel="00954B40">
          <w:rPr>
            <w:rFonts w:ascii="GHEA Grapalat" w:hAnsi="GHEA Grapalat"/>
          </w:rPr>
          <w:delText xml:space="preserve"> в течение двух рабочих дней после получения отказа.</w:delText>
        </w:r>
      </w:del>
    </w:p>
    <w:p w:rsidR="00FA0EEA" w:rsidRPr="00996C18" w:rsidDel="00954B40" w:rsidRDefault="00FA0EEA" w:rsidP="00FA0EEA">
      <w:pPr>
        <w:widowControl w:val="0"/>
        <w:tabs>
          <w:tab w:val="left" w:pos="1134"/>
        </w:tabs>
        <w:spacing w:after="160"/>
        <w:ind w:firstLine="567"/>
        <w:jc w:val="both"/>
        <w:rPr>
          <w:del w:id="293" w:author="Admin" w:date="2023-12-19T15:11:00Z"/>
          <w:rFonts w:ascii="GHEA Grapalat" w:hAnsi="GHEA Grapalat" w:cs="Sylfaen"/>
        </w:rPr>
      </w:pPr>
      <w:del w:id="294" w:author="Admin" w:date="2023-12-19T15:11:00Z">
        <w:r w:rsidRPr="005E62F0" w:rsidDel="00954B40">
          <w:rPr>
            <w:rFonts w:ascii="GHEA Grapalat" w:hAnsi="GHEA Grapalat"/>
          </w:rPr>
          <w:delText>7.</w:delText>
        </w:r>
        <w:r w:rsidDel="00954B40">
          <w:rPr>
            <w:rFonts w:ascii="GHEA Grapalat" w:hAnsi="GHEA Grapalat"/>
          </w:rPr>
          <w:delText>6</w:delText>
        </w:r>
        <w:r w:rsidRPr="009569E5" w:rsidDel="00954B40">
          <w:rPr>
            <w:rFonts w:ascii="GHEA Grapalat" w:hAnsi="GHEA Grapalat"/>
          </w:rPr>
          <w:delText xml:space="preserve"> Заявка участника подлежит отклонению, если в ней отсутствует </w:delText>
        </w:r>
        <w:r w:rsidRPr="00264826" w:rsidDel="00954B40">
          <w:rPr>
            <w:rFonts w:ascii="GHEA Grapalat" w:hAnsi="GHEA Grapalat"/>
          </w:rPr>
          <w:delText>о</w:delText>
        </w:r>
        <w:r w:rsidRPr="007C1F83" w:rsidDel="00954B40">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ins w:id="295" w:author="Admin" w:date="2023-12-19T15:11:00Z">
        <w:r w:rsidR="00FC7CF2">
          <w:rPr>
            <w:rFonts w:ascii="Sylfaen" w:hAnsi="Sylfaen"/>
            <w:b/>
            <w:sz w:val="22"/>
            <w:szCs w:val="22"/>
            <w:highlight w:val="yellow"/>
          </w:rPr>
          <w:t>произойдет на "7"-ый день в "1</w:t>
        </w:r>
      </w:ins>
      <w:ins w:id="296" w:author="Admin" w:date="2024-12-27T11:23:00Z">
        <w:r w:rsidR="00FC7CF2" w:rsidRPr="00FC7CF2">
          <w:rPr>
            <w:rFonts w:ascii="Sylfaen" w:hAnsi="Sylfaen"/>
            <w:b/>
            <w:sz w:val="22"/>
            <w:szCs w:val="22"/>
            <w:highlight w:val="yellow"/>
            <w:rPrChange w:id="297" w:author="Admin" w:date="2024-12-27T11:23:00Z">
              <w:rPr>
                <w:rFonts w:ascii="Sylfaen" w:hAnsi="Sylfaen"/>
                <w:b/>
                <w:sz w:val="22"/>
                <w:szCs w:val="22"/>
                <w:highlight w:val="yellow"/>
                <w:lang w:val="en-US"/>
              </w:rPr>
            </w:rPrChange>
          </w:rPr>
          <w:t>2</w:t>
        </w:r>
      </w:ins>
      <w:ins w:id="298" w:author="Admin" w:date="2023-12-19T15:11:00Z">
        <w:r w:rsidR="00FC7CF2">
          <w:rPr>
            <w:rFonts w:ascii="Sylfaen" w:hAnsi="Sylfaen"/>
            <w:b/>
            <w:sz w:val="22"/>
            <w:szCs w:val="22"/>
            <w:highlight w:val="yellow"/>
          </w:rPr>
          <w:t>:</w:t>
        </w:r>
      </w:ins>
      <w:ins w:id="299" w:author="Admin" w:date="2024-12-27T11:23:00Z">
        <w:r w:rsidR="00FC7CF2" w:rsidRPr="00FC7CF2">
          <w:rPr>
            <w:rFonts w:ascii="Sylfaen" w:hAnsi="Sylfaen"/>
            <w:b/>
            <w:sz w:val="22"/>
            <w:szCs w:val="22"/>
            <w:highlight w:val="yellow"/>
            <w:rPrChange w:id="300" w:author="Admin" w:date="2024-12-27T11:23:00Z">
              <w:rPr>
                <w:rFonts w:ascii="Sylfaen" w:hAnsi="Sylfaen"/>
                <w:b/>
                <w:sz w:val="22"/>
                <w:szCs w:val="22"/>
                <w:highlight w:val="yellow"/>
                <w:lang w:val="en-US"/>
              </w:rPr>
            </w:rPrChange>
          </w:rPr>
          <w:t>30</w:t>
        </w:r>
      </w:ins>
      <w:ins w:id="301" w:author="Admin" w:date="2023-12-19T15:11:00Z">
        <w:r w:rsidR="00954B40">
          <w:rPr>
            <w:rFonts w:ascii="Sylfaen" w:hAnsi="Sylfaen"/>
            <w:b/>
            <w:sz w:val="22"/>
            <w:szCs w:val="22"/>
            <w:highlight w:val="yellow"/>
          </w:rPr>
          <w:t>"</w:t>
        </w:r>
        <w:r w:rsidR="00954B40">
          <w:rPr>
            <w:rFonts w:ascii="Sylfaen" w:hAnsi="Sylfaen"/>
            <w:sz w:val="22"/>
            <w:szCs w:val="22"/>
          </w:rPr>
          <w:t xml:space="preserve"> </w:t>
        </w:r>
      </w:ins>
      <w:del w:id="302" w:author="Admin" w:date="2023-12-19T15:11:00Z">
        <w:r w:rsidRPr="009044F1" w:rsidDel="00954B40">
          <w:rPr>
            <w:rFonts w:ascii="GHEA Grapalat" w:hAnsi="GHEA Grapalat"/>
            <w:sz w:val="24"/>
            <w:szCs w:val="24"/>
          </w:rPr>
          <w:delText xml:space="preserve">"—"-ый день в "час вскрытия" </w:delText>
        </w:r>
      </w:del>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954B40" w:rsidRDefault="00FD2748" w:rsidP="00954B40">
      <w:pPr>
        <w:widowControl w:val="0"/>
        <w:tabs>
          <w:tab w:val="left" w:pos="1134"/>
        </w:tabs>
        <w:ind w:firstLine="567"/>
        <w:jc w:val="both"/>
        <w:rPr>
          <w:ins w:id="303" w:author="Admin" w:date="2023-12-19T15:12:00Z"/>
          <w:rFonts w:ascii="GHEA Grapalat" w:hAnsi="GHEA Grapalat" w:cs="Sylfaen"/>
        </w:rPr>
      </w:pPr>
      <w:r w:rsidRPr="009044F1">
        <w:rPr>
          <w:rFonts w:ascii="GHEA Grapalat" w:hAnsi="GHEA Grapalat"/>
          <w:i/>
        </w:rPr>
        <w:t>8.</w:t>
      </w:r>
      <w:r w:rsidR="004C3E56">
        <w:rPr>
          <w:rFonts w:ascii="GHEA Grapalat" w:hAnsi="GHEA Grapalat"/>
          <w:i/>
        </w:rPr>
        <w:t>4</w:t>
      </w:r>
      <w:r w:rsidR="00644850" w:rsidRPr="00644850">
        <w:rPr>
          <w:rFonts w:ascii="GHEA Grapalat" w:hAnsi="GHEA Grapalat"/>
          <w:i/>
        </w:rPr>
        <w:t>.</w:t>
      </w:r>
      <w:r w:rsidR="00644850" w:rsidRPr="00644850">
        <w:rPr>
          <w:rFonts w:ascii="GHEA Grapalat" w:hAnsi="GHEA Grapalat"/>
          <w:i/>
        </w:rPr>
        <w:tab/>
      </w:r>
      <w:r w:rsidRPr="009044F1">
        <w:rPr>
          <w:rFonts w:ascii="GHEA Grapalat" w:hAnsi="GHEA Grapalat"/>
          <w:i/>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ins w:id="304" w:author="Admin" w:date="2023-12-19T15:12:00Z">
        <w:r w:rsidR="00954B40">
          <w:rPr>
            <w:rFonts w:ascii="GHEA Grapalat" w:hAnsi="GHEA Grapalat"/>
          </w:rPr>
          <w:t>на дату подачи заявки Центральным банком Республики Армения.</w:t>
        </w:r>
      </w:ins>
    </w:p>
    <w:p w:rsidR="00096865" w:rsidRPr="00A01157" w:rsidRDefault="00644850" w:rsidP="00B46D58">
      <w:pPr>
        <w:pStyle w:val="a3"/>
        <w:widowControl w:val="0"/>
        <w:tabs>
          <w:tab w:val="left" w:pos="1134"/>
        </w:tabs>
        <w:spacing w:after="160" w:line="240" w:lineRule="auto"/>
        <w:ind w:firstLine="567"/>
        <w:rPr>
          <w:rFonts w:ascii="GHEA Grapalat" w:hAnsi="GHEA Grapalat" w:cs="Sylfaen"/>
          <w:i w:val="0"/>
          <w:sz w:val="24"/>
          <w:szCs w:val="24"/>
        </w:rPr>
      </w:pPr>
      <w:del w:id="305" w:author="Admin" w:date="2023-12-19T15:12:00Z">
        <w:r w:rsidRPr="00644850" w:rsidDel="00954B40">
          <w:rPr>
            <w:rFonts w:ascii="GHEA Grapalat" w:hAnsi="GHEA Grapalat"/>
            <w:i w:val="0"/>
            <w:sz w:val="24"/>
            <w:szCs w:val="24"/>
          </w:rPr>
          <w:delText>_____</w:delText>
        </w:r>
        <w:r w:rsidR="00A01157" w:rsidRPr="00A01157" w:rsidDel="00954B40">
          <w:rPr>
            <w:rFonts w:ascii="GHEA Grapalat" w:hAnsi="GHEA Grapalat"/>
            <w:i w:val="0"/>
            <w:sz w:val="24"/>
            <w:szCs w:val="24"/>
          </w:rPr>
          <w:delText>_________</w:delText>
        </w:r>
        <w:r w:rsidRPr="00644850" w:rsidDel="00954B40">
          <w:rPr>
            <w:rFonts w:ascii="GHEA Grapalat" w:hAnsi="GHEA Grapalat"/>
            <w:i w:val="0"/>
            <w:sz w:val="24"/>
            <w:szCs w:val="24"/>
          </w:rPr>
          <w:delText>_______</w:delText>
        </w:r>
      </w:del>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0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0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308"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30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w:t>
      </w:r>
      <w:r w:rsidR="00C20AD3" w:rsidRPr="00637CD2">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3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2"/>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del w:id="311" w:author="Admin" w:date="2023-12-19T15:16:00Z">
        <w:r w:rsidR="00411A25" w:rsidDel="00954B40">
          <w:rPr>
            <w:rFonts w:ascii="GHEA Grapalat" w:hAnsi="GHEA Grapalat"/>
          </w:rPr>
          <w:delText>90</w:delText>
        </w:r>
      </w:del>
      <w:ins w:id="312" w:author="Admin" w:date="2023-12-19T15:16:00Z">
        <w:r w:rsidR="00954B40" w:rsidRPr="00954B40">
          <w:rPr>
            <w:rFonts w:ascii="GHEA Grapalat" w:hAnsi="GHEA Grapalat"/>
            <w:rPrChange w:id="313" w:author="Admin" w:date="2023-12-19T15:16:00Z">
              <w:rPr>
                <w:rFonts w:ascii="GHEA Grapalat" w:hAnsi="GHEA Grapalat"/>
                <w:lang w:val="en-US"/>
              </w:rPr>
            </w:rPrChange>
          </w:rPr>
          <w:t>20</w:t>
        </w:r>
      </w:ins>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54B40" w:rsidRPr="00954B40" w:rsidRDefault="00954B40" w:rsidP="00954B40">
      <w:pPr>
        <w:widowControl w:val="0"/>
        <w:tabs>
          <w:tab w:val="left" w:pos="1276"/>
        </w:tabs>
        <w:spacing w:after="160"/>
        <w:ind w:firstLine="567"/>
        <w:jc w:val="both"/>
        <w:rPr>
          <w:ins w:id="314" w:author="Admin" w:date="2023-12-19T15:17:00Z"/>
          <w:rFonts w:ascii="GHEA Grapalat" w:hAnsi="GHEA Grapalat" w:cs="Sylfaen"/>
          <w:rPrChange w:id="315" w:author="Admin" w:date="2023-12-19T15:17:00Z">
            <w:rPr>
              <w:ins w:id="316" w:author="Admin" w:date="2023-12-19T15:17:00Z"/>
              <w:rFonts w:ascii="Sylfaen" w:hAnsi="Sylfaen" w:cs="Sylfaen"/>
              <w:sz w:val="22"/>
              <w:szCs w:val="22"/>
            </w:rPr>
          </w:rPrChange>
        </w:rPr>
      </w:pPr>
      <w:ins w:id="317" w:author="Admin" w:date="2023-12-19T15:17:00Z">
        <w:r w:rsidRPr="00954B40">
          <w:rPr>
            <w:rFonts w:ascii="GHEA Grapalat" w:hAnsi="GHEA Grapalat"/>
            <w:rPrChange w:id="318" w:author="Admin" w:date="2023-12-19T15:17:00Z">
              <w:rPr>
                <w:rFonts w:ascii="Sylfaen" w:hAnsi="Sylfaen"/>
                <w:sz w:val="22"/>
                <w:szCs w:val="22"/>
              </w:rPr>
            </w:rPrChange>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54B40">
          <w:rPr>
            <w:rFonts w:ascii="GHEA Grapalat" w:hAnsi="GHEA Grapalat"/>
            <w:lang w:val="hy-AM"/>
            <w:rPrChange w:id="319" w:author="Admin" w:date="2023-12-19T15:17:00Z">
              <w:rPr>
                <w:rFonts w:ascii="Sylfaen" w:hAnsi="Sylfaen"/>
                <w:sz w:val="22"/>
                <w:szCs w:val="22"/>
                <w:lang w:val="hy-AM"/>
              </w:rPr>
            </w:rPrChange>
          </w:rPr>
          <w:t xml:space="preserve"> </w:t>
        </w:r>
        <w:r w:rsidRPr="00954B40">
          <w:rPr>
            <w:rFonts w:ascii="GHEA Grapalat" w:hAnsi="GHEA Grapalat" w:cs="Sylfaen"/>
            <w:rPrChange w:id="320" w:author="Admin" w:date="2023-12-19T15:17:00Z">
              <w:rPr>
                <w:rFonts w:ascii="Sylfaen" w:hAnsi="Sylfaen" w:cs="Sylfaen"/>
                <w:sz w:val="22"/>
                <w:szCs w:val="22"/>
              </w:rPr>
            </w:rPrChange>
          </w:rPr>
          <w:t xml:space="preserve">предусмотренные финансовые средства превышают </w:t>
        </w:r>
        <w:r w:rsidRPr="00954B40">
          <w:rPr>
            <w:rFonts w:ascii="GHEA Grapalat" w:hAnsi="GHEA Grapalat" w:cs="Sylfaen"/>
            <w:lang w:val="hy-AM"/>
            <w:rPrChange w:id="321" w:author="Admin" w:date="2023-12-19T15:17:00Z">
              <w:rPr>
                <w:rFonts w:ascii="Sylfaen" w:hAnsi="Sylfaen" w:cs="Sylfaen"/>
                <w:sz w:val="22"/>
                <w:szCs w:val="22"/>
                <w:lang w:val="hy-AM"/>
              </w:rPr>
            </w:rPrChange>
          </w:rPr>
          <w:t>25</w:t>
        </w:r>
        <w:r w:rsidRPr="00954B40">
          <w:rPr>
            <w:rFonts w:ascii="GHEA Grapalat" w:hAnsi="GHEA Grapalat" w:cs="Sylfaen"/>
            <w:rPrChange w:id="322" w:author="Admin" w:date="2023-12-19T15:17:00Z">
              <w:rPr>
                <w:rFonts w:ascii="Sylfaen" w:hAnsi="Sylfaen" w:cs="Sylfaen"/>
                <w:sz w:val="22"/>
                <w:szCs w:val="22"/>
              </w:rPr>
            </w:rPrChange>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ins>
    </w:p>
    <w:p w:rsidR="00D32092" w:rsidRPr="00250377" w:rsidDel="00954B40" w:rsidRDefault="004A0321" w:rsidP="00B46D58">
      <w:pPr>
        <w:widowControl w:val="0"/>
        <w:tabs>
          <w:tab w:val="left" w:pos="1276"/>
        </w:tabs>
        <w:spacing w:after="160"/>
        <w:ind w:firstLine="567"/>
        <w:jc w:val="both"/>
        <w:rPr>
          <w:del w:id="323" w:author="Admin" w:date="2023-12-19T15:17:00Z"/>
          <w:rFonts w:ascii="GHEA Grapalat" w:hAnsi="GHEA Grapalat" w:cs="Sylfaen"/>
        </w:rPr>
      </w:pPr>
      <w:del w:id="324" w:author="Admin" w:date="2023-12-19T15:17:00Z">
        <w:r w:rsidRPr="00250377" w:rsidDel="00954B40">
          <w:rPr>
            <w:rFonts w:ascii="GHEA Grapalat" w:hAnsi="GHEA Grapalat"/>
          </w:rPr>
          <w:delText>10.4</w:delText>
        </w:r>
        <w:r w:rsidR="00251CF9" w:rsidRPr="00250377" w:rsidDel="00954B40">
          <w:rPr>
            <w:rFonts w:ascii="GHEA Grapalat" w:hAnsi="GHEA Grapalat"/>
          </w:rPr>
          <w:delText xml:space="preserve"> </w:delText>
        </w:r>
        <w:r w:rsidR="0076763C" w:rsidRPr="00250377" w:rsidDel="00954B40">
          <w:rPr>
            <w:rFonts w:ascii="GHEA Grapalat" w:hAnsi="GHEA Grapalat"/>
          </w:rPr>
          <w:delTex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delText>
        </w:r>
        <w:r w:rsidR="00DE7753" w:rsidRPr="00250377" w:rsidDel="00954B40">
          <w:rPr>
            <w:rFonts w:ascii="GHEA Grapalat" w:hAnsi="GHEA Grapalat"/>
          </w:rPr>
          <w:delText>я квалификации и</w:delText>
        </w:r>
        <w:r w:rsidR="0076763C" w:rsidRPr="00250377" w:rsidDel="00954B40">
          <w:rPr>
            <w:rFonts w:ascii="GHEA Grapalat" w:hAnsi="GHEA Grapalat"/>
          </w:rPr>
          <w:delText xml:space="preserve"> договора представля</w:delText>
        </w:r>
        <w:r w:rsidR="00DE7753" w:rsidRPr="00250377" w:rsidDel="00954B40">
          <w:rPr>
            <w:rFonts w:ascii="GHEA Grapalat" w:hAnsi="GHEA Grapalat"/>
          </w:rPr>
          <w:delText>ю</w:delText>
        </w:r>
        <w:r w:rsidR="0076763C" w:rsidRPr="00250377" w:rsidDel="00954B40">
          <w:rPr>
            <w:rFonts w:ascii="GHEA Grapalat" w:hAnsi="GHEA Grapalat"/>
          </w:rPr>
          <w:delText>тся</w:delText>
        </w:r>
        <w:r w:rsidR="00180134" w:rsidRPr="00250377" w:rsidDel="00954B40">
          <w:rPr>
            <w:rFonts w:ascii="GHEA Grapalat" w:hAnsi="GHEA Grapalat"/>
          </w:rPr>
          <w:delText xml:space="preserve"> в виде заключенного в одностороннем порядке </w:delText>
        </w:r>
        <w:r w:rsidR="00A9694C" w:rsidRPr="00250377" w:rsidDel="00954B40">
          <w:rPr>
            <w:rFonts w:ascii="GHEA Grapalat" w:hAnsi="GHEA Grapalat"/>
          </w:rPr>
          <w:delText>за</w:delText>
        </w:r>
        <w:r w:rsidR="00180134" w:rsidRPr="00250377" w:rsidDel="00954B40">
          <w:rPr>
            <w:rFonts w:ascii="GHEA Grapalat" w:hAnsi="GHEA Grapalat"/>
          </w:rPr>
          <w:delText>явления - в виде неустойки или наличных денег</w:delText>
        </w:r>
        <w:r w:rsidR="006D7219" w:rsidRPr="00250377" w:rsidDel="00954B40">
          <w:rPr>
            <w:rFonts w:ascii="GHEA Grapalat" w:hAnsi="GHEA Grapalat"/>
          </w:rPr>
          <w:delText>. Если на момент возникновения правомочия по заключению договора</w:delText>
        </w:r>
        <w:r w:rsidR="00E01672" w:rsidRPr="00250377" w:rsidDel="00954B40">
          <w:rPr>
            <w:rFonts w:ascii="GHEA Grapalat" w:hAnsi="GHEA Grapalat"/>
            <w:lang w:val="hy-AM"/>
          </w:rPr>
          <w:delText xml:space="preserve"> </w:delText>
        </w:r>
        <w:r w:rsidR="00D32092" w:rsidRPr="00250377" w:rsidDel="00954B40">
          <w:rPr>
            <w:rFonts w:ascii="GHEA Grapalat" w:hAnsi="GHEA Grapalat" w:cs="Sylfaen"/>
          </w:rPr>
          <w:delText xml:space="preserve">предусмотренные финансовые средства превышают </w:delText>
        </w:r>
        <w:r w:rsidR="00E01672" w:rsidRPr="00250377" w:rsidDel="00954B40">
          <w:rPr>
            <w:rFonts w:ascii="GHEA Grapalat" w:hAnsi="GHEA Grapalat" w:cs="Sylfaen"/>
            <w:lang w:val="hy-AM"/>
          </w:rPr>
          <w:delText>25</w:delText>
        </w:r>
        <w:r w:rsidR="00D32092" w:rsidRPr="00250377" w:rsidDel="00954B40">
          <w:rPr>
            <w:rFonts w:ascii="GHEA Grapalat" w:hAnsi="GHEA Grapalat" w:cs="Sylfaen"/>
          </w:rPr>
          <w:delText xml:space="preserve"> млн. драмов, однако для полного выполнения договора и в дальнейшем требуются финансовые средства, то обеспечени</w:delText>
        </w:r>
        <w:r w:rsidR="00F66146" w:rsidRPr="00250377" w:rsidDel="00954B40">
          <w:rPr>
            <w:rFonts w:ascii="GHEA Grapalat" w:hAnsi="GHEA Grapalat" w:cs="Sylfaen"/>
          </w:rPr>
          <w:delText>я квалификации и</w:delText>
        </w:r>
        <w:r w:rsidR="00D32092" w:rsidRPr="00250377" w:rsidDel="00954B40">
          <w:rPr>
            <w:rFonts w:ascii="GHEA Grapalat" w:hAnsi="GHEA Grapalat" w:cs="Sylfaen"/>
          </w:rPr>
          <w:delText xml:space="preserve"> договора, по части выделенных финансовых средств, представляется в виде </w:delText>
        </w:r>
        <w:r w:rsidR="00817C86" w:rsidDel="00954B40">
          <w:rPr>
            <w:rFonts w:ascii="GHEA Grapalat" w:hAnsi="GHEA Grapalat" w:cs="Sylfaen"/>
          </w:rPr>
          <w:delText xml:space="preserve">банковской </w:delText>
        </w:r>
        <w:r w:rsidR="00D32092" w:rsidRPr="00250377" w:rsidDel="00954B40">
          <w:rPr>
            <w:rFonts w:ascii="GHEA Grapalat" w:hAnsi="GHEA Grapalat" w:cs="Sylfaen"/>
          </w:rPr>
          <w:delTex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delText>
        </w:r>
      </w:del>
    </w:p>
    <w:p w:rsidR="008F0732" w:rsidRPr="00625529" w:rsidDel="00954B40" w:rsidRDefault="00030D40" w:rsidP="00B46D58">
      <w:pPr>
        <w:widowControl w:val="0"/>
        <w:tabs>
          <w:tab w:val="left" w:pos="1276"/>
        </w:tabs>
        <w:spacing w:after="160"/>
        <w:ind w:firstLine="567"/>
        <w:jc w:val="both"/>
        <w:rPr>
          <w:del w:id="325" w:author="Admin" w:date="2023-12-19T15:17:00Z"/>
          <w:rFonts w:ascii="GHEA Grapalat" w:hAnsi="GHEA Grapalat"/>
          <w:i/>
        </w:rPr>
      </w:pPr>
      <w:del w:id="326" w:author="Admin" w:date="2023-12-19T15:17:00Z">
        <w:r w:rsidRPr="009044F1" w:rsidDel="00954B40">
          <w:rPr>
            <w:rFonts w:ascii="GHEA Grapalat" w:hAnsi="GHEA Grapalat"/>
          </w:rPr>
          <w:delText>10.</w:delText>
        </w:r>
        <w:r w:rsidR="00DF09E7" w:rsidDel="00954B40">
          <w:rPr>
            <w:rFonts w:ascii="GHEA Grapalat" w:hAnsi="GHEA Grapalat"/>
          </w:rPr>
          <w:delText>5</w:delText>
        </w:r>
        <w:r w:rsidR="003E194D" w:rsidRPr="003E194D" w:rsidDel="00954B40">
          <w:rPr>
            <w:rFonts w:ascii="GHEA Grapalat" w:hAnsi="GHEA Grapalat"/>
          </w:rPr>
          <w:delText>.</w:delText>
        </w:r>
        <w:r w:rsidR="003E194D" w:rsidRPr="005114D0" w:rsidDel="00954B40">
          <w:rPr>
            <w:rFonts w:ascii="GHEA Grapalat" w:hAnsi="GHEA Grapalat"/>
          </w:rPr>
          <w:tab/>
        </w:r>
        <w:r w:rsidRPr="009044F1" w:rsidDel="00954B40">
          <w:rPr>
            <w:rFonts w:ascii="GHEA Grapalat" w:hAnsi="GHEA Grapalat"/>
          </w:rPr>
          <w:delTex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delText>
        </w:r>
        <w:r w:rsidR="00D90394" w:rsidDel="00954B40">
          <w:rPr>
            <w:rFonts w:ascii="GHEA Grapalat" w:hAnsi="GHEA Grapalat"/>
          </w:rPr>
          <w:delText xml:space="preserve"> </w:delText>
        </w:r>
        <w:r w:rsidR="00D90394" w:rsidRPr="001647D2" w:rsidDel="00954B40">
          <w:rPr>
            <w:rFonts w:ascii="GHEA Grapalat" w:hAnsi="GHEA Grapalat"/>
          </w:rPr>
          <w:delText>(</w:delText>
        </w:r>
        <w:r w:rsidR="00D90394" w:rsidDel="00954B40">
          <w:rPr>
            <w:rFonts w:ascii="GHEA Grapalat" w:hAnsi="GHEA Grapalat"/>
          </w:rPr>
          <w:delText>П</w:delText>
        </w:r>
        <w:r w:rsidR="00D90394" w:rsidRPr="001647D2" w:rsidDel="00954B40">
          <w:rPr>
            <w:rFonts w:ascii="GHEA Grapalat" w:hAnsi="GHEA Grapalat"/>
          </w:rPr>
          <w:delText xml:space="preserve">риложение </w:delText>
        </w:r>
        <w:r w:rsidR="00D90394" w:rsidDel="00954B40">
          <w:rPr>
            <w:rFonts w:ascii="GHEA Grapalat" w:hAnsi="GHEA Grapalat"/>
          </w:rPr>
          <w:delText>5.2</w:delText>
        </w:r>
        <w:r w:rsidR="00D90394" w:rsidRPr="001647D2" w:rsidDel="00954B40">
          <w:rPr>
            <w:rFonts w:ascii="GHEA Grapalat" w:hAnsi="GHEA Grapalat"/>
          </w:rPr>
          <w:delText>)</w:delText>
        </w:r>
        <w:r w:rsidRPr="009044F1" w:rsidDel="00954B40">
          <w:rPr>
            <w:rFonts w:ascii="GHEA Grapalat" w:hAnsi="GHEA Grapalat"/>
          </w:rPr>
          <w:delText>.</w:delText>
        </w:r>
        <w:r w:rsidRPr="009044F1" w:rsidDel="00954B40">
          <w:rPr>
            <w:rFonts w:ascii="GHEA Grapalat" w:hAnsi="GHEA Grapalat"/>
            <w:i/>
          </w:rPr>
          <w:delText xml:space="preserve"> </w:delText>
        </w:r>
      </w:del>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32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5C44A3" w:rsidRDefault="005C44A3" w:rsidP="005C44A3">
      <w:pPr>
        <w:widowControl w:val="0"/>
        <w:spacing w:after="160"/>
        <w:jc w:val="center"/>
        <w:rPr>
          <w:ins w:id="328" w:author="Admin" w:date="2023-12-19T15:19:00Z"/>
          <w:rFonts w:ascii="Sylfaen" w:hAnsi="Sylfaen"/>
          <w:b/>
          <w:sz w:val="22"/>
          <w:szCs w:val="22"/>
        </w:rPr>
      </w:pPr>
      <w:ins w:id="329" w:author="Admin" w:date="2023-12-19T15:19:00Z">
        <w:r>
          <w:rPr>
            <w:rFonts w:ascii="Sylfaen" w:hAnsi="Sylfaen"/>
            <w:b/>
            <w:sz w:val="22"/>
            <w:szCs w:val="22"/>
          </w:rPr>
          <w:lastRenderedPageBreak/>
          <w:t>ЧАСТЬ II</w:t>
        </w:r>
      </w:ins>
    </w:p>
    <w:p w:rsidR="005C44A3" w:rsidRDefault="005C44A3" w:rsidP="005C44A3">
      <w:pPr>
        <w:widowControl w:val="0"/>
        <w:spacing w:after="160"/>
        <w:jc w:val="center"/>
        <w:rPr>
          <w:ins w:id="330" w:author="Admin" w:date="2023-12-19T15:19:00Z"/>
          <w:rFonts w:ascii="Sylfaen" w:hAnsi="Sylfaen"/>
          <w:b/>
          <w:sz w:val="22"/>
          <w:szCs w:val="22"/>
        </w:rPr>
      </w:pPr>
    </w:p>
    <w:p w:rsidR="005C44A3" w:rsidRDefault="005C44A3" w:rsidP="005C44A3">
      <w:pPr>
        <w:pStyle w:val="aa"/>
        <w:widowControl w:val="0"/>
        <w:spacing w:after="160"/>
        <w:jc w:val="center"/>
        <w:rPr>
          <w:ins w:id="331" w:author="Admin" w:date="2023-12-19T15:19:00Z"/>
          <w:rFonts w:ascii="Sylfaen" w:hAnsi="Sylfaen"/>
          <w:b/>
          <w:sz w:val="22"/>
          <w:szCs w:val="22"/>
        </w:rPr>
      </w:pPr>
      <w:ins w:id="332" w:author="Admin" w:date="2023-12-19T15:19:00Z">
        <w:r>
          <w:rPr>
            <w:rFonts w:ascii="Sylfaen" w:hAnsi="Sylfaen"/>
            <w:b/>
            <w:sz w:val="22"/>
            <w:szCs w:val="22"/>
          </w:rPr>
          <w:t xml:space="preserve">ИНСТРУКЦИЯ ПО СОСТАВЛЕНИЮ </w:t>
        </w:r>
        <w:r>
          <w:rPr>
            <w:rFonts w:ascii="Sylfaen" w:hAnsi="Sylfaen"/>
            <w:b/>
            <w:sz w:val="22"/>
            <w:szCs w:val="22"/>
          </w:rPr>
          <w:br/>
          <w:t>ЗАЯВКИ НА ЗАПРОС КАТИ*ОВОК</w:t>
        </w:r>
      </w:ins>
    </w:p>
    <w:p w:rsidR="00096865" w:rsidRPr="00374F4A" w:rsidDel="005C44A3" w:rsidRDefault="00096865" w:rsidP="00B46D58">
      <w:pPr>
        <w:widowControl w:val="0"/>
        <w:spacing w:after="160"/>
        <w:jc w:val="center"/>
        <w:rPr>
          <w:del w:id="333" w:author="Admin" w:date="2023-12-19T15:19:00Z"/>
          <w:rFonts w:ascii="GHEA Grapalat" w:hAnsi="GHEA Grapalat"/>
          <w:b/>
        </w:rPr>
      </w:pPr>
      <w:del w:id="334" w:author="Admin" w:date="2023-12-19T15:19:00Z">
        <w:r w:rsidRPr="009044F1" w:rsidDel="005C44A3">
          <w:rPr>
            <w:rFonts w:ascii="GHEA Grapalat" w:hAnsi="GHEA Grapalat"/>
            <w:b/>
          </w:rPr>
          <w:delText>ЧАСТЬ II</w:delText>
        </w:r>
      </w:del>
    </w:p>
    <w:p w:rsidR="008842CE" w:rsidRPr="00374F4A" w:rsidDel="005C44A3" w:rsidRDefault="008842CE" w:rsidP="00B46D58">
      <w:pPr>
        <w:widowControl w:val="0"/>
        <w:spacing w:after="160"/>
        <w:jc w:val="center"/>
        <w:rPr>
          <w:del w:id="335" w:author="Admin" w:date="2023-12-19T15:19:00Z"/>
          <w:rFonts w:ascii="GHEA Grapalat" w:hAnsi="GHEA Grapalat"/>
          <w:b/>
        </w:rPr>
      </w:pPr>
    </w:p>
    <w:p w:rsidR="00096865" w:rsidRPr="009044F1" w:rsidDel="005C44A3" w:rsidRDefault="00096865" w:rsidP="00B46D58">
      <w:pPr>
        <w:pStyle w:val="aa"/>
        <w:widowControl w:val="0"/>
        <w:spacing w:after="160"/>
        <w:jc w:val="center"/>
        <w:rPr>
          <w:del w:id="336" w:author="Admin" w:date="2023-12-19T15:19:00Z"/>
          <w:rFonts w:ascii="GHEA Grapalat" w:hAnsi="GHEA Grapalat"/>
          <w:b/>
        </w:rPr>
      </w:pPr>
      <w:del w:id="337" w:author="Admin" w:date="2023-12-19T15:19:00Z">
        <w:r w:rsidRPr="009044F1" w:rsidDel="005C44A3">
          <w:rPr>
            <w:rFonts w:ascii="GHEA Grapalat" w:hAnsi="GHEA Grapalat"/>
            <w:b/>
          </w:rPr>
          <w:delText>ИНСТРУКЦИЯ</w:delText>
        </w:r>
        <w:r w:rsidR="00191D27" w:rsidDel="005C44A3">
          <w:rPr>
            <w:rFonts w:ascii="GHEA Grapalat" w:hAnsi="GHEA Grapalat"/>
            <w:b/>
          </w:rPr>
          <w:delText xml:space="preserve"> </w:delText>
        </w:r>
        <w:r w:rsidRPr="009044F1" w:rsidDel="005C44A3">
          <w:rPr>
            <w:rFonts w:ascii="GHEA Grapalat" w:hAnsi="GHEA Grapalat"/>
            <w:b/>
          </w:rPr>
          <w:delText xml:space="preserve">ПО СОСТАВЛЕНИЮ </w:delText>
        </w:r>
        <w:r w:rsidR="00191D27" w:rsidDel="005C44A3">
          <w:rPr>
            <w:rFonts w:ascii="GHEA Grapalat" w:hAnsi="GHEA Grapalat"/>
            <w:b/>
          </w:rPr>
          <w:br/>
        </w:r>
        <w:r w:rsidRPr="009044F1" w:rsidDel="005C44A3">
          <w:rPr>
            <w:rFonts w:ascii="GHEA Grapalat" w:hAnsi="GHEA Grapalat"/>
            <w:b/>
          </w:rPr>
          <w:delText>ЗАЯВКИ НА ОТКРЫТЫЙ КОНКУРС</w:delText>
        </w:r>
      </w:del>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5C44A3" w:rsidRDefault="005C44A3" w:rsidP="005C44A3">
      <w:pPr>
        <w:widowControl w:val="0"/>
        <w:ind w:firstLine="284"/>
        <w:jc w:val="right"/>
        <w:rPr>
          <w:ins w:id="338" w:author="Admin" w:date="2023-12-19T15:20:00Z"/>
          <w:rFonts w:ascii="GHEA Grapalat" w:hAnsi="GHEA Grapalat" w:cs="Arial"/>
          <w:b/>
        </w:rPr>
      </w:pPr>
      <w:ins w:id="339" w:author="Admin" w:date="2023-12-19T15:20:00Z">
        <w:r>
          <w:rPr>
            <w:rFonts w:ascii="GHEA Grapalat" w:hAnsi="GHEA Grapalat"/>
            <w:b/>
          </w:rPr>
          <w:t>Приложение № 1</w:t>
        </w:r>
      </w:ins>
    </w:p>
    <w:p w:rsidR="005C44A3" w:rsidRDefault="005C44A3" w:rsidP="005C44A3">
      <w:pPr>
        <w:widowControl w:val="0"/>
        <w:jc w:val="right"/>
        <w:rPr>
          <w:ins w:id="340" w:author="Admin" w:date="2023-12-19T15:20:00Z"/>
          <w:rFonts w:ascii="GHEA Grapalat" w:hAnsi="GHEA Grapalat"/>
        </w:rPr>
      </w:pPr>
      <w:ins w:id="341" w:author="Admin" w:date="2023-12-19T15:20: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FC7CF2">
          <w:rPr>
            <w:rFonts w:ascii="GHEA Grapalat" w:hAnsi="GHEA Grapalat"/>
            <w:b/>
            <w:iCs/>
          </w:rPr>
          <w:t>ՎՀԿՍ-ԳՀԱՊՁԲ-2</w:t>
        </w:r>
      </w:ins>
      <w:ins w:id="342" w:author="Admin" w:date="2024-12-27T11:24:00Z">
        <w:r w:rsidR="00FC7CF2" w:rsidRPr="00FC7CF2">
          <w:rPr>
            <w:rFonts w:ascii="GHEA Grapalat" w:hAnsi="GHEA Grapalat"/>
            <w:b/>
            <w:iCs/>
            <w:rPrChange w:id="343" w:author="Admin" w:date="2024-12-27T11:24:00Z">
              <w:rPr>
                <w:rFonts w:ascii="GHEA Grapalat" w:hAnsi="GHEA Grapalat"/>
                <w:b/>
                <w:iCs/>
                <w:lang w:val="en-US"/>
              </w:rPr>
            </w:rPrChange>
          </w:rPr>
          <w:t>5</w:t>
        </w:r>
      </w:ins>
      <w:ins w:id="344" w:author="Admin" w:date="2023-12-19T15:20:00Z">
        <w:r w:rsidR="00334F63">
          <w:rPr>
            <w:rFonts w:ascii="GHEA Grapalat" w:hAnsi="GHEA Grapalat"/>
            <w:b/>
            <w:iCs/>
          </w:rPr>
          <w:t>/02</w:t>
        </w:r>
        <w:r>
          <w:rPr>
            <w:rFonts w:ascii="GHEA Grapalat" w:hAnsi="GHEA Grapalat"/>
            <w:b/>
            <w:iCs/>
          </w:rPr>
          <w:t xml:space="preserve"> </w:t>
        </w:r>
      </w:ins>
    </w:p>
    <w:p w:rsidR="00B2572B" w:rsidRPr="00374F4A" w:rsidDel="005C44A3" w:rsidRDefault="00B2572B" w:rsidP="00B46D58">
      <w:pPr>
        <w:pStyle w:val="norm"/>
        <w:widowControl w:val="0"/>
        <w:spacing w:after="160" w:line="240" w:lineRule="auto"/>
        <w:ind w:firstLine="284"/>
        <w:jc w:val="right"/>
        <w:rPr>
          <w:del w:id="345" w:author="Admin" w:date="2023-12-19T15:20:00Z"/>
          <w:rFonts w:ascii="GHEA Grapalat" w:hAnsi="GHEA Grapalat" w:cs="Arial"/>
          <w:b/>
          <w:sz w:val="24"/>
          <w:szCs w:val="24"/>
        </w:rPr>
      </w:pPr>
      <w:del w:id="346" w:author="Admin" w:date="2023-12-19T15:20:00Z">
        <w:r w:rsidRPr="00374F4A" w:rsidDel="005C44A3">
          <w:rPr>
            <w:rFonts w:ascii="GHEA Grapalat" w:hAnsi="GHEA Grapalat"/>
            <w:b/>
            <w:sz w:val="24"/>
            <w:szCs w:val="24"/>
          </w:rPr>
          <w:delText>Приложение № 1</w:delText>
        </w:r>
      </w:del>
    </w:p>
    <w:p w:rsidR="00B2572B" w:rsidRPr="00374F4A" w:rsidDel="005C44A3" w:rsidRDefault="00B2572B" w:rsidP="00B46D58">
      <w:pPr>
        <w:pStyle w:val="31"/>
        <w:widowControl w:val="0"/>
        <w:spacing w:after="160" w:line="240" w:lineRule="auto"/>
        <w:jc w:val="right"/>
        <w:rPr>
          <w:del w:id="347" w:author="Admin" w:date="2023-12-19T15:20:00Z"/>
          <w:rFonts w:ascii="GHEA Grapalat" w:hAnsi="GHEA Grapalat" w:cs="Arial"/>
          <w:b/>
          <w:sz w:val="24"/>
          <w:szCs w:val="24"/>
        </w:rPr>
      </w:pPr>
      <w:del w:id="348" w:author="Admin" w:date="2023-12-19T15:20:00Z">
        <w:r w:rsidRPr="00BF4E90" w:rsidDel="005C44A3">
          <w:rPr>
            <w:rFonts w:ascii="GHEA Grapalat" w:hAnsi="GHEA Grapalat"/>
            <w:b/>
            <w:sz w:val="24"/>
            <w:szCs w:val="24"/>
          </w:rPr>
          <w:delText>к Приглашению на открытый конкурс</w:delText>
        </w:r>
        <w:r w:rsidR="00123294" w:rsidRPr="00BF4E90" w:rsidDel="005C44A3">
          <w:rPr>
            <w:rFonts w:ascii="GHEA Grapalat" w:hAnsi="GHEA Grapalat" w:cs="Arial"/>
            <w:b/>
            <w:sz w:val="24"/>
            <w:szCs w:val="24"/>
          </w:rPr>
          <w:br/>
        </w:r>
        <w:r w:rsidRPr="00374F4A" w:rsidDel="005C44A3">
          <w:rPr>
            <w:rFonts w:ascii="GHEA Grapalat" w:hAnsi="GHEA Grapalat"/>
            <w:b/>
            <w:sz w:val="24"/>
            <w:szCs w:val="24"/>
          </w:rPr>
          <w:delText xml:space="preserve">под кодом </w:delText>
        </w:r>
        <w:r w:rsidR="006132ED" w:rsidDel="005C44A3">
          <w:rPr>
            <w:rFonts w:ascii="GHEA Grapalat" w:hAnsi="GHEA Grapalat"/>
            <w:sz w:val="24"/>
            <w:szCs w:val="24"/>
          </w:rPr>
          <w:delText>"</w:delText>
        </w:r>
        <w:r w:rsidRPr="00374F4A" w:rsidDel="005C44A3">
          <w:rPr>
            <w:rFonts w:ascii="GHEA Grapalat" w:hAnsi="GHEA Grapalat"/>
            <w:b/>
            <w:sz w:val="24"/>
            <w:szCs w:val="24"/>
          </w:rPr>
          <w:delText>---BMAPDzB</w:delText>
        </w:r>
        <w:r w:rsidR="00B666FB" w:rsidDel="005C44A3">
          <w:rPr>
            <w:rStyle w:val="af6"/>
            <w:rFonts w:ascii="GHEA Grapalat" w:hAnsi="GHEA Grapalat"/>
            <w:b/>
            <w:sz w:val="24"/>
            <w:szCs w:val="24"/>
          </w:rPr>
          <w:footnoteReference w:customMarkFollows="1" w:id="17"/>
          <w:delText>*</w:delText>
        </w:r>
        <w:r w:rsidRPr="00374F4A" w:rsidDel="005C44A3">
          <w:rPr>
            <w:rFonts w:ascii="GHEA Grapalat" w:hAnsi="GHEA Grapalat"/>
            <w:b/>
            <w:sz w:val="24"/>
            <w:szCs w:val="24"/>
          </w:rPr>
          <w:delText>---/---</w:delText>
        </w:r>
        <w:r w:rsidR="006132ED" w:rsidDel="005C44A3">
          <w:rPr>
            <w:rFonts w:ascii="GHEA Grapalat" w:hAnsi="GHEA Grapalat"/>
            <w:sz w:val="24"/>
            <w:szCs w:val="24"/>
          </w:rPr>
          <w:delText>"</w:delText>
        </w:r>
      </w:del>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ins w:id="351" w:author="Admin" w:date="2023-12-19T15:20:00Z">
        <w:r w:rsidR="00FC7CF2">
          <w:rPr>
            <w:rFonts w:ascii="GHEA Grapalat" w:hAnsi="GHEA Grapalat"/>
            <w:b/>
            <w:iCs/>
          </w:rPr>
          <w:t>ՎՀԿՍ-ԳՀԱՊՁԲ-2</w:t>
        </w:r>
      </w:ins>
      <w:ins w:id="352" w:author="Admin" w:date="2024-12-27T11:24:00Z">
        <w:r w:rsidR="00FC7CF2">
          <w:rPr>
            <w:rFonts w:ascii="GHEA Grapalat" w:hAnsi="GHEA Grapalat"/>
            <w:b/>
            <w:iCs/>
            <w:lang w:val="en-US"/>
          </w:rPr>
          <w:t>5</w:t>
        </w:r>
      </w:ins>
      <w:ins w:id="353" w:author="Admin" w:date="2023-12-19T15:20:00Z">
        <w:r w:rsidR="00334F63">
          <w:rPr>
            <w:rFonts w:ascii="GHEA Grapalat" w:hAnsi="GHEA Grapalat"/>
            <w:b/>
            <w:iCs/>
          </w:rPr>
          <w:t>/02</w:t>
        </w:r>
      </w:ins>
      <w:del w:id="354" w:author="Admin" w:date="2023-12-19T15:20:00Z">
        <w:r w:rsidR="006132ED" w:rsidDel="005C44A3">
          <w:rPr>
            <w:rFonts w:ascii="GHEA Grapalat" w:hAnsi="GHEA Grapalat"/>
          </w:rPr>
          <w:delText>"</w:delText>
        </w:r>
        <w:r w:rsidRPr="00DD2B43" w:rsidDel="005C44A3">
          <w:rPr>
            <w:rFonts w:ascii="GHEA Grapalat" w:hAnsi="GHEA Grapalat"/>
          </w:rPr>
          <w:delText>---BMAPDzB---/---</w:delText>
        </w:r>
        <w:r w:rsidR="006132ED" w:rsidDel="005C44A3">
          <w:rPr>
            <w:rFonts w:ascii="GHEA Grapalat" w:hAnsi="GHEA Grapalat"/>
          </w:rPr>
          <w:delText>"</w:delText>
        </w:r>
      </w:del>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ins w:id="355" w:author="Admin" w:date="2023-12-19T15:21:00Z">
        <w:r w:rsidR="005C44A3">
          <w:rPr>
            <w:rFonts w:ascii="GHEA Grapalat" w:hAnsi="GHEA Grapalat"/>
            <w:b/>
          </w:rPr>
          <w:t>запросе котировок</w:t>
        </w:r>
        <w:r w:rsidR="005C44A3">
          <w:rPr>
            <w:rFonts w:ascii="Sylfaen" w:hAnsi="Sylfaen"/>
            <w:color w:val="000000" w:themeColor="text1"/>
            <w:sz w:val="22"/>
            <w:szCs w:val="22"/>
          </w:rPr>
          <w:t xml:space="preserve"> под</w:t>
        </w:r>
        <w:r w:rsidR="005C44A3">
          <w:rPr>
            <w:rFonts w:ascii="Sylfaen" w:hAnsi="Sylfaen"/>
            <w:color w:val="000000" w:themeColor="text1"/>
            <w:sz w:val="22"/>
            <w:szCs w:val="22"/>
            <w:lang w:val="es-ES"/>
          </w:rPr>
          <w:t xml:space="preserve"> </w:t>
        </w:r>
        <w:r w:rsidR="005C44A3">
          <w:rPr>
            <w:rFonts w:ascii="Sylfaen" w:hAnsi="Sylfaen"/>
            <w:color w:val="000000" w:themeColor="text1"/>
            <w:sz w:val="22"/>
            <w:szCs w:val="22"/>
          </w:rPr>
          <w:t>кодом</w:t>
        </w:r>
        <w:r w:rsidR="005C44A3">
          <w:rPr>
            <w:rFonts w:ascii="Sylfaen" w:hAnsi="Sylfaen" w:cs="Arial"/>
            <w:sz w:val="22"/>
            <w:szCs w:val="22"/>
            <w:lang w:val="hy-AM"/>
          </w:rPr>
          <w:t xml:space="preserve"> </w:t>
        </w:r>
        <w:r w:rsidR="00FC7CF2">
          <w:rPr>
            <w:rFonts w:ascii="GHEA Grapalat" w:hAnsi="GHEA Grapalat"/>
            <w:b/>
            <w:iCs/>
          </w:rPr>
          <w:t>ՎՀԿՍ-ԳՀԱՊՁԲ-2</w:t>
        </w:r>
      </w:ins>
      <w:ins w:id="356" w:author="Admin" w:date="2024-12-27T11:24:00Z">
        <w:r w:rsidR="00FC7CF2" w:rsidRPr="00FC7CF2">
          <w:rPr>
            <w:rFonts w:ascii="GHEA Grapalat" w:hAnsi="GHEA Grapalat"/>
            <w:b/>
            <w:iCs/>
            <w:rPrChange w:id="357" w:author="Admin" w:date="2024-12-27T11:24:00Z">
              <w:rPr>
                <w:rFonts w:ascii="GHEA Grapalat" w:hAnsi="GHEA Grapalat"/>
                <w:b/>
                <w:iCs/>
                <w:lang w:val="en-US"/>
              </w:rPr>
            </w:rPrChange>
          </w:rPr>
          <w:t>5</w:t>
        </w:r>
      </w:ins>
      <w:ins w:id="358" w:author="Admin" w:date="2023-12-19T15:21:00Z">
        <w:r w:rsidR="00334F63">
          <w:rPr>
            <w:rFonts w:ascii="GHEA Grapalat" w:hAnsi="GHEA Grapalat"/>
            <w:b/>
            <w:iCs/>
          </w:rPr>
          <w:t>/02</w:t>
        </w:r>
      </w:ins>
      <w:del w:id="359" w:author="Admin" w:date="2023-12-19T15:21:00Z">
        <w:r w:rsidRPr="004F23CF" w:rsidDel="005C44A3">
          <w:rPr>
            <w:rFonts w:ascii="GHEA Grapalat" w:hAnsi="GHEA Grapalat"/>
          </w:rPr>
          <w:delText>открытый конкурс</w:delText>
        </w:r>
        <w:r w:rsidRPr="004F23CF" w:rsidDel="005C44A3">
          <w:rPr>
            <w:rFonts w:ascii="GHEA Grapalat" w:hAnsi="GHEA Grapalat"/>
            <w:color w:val="000000" w:themeColor="text1"/>
            <w:spacing w:val="-4"/>
            <w:lang w:val="es-ES"/>
          </w:rPr>
          <w:delText xml:space="preserve"> </w:delText>
        </w:r>
        <w:r w:rsidRPr="004F23CF" w:rsidDel="005C44A3">
          <w:rPr>
            <w:rFonts w:ascii="GHEA Grapalat" w:hAnsi="GHEA Grapalat"/>
            <w:color w:val="000000" w:themeColor="text1"/>
          </w:rPr>
          <w:delText>под</w:delText>
        </w:r>
        <w:r w:rsidRPr="004F23CF" w:rsidDel="005C44A3">
          <w:rPr>
            <w:rFonts w:ascii="GHEA Grapalat" w:hAnsi="GHEA Grapalat"/>
            <w:color w:val="000000" w:themeColor="text1"/>
            <w:lang w:val="es-ES"/>
          </w:rPr>
          <w:delText xml:space="preserve"> </w:delText>
        </w:r>
        <w:r w:rsidRPr="004F23CF" w:rsidDel="005C44A3">
          <w:rPr>
            <w:rFonts w:ascii="GHEA Grapalat" w:hAnsi="GHEA Grapalat"/>
            <w:color w:val="000000" w:themeColor="text1"/>
          </w:rPr>
          <w:delText>кодом</w:delText>
        </w:r>
        <w:r w:rsidRPr="004F23CF" w:rsidDel="005C44A3">
          <w:rPr>
            <w:rFonts w:ascii="GHEA Grapalat" w:hAnsi="GHEA Grapalat" w:cs="Arial"/>
            <w:sz w:val="20"/>
            <w:szCs w:val="20"/>
            <w:lang w:val="hy-AM"/>
          </w:rPr>
          <w:delText xml:space="preserve"> </w:delText>
        </w:r>
        <w:r w:rsidRPr="004F23CF" w:rsidDel="005C44A3">
          <w:rPr>
            <w:rFonts w:ascii="GHEA Grapalat" w:hAnsi="GHEA Grapalat"/>
          </w:rPr>
          <w:delText>"--- BMAPDzB ---/---"*</w:delText>
        </w:r>
        <w:r w:rsidRPr="004F23CF" w:rsidDel="005C44A3">
          <w:rPr>
            <w:rFonts w:ascii="GHEA Grapalat" w:hAnsi="GHEA Grapalat"/>
            <w:color w:val="000000" w:themeColor="text1"/>
          </w:rPr>
          <w:delText>и</w:delText>
        </w:r>
        <w:r w:rsidRPr="004F23CF" w:rsidDel="005C44A3">
          <w:rPr>
            <w:rFonts w:ascii="GHEA Grapalat" w:hAnsi="GHEA Grapalat"/>
            <w:sz w:val="20"/>
            <w:u w:val="single"/>
            <w:lang w:val="hy-AM"/>
          </w:rPr>
          <w:delText xml:space="preserve">  </w:delText>
        </w:r>
        <w:r w:rsidRPr="004F23CF" w:rsidDel="005C44A3">
          <w:rPr>
            <w:rFonts w:ascii="GHEA Grapalat" w:hAnsi="GHEA Grapalat"/>
            <w:sz w:val="20"/>
            <w:u w:val="single"/>
          </w:rPr>
          <w:delText>---------------------------------</w:delText>
        </w:r>
        <w:r w:rsidR="006247D8" w:rsidDel="005C44A3">
          <w:rPr>
            <w:rFonts w:ascii="GHEA Grapalat" w:hAnsi="GHEA Grapalat"/>
            <w:sz w:val="20"/>
            <w:u w:val="single"/>
          </w:rPr>
          <w:delText>-------</w:delText>
        </w:r>
        <w:r w:rsidRPr="004F23CF" w:rsidDel="005C44A3">
          <w:rPr>
            <w:rFonts w:ascii="GHEA Grapalat" w:hAnsi="GHEA Grapalat"/>
            <w:sz w:val="20"/>
            <w:u w:val="single"/>
            <w:lang w:val="hy-AM"/>
          </w:rPr>
          <w:delText xml:space="preserve">                                        </w:delText>
        </w:r>
        <w:r w:rsidRPr="004F23CF" w:rsidDel="005C44A3">
          <w:rPr>
            <w:rFonts w:ascii="GHEA Grapalat" w:hAnsi="GHEA Grapalat"/>
            <w:sz w:val="20"/>
            <w:u w:val="single"/>
            <w:lang w:val="es-ES"/>
          </w:rPr>
          <w:delText xml:space="preserve">                         </w:delText>
        </w:r>
        <w:r w:rsidRPr="004F23CF" w:rsidDel="005C44A3">
          <w:rPr>
            <w:rFonts w:ascii="GHEA Grapalat" w:hAnsi="GHEA Grapalat"/>
            <w:sz w:val="20"/>
            <w:u w:val="single"/>
            <w:lang w:val="hy-AM"/>
          </w:rPr>
          <w:delText xml:space="preserve">          </w:delText>
        </w:r>
        <w:r w:rsidRPr="004F23CF" w:rsidDel="005C44A3">
          <w:rPr>
            <w:rFonts w:ascii="GHEA Grapalat" w:hAnsi="GHEA Grapalat" w:cs="Sylfaen"/>
            <w:sz w:val="20"/>
            <w:lang w:val="hy-AM"/>
          </w:rPr>
          <w:delText xml:space="preserve"> </w:delText>
        </w:r>
      </w:del>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5C44A3" w:rsidRDefault="005C44A3" w:rsidP="005C44A3">
      <w:pPr>
        <w:pStyle w:val="aff"/>
        <w:widowControl w:val="0"/>
        <w:numPr>
          <w:ilvl w:val="0"/>
          <w:numId w:val="22"/>
        </w:numPr>
        <w:tabs>
          <w:tab w:val="left" w:pos="567"/>
        </w:tabs>
        <w:spacing w:after="160"/>
        <w:jc w:val="both"/>
        <w:rPr>
          <w:ins w:id="360" w:author="Admin" w:date="2023-12-19T15:21:00Z"/>
          <w:rFonts w:ascii="Sylfaen" w:hAnsi="Sylfaen" w:cs="Arial"/>
          <w:sz w:val="22"/>
          <w:szCs w:val="22"/>
        </w:rPr>
      </w:pPr>
      <w:ins w:id="361" w:author="Admin" w:date="2023-12-19T15:21:00Z">
        <w:r>
          <w:rPr>
            <w:rFonts w:ascii="Sylfaen" w:hAnsi="Sylfaen"/>
            <w:sz w:val="22"/>
            <w:szCs w:val="22"/>
          </w:rPr>
          <w:t xml:space="preserve">в рамках участия в </w:t>
        </w:r>
        <w:r>
          <w:rPr>
            <w:rFonts w:ascii="GHEA Grapalat" w:hAnsi="GHEA Grapalat"/>
            <w:b/>
          </w:rPr>
          <w:t>запросе котировок</w:t>
        </w:r>
        <w:r>
          <w:rPr>
            <w:rFonts w:ascii="Sylfaen" w:hAnsi="Sylfaen"/>
            <w:sz w:val="22"/>
            <w:szCs w:val="22"/>
          </w:rPr>
          <w:t xml:space="preserve"> под кодом </w:t>
        </w:r>
        <w:r w:rsidR="00FC7CF2">
          <w:rPr>
            <w:rFonts w:ascii="GHEA Grapalat" w:hAnsi="GHEA Grapalat"/>
            <w:b/>
            <w:iCs/>
          </w:rPr>
          <w:t>ՎՀԿՍ-ԳՀԱՊՁԲ-2</w:t>
        </w:r>
      </w:ins>
      <w:ins w:id="362" w:author="Admin" w:date="2024-12-27T11:24:00Z">
        <w:r w:rsidR="00FC7CF2" w:rsidRPr="00FC7CF2">
          <w:rPr>
            <w:rFonts w:ascii="GHEA Grapalat" w:hAnsi="GHEA Grapalat"/>
            <w:b/>
            <w:iCs/>
            <w:rPrChange w:id="363" w:author="Admin" w:date="2024-12-27T11:24:00Z">
              <w:rPr>
                <w:rFonts w:ascii="GHEA Grapalat" w:hAnsi="GHEA Grapalat"/>
                <w:b/>
                <w:iCs/>
                <w:lang w:val="en-US"/>
              </w:rPr>
            </w:rPrChange>
          </w:rPr>
          <w:t>5</w:t>
        </w:r>
      </w:ins>
      <w:ins w:id="364" w:author="Admin" w:date="2023-12-19T15:21:00Z">
        <w:r w:rsidR="00334F63">
          <w:rPr>
            <w:rFonts w:ascii="GHEA Grapalat" w:hAnsi="GHEA Grapalat"/>
            <w:b/>
            <w:iCs/>
          </w:rPr>
          <w:t>/02</w:t>
        </w:r>
      </w:ins>
    </w:p>
    <w:p w:rsidR="006B3E56" w:rsidRPr="00AF791F" w:rsidDel="005C44A3" w:rsidRDefault="006B3E56" w:rsidP="00AF791F">
      <w:pPr>
        <w:pStyle w:val="aff"/>
        <w:widowControl w:val="0"/>
        <w:numPr>
          <w:ilvl w:val="0"/>
          <w:numId w:val="33"/>
        </w:numPr>
        <w:tabs>
          <w:tab w:val="left" w:pos="567"/>
        </w:tabs>
        <w:spacing w:after="160"/>
        <w:jc w:val="both"/>
        <w:rPr>
          <w:del w:id="365" w:author="Admin" w:date="2023-12-19T15:21:00Z"/>
          <w:rFonts w:ascii="GHEA Grapalat" w:hAnsi="GHEA Grapalat" w:cs="Arial"/>
        </w:rPr>
      </w:pPr>
      <w:del w:id="366" w:author="Admin" w:date="2023-12-19T15:21:00Z">
        <w:r w:rsidRPr="00AF791F" w:rsidDel="005C44A3">
          <w:rPr>
            <w:rFonts w:ascii="GHEA Grapalat" w:hAnsi="GHEA Grapalat"/>
          </w:rPr>
          <w:delText xml:space="preserve">в рамках участия в </w:delText>
        </w:r>
        <w:r w:rsidR="00305944" w:rsidRPr="00AF791F" w:rsidDel="005C44A3">
          <w:rPr>
            <w:rFonts w:ascii="GHEA Grapalat" w:hAnsi="GHEA Grapalat"/>
          </w:rPr>
          <w:delText xml:space="preserve">открытом конкурсе </w:delText>
        </w:r>
        <w:r w:rsidRPr="00AF791F" w:rsidDel="005C44A3">
          <w:rPr>
            <w:rFonts w:ascii="GHEA Grapalat" w:hAnsi="GHEA Grapalat"/>
          </w:rPr>
          <w:delText>под кодом "--- BMAPDzB ---/---"*</w:delText>
        </w:r>
      </w:del>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6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5C44A3" w:rsidRDefault="005C44A3" w:rsidP="005C44A3">
      <w:pPr>
        <w:widowControl w:val="0"/>
        <w:ind w:firstLine="567"/>
        <w:jc w:val="right"/>
        <w:outlineLvl w:val="2"/>
        <w:rPr>
          <w:ins w:id="368" w:author="Admin" w:date="2023-12-19T15:21:00Z"/>
          <w:rFonts w:ascii="GHEA Grapalat" w:hAnsi="GHEA Grapalat" w:cs="Arial"/>
          <w:b/>
        </w:rPr>
      </w:pPr>
      <w:ins w:id="369" w:author="Admin" w:date="2023-12-19T15:21:00Z">
        <w:r>
          <w:rPr>
            <w:rFonts w:ascii="GHEA Grapalat" w:hAnsi="GHEA Grapalat"/>
            <w:b/>
          </w:rPr>
          <w:t>Приложение № 1,1</w:t>
        </w:r>
      </w:ins>
    </w:p>
    <w:p w:rsidR="005C44A3" w:rsidRDefault="005C44A3" w:rsidP="005C44A3">
      <w:pPr>
        <w:widowControl w:val="0"/>
        <w:ind w:firstLine="567"/>
        <w:jc w:val="right"/>
        <w:rPr>
          <w:ins w:id="370" w:author="Admin" w:date="2023-12-19T15:21:00Z"/>
          <w:rFonts w:ascii="GHEA Grapalat" w:hAnsi="GHEA Grapalat"/>
          <w:b/>
        </w:rPr>
      </w:pPr>
      <w:ins w:id="371" w:author="Admin" w:date="2023-12-19T15:21: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FC7CF2">
          <w:rPr>
            <w:rFonts w:ascii="GHEA Grapalat" w:hAnsi="GHEA Grapalat"/>
            <w:b/>
            <w:iCs/>
          </w:rPr>
          <w:t>ՎՀԿՍ-ԳՀԱՊՁԲ-2</w:t>
        </w:r>
      </w:ins>
      <w:ins w:id="372" w:author="Admin" w:date="2024-12-27T11:24:00Z">
        <w:r w:rsidR="00FC7CF2" w:rsidRPr="00FC7CF2">
          <w:rPr>
            <w:rFonts w:ascii="GHEA Grapalat" w:hAnsi="GHEA Grapalat"/>
            <w:b/>
            <w:iCs/>
            <w:rPrChange w:id="373" w:author="Admin" w:date="2024-12-27T11:24:00Z">
              <w:rPr>
                <w:rFonts w:ascii="GHEA Grapalat" w:hAnsi="GHEA Grapalat"/>
                <w:b/>
                <w:iCs/>
                <w:lang w:val="en-US"/>
              </w:rPr>
            </w:rPrChange>
          </w:rPr>
          <w:t>5</w:t>
        </w:r>
      </w:ins>
      <w:ins w:id="374" w:author="Admin" w:date="2023-12-19T15:21:00Z">
        <w:r w:rsidR="00334F63">
          <w:rPr>
            <w:rFonts w:ascii="GHEA Grapalat" w:hAnsi="GHEA Grapalat"/>
            <w:b/>
            <w:iCs/>
          </w:rPr>
          <w:t>/02</w:t>
        </w:r>
      </w:ins>
    </w:p>
    <w:p w:rsidR="00D043C1" w:rsidRPr="009044F1" w:rsidDel="005C44A3" w:rsidRDefault="00D043C1" w:rsidP="00D043C1">
      <w:pPr>
        <w:pStyle w:val="3"/>
        <w:keepNext w:val="0"/>
        <w:widowControl w:val="0"/>
        <w:spacing w:after="160" w:line="240" w:lineRule="auto"/>
        <w:ind w:firstLine="567"/>
        <w:jc w:val="right"/>
        <w:rPr>
          <w:del w:id="375" w:author="Admin" w:date="2023-12-19T15:21:00Z"/>
          <w:rFonts w:ascii="GHEA Grapalat" w:hAnsi="GHEA Grapalat" w:cs="Arial"/>
          <w:b/>
          <w:i w:val="0"/>
          <w:sz w:val="24"/>
          <w:szCs w:val="24"/>
        </w:rPr>
      </w:pPr>
      <w:del w:id="376" w:author="Admin" w:date="2023-12-19T15:21:00Z">
        <w:r w:rsidRPr="009044F1" w:rsidDel="005C44A3">
          <w:rPr>
            <w:rFonts w:ascii="GHEA Grapalat" w:hAnsi="GHEA Grapalat"/>
            <w:b/>
            <w:i w:val="0"/>
            <w:sz w:val="24"/>
            <w:szCs w:val="24"/>
          </w:rPr>
          <w:delText xml:space="preserve">Приложение № </w:delText>
        </w:r>
        <w:r w:rsidDel="005C44A3">
          <w:rPr>
            <w:rFonts w:ascii="GHEA Grapalat" w:hAnsi="GHEA Grapalat"/>
            <w:b/>
            <w:i w:val="0"/>
            <w:sz w:val="24"/>
            <w:szCs w:val="24"/>
          </w:rPr>
          <w:delText>1</w:delText>
        </w:r>
        <w:r w:rsidRPr="009044F1" w:rsidDel="005C44A3">
          <w:rPr>
            <w:rFonts w:ascii="GHEA Grapalat" w:hAnsi="GHEA Grapalat"/>
            <w:b/>
            <w:i w:val="0"/>
            <w:sz w:val="24"/>
            <w:szCs w:val="24"/>
          </w:rPr>
          <w:delText>,1</w:delText>
        </w:r>
      </w:del>
    </w:p>
    <w:p w:rsidR="00D043C1" w:rsidRPr="009044F1" w:rsidDel="005C44A3" w:rsidRDefault="00D043C1" w:rsidP="00D043C1">
      <w:pPr>
        <w:pStyle w:val="31"/>
        <w:widowControl w:val="0"/>
        <w:spacing w:after="160" w:line="240" w:lineRule="auto"/>
        <w:jc w:val="right"/>
        <w:rPr>
          <w:del w:id="377" w:author="Admin" w:date="2023-12-19T15:21:00Z"/>
          <w:rFonts w:ascii="GHEA Grapalat" w:hAnsi="GHEA Grapalat" w:cs="Arial"/>
          <w:b/>
          <w:sz w:val="24"/>
          <w:szCs w:val="24"/>
        </w:rPr>
      </w:pPr>
      <w:del w:id="378" w:author="Admin" w:date="2023-12-19T15:21:00Z">
        <w:r w:rsidRPr="001439BD" w:rsidDel="005C44A3">
          <w:rPr>
            <w:rFonts w:ascii="GHEA Grapalat" w:hAnsi="GHEA Grapalat"/>
            <w:b/>
            <w:sz w:val="24"/>
            <w:szCs w:val="24"/>
          </w:rPr>
          <w:delText>к Приглашению на открытый конкурс</w:delText>
        </w:r>
        <w:r w:rsidRPr="00AA7117" w:rsidDel="005C44A3">
          <w:rPr>
            <w:rFonts w:ascii="GHEA Grapalat" w:hAnsi="GHEA Grapalat" w:cs="Arial"/>
            <w:b/>
            <w:sz w:val="24"/>
            <w:szCs w:val="24"/>
          </w:rPr>
          <w:br/>
        </w:r>
        <w:r w:rsidRPr="009044F1" w:rsidDel="005C44A3">
          <w:rPr>
            <w:rFonts w:ascii="GHEA Grapalat" w:hAnsi="GHEA Grapalat"/>
            <w:b/>
            <w:sz w:val="24"/>
            <w:szCs w:val="24"/>
          </w:rPr>
          <w:delText xml:space="preserve">под кодом </w:delText>
        </w:r>
        <w:r w:rsidDel="005C44A3">
          <w:rPr>
            <w:rFonts w:ascii="GHEA Grapalat" w:hAnsi="GHEA Grapalat"/>
            <w:b/>
            <w:sz w:val="24"/>
            <w:szCs w:val="24"/>
          </w:rPr>
          <w:delText>"</w:delText>
        </w:r>
        <w:r w:rsidRPr="009044F1" w:rsidDel="005C44A3">
          <w:rPr>
            <w:rFonts w:ascii="GHEA Grapalat" w:hAnsi="GHEA Grapalat"/>
            <w:b/>
            <w:sz w:val="24"/>
            <w:szCs w:val="24"/>
          </w:rPr>
          <w:delText>---BMAPDzB---/---</w:delText>
        </w:r>
        <w:r w:rsidDel="005C44A3">
          <w:rPr>
            <w:rFonts w:ascii="GHEA Grapalat" w:hAnsi="GHEA Grapalat"/>
            <w:b/>
            <w:sz w:val="24"/>
            <w:szCs w:val="24"/>
          </w:rPr>
          <w:delText>"</w:delText>
        </w:r>
        <w:r w:rsidDel="005C44A3">
          <w:rPr>
            <w:rStyle w:val="af6"/>
            <w:rFonts w:ascii="GHEA Grapalat" w:hAnsi="GHEA Grapalat"/>
            <w:b/>
            <w:sz w:val="24"/>
            <w:szCs w:val="24"/>
          </w:rPr>
          <w:footnoteReference w:customMarkFollows="1" w:id="19"/>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ins w:id="381" w:author="Admin" w:date="2023-12-19T15:22:00Z">
        <w:r w:rsidR="005C44A3">
          <w:rPr>
            <w:rFonts w:ascii="GHEA Grapalat" w:hAnsi="GHEA Grapalat"/>
            <w:b/>
          </w:rPr>
          <w:t>запрос котировок</w:t>
        </w:r>
        <w:r w:rsidR="005C44A3">
          <w:rPr>
            <w:rFonts w:ascii="Sylfaen" w:hAnsi="Sylfaen"/>
            <w:sz w:val="22"/>
            <w:szCs w:val="22"/>
          </w:rPr>
          <w:t xml:space="preserve"> под кодом </w:t>
        </w:r>
        <w:r w:rsidR="00FC7CF2">
          <w:rPr>
            <w:rFonts w:ascii="GHEA Grapalat" w:hAnsi="GHEA Grapalat"/>
            <w:b/>
            <w:iCs/>
            <w:sz w:val="20"/>
          </w:rPr>
          <w:t>ՎՀԿՍ-ԳՀԱՊՁԲ-2</w:t>
        </w:r>
      </w:ins>
      <w:ins w:id="382" w:author="Admin" w:date="2024-12-27T11:24:00Z">
        <w:r w:rsidR="00FC7CF2" w:rsidRPr="00FC7CF2">
          <w:rPr>
            <w:rFonts w:ascii="GHEA Grapalat" w:hAnsi="GHEA Grapalat"/>
            <w:b/>
            <w:iCs/>
            <w:sz w:val="20"/>
            <w:rPrChange w:id="383" w:author="Admin" w:date="2024-12-27T11:24:00Z">
              <w:rPr>
                <w:rFonts w:ascii="GHEA Grapalat" w:hAnsi="GHEA Grapalat"/>
                <w:b/>
                <w:iCs/>
                <w:sz w:val="20"/>
                <w:lang w:val="en-US"/>
              </w:rPr>
            </w:rPrChange>
          </w:rPr>
          <w:t>5</w:t>
        </w:r>
      </w:ins>
      <w:ins w:id="384" w:author="Admin" w:date="2023-12-19T15:22:00Z">
        <w:r w:rsidR="00334F63">
          <w:rPr>
            <w:rFonts w:ascii="GHEA Grapalat" w:hAnsi="GHEA Grapalat"/>
            <w:b/>
            <w:iCs/>
            <w:sz w:val="20"/>
          </w:rPr>
          <w:t>/02</w:t>
        </w:r>
        <w:r w:rsidR="005C44A3">
          <w:rPr>
            <w:rFonts w:ascii="GHEA Grapalat" w:hAnsi="GHEA Grapalat"/>
            <w:b/>
            <w:iCs/>
            <w:sz w:val="20"/>
          </w:rPr>
          <w:t xml:space="preserve"> </w:t>
        </w:r>
      </w:ins>
      <w:del w:id="385" w:author="Admin" w:date="2023-12-19T15:22:00Z">
        <w:r w:rsidRPr="009044F1" w:rsidDel="005C44A3">
          <w:rPr>
            <w:rFonts w:ascii="GHEA Grapalat" w:hAnsi="GHEA Grapalat"/>
          </w:rPr>
          <w:delText xml:space="preserve">открытого конкурса под кодом </w:delText>
        </w:r>
        <w:r w:rsidDel="005C44A3">
          <w:rPr>
            <w:rFonts w:ascii="GHEA Grapalat" w:hAnsi="GHEA Grapalat"/>
          </w:rPr>
          <w:delText>"</w:delText>
        </w:r>
        <w:r w:rsidRPr="009044F1" w:rsidDel="005C44A3">
          <w:rPr>
            <w:rFonts w:ascii="GHEA Grapalat" w:hAnsi="GHEA Grapalat"/>
          </w:rPr>
          <w:delText>---BMAPDzB---/---</w:delText>
        </w:r>
        <w:r w:rsidDel="005C44A3">
          <w:rPr>
            <w:rFonts w:ascii="GHEA Grapalat" w:hAnsi="GHEA Grapalat"/>
          </w:rPr>
          <w:delText>"</w:delText>
        </w:r>
        <w:r w:rsidRPr="009044F1" w:rsidDel="005C44A3">
          <w:rPr>
            <w:rFonts w:ascii="GHEA Grapalat" w:hAnsi="GHEA Grapalat"/>
          </w:rPr>
          <w:delText xml:space="preserve">* </w:delText>
        </w:r>
      </w:del>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C44A3" w:rsidRDefault="005C44A3" w:rsidP="005C44A3">
      <w:pPr>
        <w:jc w:val="right"/>
        <w:rPr>
          <w:ins w:id="386" w:author="Admin" w:date="2023-12-19T15:22:00Z"/>
          <w:rFonts w:ascii="Sylfaen" w:hAnsi="Sylfaen"/>
          <w:b/>
          <w:sz w:val="22"/>
          <w:szCs w:val="22"/>
        </w:rPr>
      </w:pPr>
      <w:ins w:id="387" w:author="Admin" w:date="2023-12-19T15:22:00Z">
        <w:r w:rsidRPr="002C2956">
          <w:rPr>
            <w:rFonts w:ascii="Sylfaen" w:hAnsi="Sylfaen"/>
            <w:b/>
            <w:sz w:val="22"/>
            <w:szCs w:val="22"/>
            <w:rPrChange w:id="388" w:author="Admin" w:date="2023-12-19T16:46:00Z">
              <w:rPr>
                <w:rFonts w:ascii="Sylfaen" w:hAnsi="Sylfaen"/>
                <w:b/>
                <w:sz w:val="22"/>
                <w:szCs w:val="22"/>
                <w:lang w:val="en-US"/>
              </w:rPr>
            </w:rPrChange>
          </w:rPr>
          <w:lastRenderedPageBreak/>
          <w:t xml:space="preserve"> </w:t>
        </w:r>
        <w:r>
          <w:rPr>
            <w:rFonts w:ascii="Sylfaen" w:hAnsi="Sylfaen"/>
            <w:b/>
            <w:sz w:val="22"/>
            <w:szCs w:val="22"/>
          </w:rPr>
          <w:t xml:space="preserve">Приложение 1.2** </w:t>
        </w:r>
      </w:ins>
    </w:p>
    <w:p w:rsidR="00AB6E69" w:rsidDel="005C44A3" w:rsidRDefault="005C44A3">
      <w:pPr>
        <w:widowControl w:val="0"/>
        <w:ind w:firstLine="567"/>
        <w:jc w:val="right"/>
        <w:rPr>
          <w:del w:id="389" w:author="Admin" w:date="2023-12-19T15:22:00Z"/>
          <w:rFonts w:ascii="GHEA Grapalat" w:hAnsi="GHEA Grapalat"/>
          <w:b/>
        </w:rPr>
        <w:pPrChange w:id="390" w:author="Admin" w:date="2023-12-19T15:22:00Z">
          <w:pPr>
            <w:jc w:val="right"/>
          </w:pPr>
        </w:pPrChange>
      </w:pPr>
      <w:ins w:id="391" w:author="Admin" w:date="2023-12-19T15:22:00Z">
        <w:r w:rsidRPr="005C44A3">
          <w:rPr>
            <w:rFonts w:ascii="GHEA Grapalat" w:hAnsi="GHEA Grapalat"/>
            <w:b/>
            <w:rPrChange w:id="392" w:author="Admin" w:date="2023-12-19T15:22:00Z">
              <w:rPr>
                <w:rFonts w:ascii="GHEA Grapalat" w:hAnsi="GHEA Grapalat"/>
                <w:b/>
                <w:lang w:val="en-US"/>
              </w:rPr>
            </w:rPrChange>
          </w:rPr>
          <w:t xml:space="preserve">                                                                    </w:t>
        </w:r>
        <w:r>
          <w:rPr>
            <w:rFonts w:ascii="GHEA Grapalat" w:hAnsi="GHEA Grapalat"/>
            <w:b/>
          </w:rPr>
          <w:t>Приглашению на запрос котировок</w:t>
        </w:r>
        <w:r>
          <w:rPr>
            <w:rFonts w:ascii="GHEA Grapalat" w:hAnsi="GHEA Grapalat" w:cs="Arial"/>
            <w:b/>
          </w:rPr>
          <w:br/>
        </w:r>
        <w:r w:rsidRPr="002C2956">
          <w:rPr>
            <w:rFonts w:ascii="GHEA Grapalat" w:hAnsi="GHEA Grapalat"/>
            <w:b/>
            <w:rPrChange w:id="393" w:author="Admin" w:date="2023-12-19T16:46:00Z">
              <w:rPr>
                <w:rFonts w:ascii="GHEA Grapalat" w:hAnsi="GHEA Grapalat"/>
                <w:b/>
                <w:lang w:val="en-US"/>
              </w:rPr>
            </w:rPrChange>
          </w:rPr>
          <w:t xml:space="preserve">                                                                      </w:t>
        </w:r>
        <w:r>
          <w:rPr>
            <w:rFonts w:ascii="GHEA Grapalat" w:hAnsi="GHEA Grapalat"/>
            <w:b/>
          </w:rPr>
          <w:t xml:space="preserve">под кодом </w:t>
        </w:r>
        <w:r w:rsidR="00FC7CF2">
          <w:rPr>
            <w:rFonts w:ascii="GHEA Grapalat" w:hAnsi="GHEA Grapalat"/>
            <w:b/>
            <w:iCs/>
          </w:rPr>
          <w:t>ՎՀԿՍ-ԳՀԱՊՁԲ2</w:t>
        </w:r>
      </w:ins>
      <w:ins w:id="394" w:author="Admin" w:date="2024-12-27T11:24:00Z">
        <w:r w:rsidR="00FC7CF2">
          <w:rPr>
            <w:rFonts w:ascii="GHEA Grapalat" w:hAnsi="GHEA Grapalat"/>
            <w:b/>
            <w:iCs/>
            <w:lang w:val="en-US"/>
          </w:rPr>
          <w:t>5</w:t>
        </w:r>
      </w:ins>
      <w:ins w:id="395" w:author="Admin" w:date="2023-12-19T15:22:00Z">
        <w:r w:rsidR="00334F63">
          <w:rPr>
            <w:rFonts w:ascii="GHEA Grapalat" w:hAnsi="GHEA Grapalat"/>
            <w:b/>
            <w:iCs/>
          </w:rPr>
          <w:t>/02</w:t>
        </w:r>
      </w:ins>
      <w:del w:id="396" w:author="Admin" w:date="2023-12-19T15:22:00Z">
        <w:r w:rsidR="00AB6E69" w:rsidDel="005C44A3">
          <w:rPr>
            <w:rFonts w:ascii="GHEA Grapalat" w:hAnsi="GHEA Grapalat"/>
            <w:b/>
          </w:rPr>
          <w:delText>Приложение 1.</w:delText>
        </w:r>
        <w:r w:rsidR="000B5664" w:rsidDel="005C44A3">
          <w:rPr>
            <w:rFonts w:ascii="GHEA Grapalat" w:hAnsi="GHEA Grapalat"/>
            <w:b/>
          </w:rPr>
          <w:delText>2</w:delText>
        </w:r>
        <w:r w:rsidR="00AB6E69" w:rsidDel="005C44A3">
          <w:rPr>
            <w:rFonts w:ascii="GHEA Grapalat" w:hAnsi="GHEA Grapalat"/>
            <w:b/>
          </w:rPr>
          <w:delText xml:space="preserve">** </w:delText>
        </w:r>
      </w:del>
    </w:p>
    <w:p w:rsidR="00AB6E69" w:rsidRPr="00FA6464" w:rsidDel="005C44A3" w:rsidRDefault="00AB6E69" w:rsidP="00AB6E69">
      <w:pPr>
        <w:jc w:val="right"/>
        <w:rPr>
          <w:del w:id="397" w:author="Admin" w:date="2023-12-19T15:22:00Z"/>
          <w:rFonts w:ascii="GHEA Grapalat" w:hAnsi="GHEA Grapalat"/>
          <w:b/>
        </w:rPr>
      </w:pPr>
      <w:del w:id="398" w:author="Admin" w:date="2023-12-19T15:22:00Z">
        <w:r w:rsidRPr="001439BD" w:rsidDel="005C44A3">
          <w:rPr>
            <w:rFonts w:ascii="GHEA Grapalat" w:hAnsi="GHEA Grapalat"/>
            <w:b/>
          </w:rPr>
          <w:delText>к Приглашению на открытый конкурс</w:delText>
        </w:r>
      </w:del>
    </w:p>
    <w:p w:rsidR="00AB6E69" w:rsidRPr="009044F1" w:rsidDel="005C44A3" w:rsidRDefault="00AB6E69" w:rsidP="00AB6E69">
      <w:pPr>
        <w:pStyle w:val="3"/>
        <w:keepNext w:val="0"/>
        <w:widowControl w:val="0"/>
        <w:spacing w:after="160" w:line="240" w:lineRule="auto"/>
        <w:ind w:firstLine="567"/>
        <w:jc w:val="right"/>
        <w:rPr>
          <w:del w:id="399" w:author="Admin" w:date="2023-12-19T15:22:00Z"/>
          <w:rFonts w:ascii="GHEA Grapalat" w:hAnsi="GHEA Grapalat" w:cs="Arial"/>
          <w:b/>
          <w:sz w:val="24"/>
          <w:szCs w:val="24"/>
        </w:rPr>
      </w:pPr>
      <w:del w:id="400" w:author="Admin" w:date="2023-12-19T15:22:00Z">
        <w:r w:rsidRPr="009044F1" w:rsidDel="005C44A3">
          <w:rPr>
            <w:rFonts w:ascii="GHEA Grapalat" w:hAnsi="GHEA Grapalat"/>
            <w:b/>
            <w:sz w:val="24"/>
            <w:szCs w:val="24"/>
          </w:rPr>
          <w:delText xml:space="preserve">под кодом </w:delText>
        </w:r>
        <w:r w:rsidDel="005C44A3">
          <w:rPr>
            <w:rFonts w:ascii="GHEA Grapalat" w:hAnsi="GHEA Grapalat"/>
            <w:b/>
            <w:sz w:val="24"/>
            <w:szCs w:val="24"/>
          </w:rPr>
          <w:delText>"</w:delText>
        </w:r>
        <w:r w:rsidRPr="009044F1" w:rsidDel="005C44A3">
          <w:rPr>
            <w:rFonts w:ascii="GHEA Grapalat" w:hAnsi="GHEA Grapalat"/>
            <w:b/>
            <w:sz w:val="24"/>
            <w:szCs w:val="24"/>
          </w:rPr>
          <w:delText>---BMAPDzB</w:delText>
        </w:r>
        <w:r w:rsidR="000B5664" w:rsidDel="005C44A3">
          <w:rPr>
            <w:rFonts w:ascii="GHEA Grapalat" w:hAnsi="GHEA Grapalat"/>
            <w:b/>
            <w:sz w:val="24"/>
            <w:szCs w:val="24"/>
          </w:rPr>
          <w:delText>*</w:delText>
        </w:r>
        <w:r w:rsidRPr="009044F1" w:rsidDel="005C44A3">
          <w:rPr>
            <w:rFonts w:ascii="GHEA Grapalat" w:hAnsi="GHEA Grapalat"/>
            <w:b/>
            <w:sz w:val="24"/>
            <w:szCs w:val="24"/>
          </w:rPr>
          <w:delText>---/---</w:delText>
        </w:r>
        <w:r w:rsidDel="005C44A3">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0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21A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21A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21A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21A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21A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21A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21A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21AF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C21A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21AF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21A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21A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0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5C44A3" w:rsidRDefault="00AF0EF7" w:rsidP="005C44A3">
      <w:pPr>
        <w:jc w:val="right"/>
        <w:rPr>
          <w:ins w:id="403" w:author="Admin" w:date="2023-12-19T15:23:00Z"/>
          <w:rFonts w:ascii="Sylfaen" w:hAnsi="Sylfaen" w:cs="Arial"/>
          <w:b/>
          <w:sz w:val="22"/>
          <w:szCs w:val="22"/>
        </w:rPr>
      </w:pPr>
      <w:r>
        <w:rPr>
          <w:rFonts w:ascii="GHEA Grapalat" w:hAnsi="GHEA Grapalat"/>
          <w:b/>
        </w:rPr>
        <w:br w:type="page"/>
      </w:r>
      <w:ins w:id="404" w:author="Admin" w:date="2023-12-19T15:23:00Z">
        <w:r w:rsidR="005C44A3">
          <w:rPr>
            <w:rFonts w:ascii="Sylfaen" w:hAnsi="Sylfaen"/>
            <w:b/>
            <w:sz w:val="22"/>
            <w:szCs w:val="22"/>
          </w:rPr>
          <w:lastRenderedPageBreak/>
          <w:t>Приложение № 2</w:t>
        </w:r>
      </w:ins>
    </w:p>
    <w:p w:rsidR="005C44A3" w:rsidRDefault="005C44A3" w:rsidP="005C44A3">
      <w:pPr>
        <w:widowControl w:val="0"/>
        <w:jc w:val="right"/>
        <w:rPr>
          <w:ins w:id="405" w:author="Admin" w:date="2023-12-19T15:23:00Z"/>
          <w:rFonts w:ascii="GHEA Grapalat" w:hAnsi="GHEA Grapalat"/>
          <w:b/>
          <w:iCs/>
        </w:rPr>
      </w:pPr>
      <w:ins w:id="406" w:author="Admin" w:date="2023-12-19T15:23: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FC7CF2">
          <w:rPr>
            <w:rFonts w:ascii="GHEA Grapalat" w:hAnsi="GHEA Grapalat"/>
            <w:b/>
            <w:iCs/>
          </w:rPr>
          <w:t>ՎՀԿՍ-ԳՀԱՊՁԲ-2</w:t>
        </w:r>
      </w:ins>
      <w:ins w:id="407" w:author="Admin" w:date="2024-12-27T11:25:00Z">
        <w:r w:rsidR="00FC7CF2" w:rsidRPr="00FC7CF2">
          <w:rPr>
            <w:rFonts w:ascii="GHEA Grapalat" w:hAnsi="GHEA Grapalat"/>
            <w:b/>
            <w:iCs/>
            <w:rPrChange w:id="408" w:author="Admin" w:date="2024-12-27T11:25:00Z">
              <w:rPr>
                <w:rFonts w:ascii="GHEA Grapalat" w:hAnsi="GHEA Grapalat"/>
                <w:b/>
                <w:iCs/>
                <w:lang w:val="en-US"/>
              </w:rPr>
            </w:rPrChange>
          </w:rPr>
          <w:t>5</w:t>
        </w:r>
      </w:ins>
      <w:ins w:id="409" w:author="Admin" w:date="2023-12-19T15:23:00Z">
        <w:r w:rsidR="00334F63">
          <w:rPr>
            <w:rFonts w:ascii="GHEA Grapalat" w:hAnsi="GHEA Grapalat"/>
            <w:b/>
            <w:iCs/>
          </w:rPr>
          <w:t>/02</w:t>
        </w:r>
      </w:ins>
    </w:p>
    <w:p w:rsidR="00B2572B" w:rsidRPr="00DC619D" w:rsidDel="005C44A3" w:rsidRDefault="00B2572B" w:rsidP="005C44A3">
      <w:pPr>
        <w:jc w:val="right"/>
        <w:rPr>
          <w:del w:id="410" w:author="Admin" w:date="2023-12-19T15:23:00Z"/>
          <w:rFonts w:ascii="GHEA Grapalat" w:hAnsi="GHEA Grapalat" w:cs="Arial"/>
          <w:b/>
        </w:rPr>
      </w:pPr>
      <w:del w:id="411" w:author="Admin" w:date="2023-12-19T15:23:00Z">
        <w:r w:rsidRPr="009044F1" w:rsidDel="005C44A3">
          <w:rPr>
            <w:rFonts w:ascii="GHEA Grapalat" w:hAnsi="GHEA Grapalat"/>
            <w:b/>
          </w:rPr>
          <w:delText xml:space="preserve">Приложение № </w:delText>
        </w:r>
        <w:r w:rsidR="00B048B2" w:rsidRPr="00D3436F" w:rsidDel="005C44A3">
          <w:rPr>
            <w:rFonts w:ascii="GHEA Grapalat" w:hAnsi="GHEA Grapalat"/>
            <w:b/>
          </w:rPr>
          <w:delText>2</w:delText>
        </w:r>
      </w:del>
    </w:p>
    <w:p w:rsidR="00B2572B" w:rsidRPr="009044F1" w:rsidDel="005C44A3" w:rsidRDefault="00B2572B" w:rsidP="005C44A3">
      <w:pPr>
        <w:jc w:val="right"/>
        <w:rPr>
          <w:del w:id="412" w:author="Admin" w:date="2023-12-19T15:23:00Z"/>
          <w:rFonts w:ascii="GHEA Grapalat" w:hAnsi="GHEA Grapalat" w:cs="Arial"/>
          <w:b/>
        </w:rPr>
      </w:pPr>
      <w:del w:id="413" w:author="Admin" w:date="2023-12-19T15:23:00Z">
        <w:r w:rsidRPr="001439BD" w:rsidDel="005C44A3">
          <w:rPr>
            <w:rFonts w:ascii="GHEA Grapalat" w:hAnsi="GHEA Grapalat"/>
            <w:b/>
          </w:rPr>
          <w:delText>к Приглашению на открытый конкурс</w:delText>
        </w:r>
        <w:r w:rsidR="005744FC" w:rsidRPr="001439BD" w:rsidDel="005C44A3">
          <w:rPr>
            <w:rFonts w:ascii="GHEA Grapalat" w:hAnsi="GHEA Grapalat" w:cs="Arial"/>
            <w:b/>
          </w:rPr>
          <w:br/>
        </w:r>
        <w:r w:rsidRPr="009044F1" w:rsidDel="005C44A3">
          <w:rPr>
            <w:rFonts w:ascii="GHEA Grapalat" w:hAnsi="GHEA Grapalat"/>
            <w:b/>
          </w:rPr>
          <w:delText xml:space="preserve">под кодом </w:delText>
        </w:r>
        <w:r w:rsidR="006132ED" w:rsidDel="005C44A3">
          <w:rPr>
            <w:rFonts w:ascii="GHEA Grapalat" w:hAnsi="GHEA Grapalat"/>
            <w:b/>
          </w:rPr>
          <w:delText>"</w:delText>
        </w:r>
        <w:r w:rsidRPr="009044F1" w:rsidDel="005C44A3">
          <w:rPr>
            <w:rFonts w:ascii="GHEA Grapalat" w:hAnsi="GHEA Grapalat"/>
            <w:b/>
          </w:rPr>
          <w:delText>---BMAPDzB---/---</w:delText>
        </w:r>
        <w:r w:rsidR="006132ED" w:rsidDel="005C44A3">
          <w:rPr>
            <w:rFonts w:ascii="GHEA Grapalat" w:hAnsi="GHEA Grapalat"/>
            <w:b/>
          </w:rPr>
          <w:delText>"</w:delText>
        </w:r>
        <w:r w:rsidR="00DC619D" w:rsidDel="005C44A3">
          <w:rPr>
            <w:rStyle w:val="af6"/>
            <w:rFonts w:ascii="GHEA Grapalat" w:hAnsi="GHEA Grapalat"/>
            <w:b/>
          </w:rPr>
          <w:footnoteReference w:customMarkFollows="1" w:id="20"/>
          <w:delText>*</w:delText>
        </w:r>
      </w:del>
    </w:p>
    <w:p w:rsidR="00B2572B" w:rsidRPr="009044F1" w:rsidRDefault="00B2572B" w:rsidP="005C44A3">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ins w:id="416" w:author="Admin" w:date="2023-12-19T15:24:00Z">
        <w:r w:rsidR="005C44A3" w:rsidRPr="005C44A3">
          <w:rPr>
            <w:rFonts w:ascii="Sylfaen" w:hAnsi="Sylfaen"/>
            <w:spacing w:val="-6"/>
            <w:rPrChange w:id="417" w:author="Admin" w:date="2023-12-19T15:24:00Z">
              <w:rPr>
                <w:rFonts w:ascii="Sylfaen" w:hAnsi="Sylfaen"/>
                <w:spacing w:val="-6"/>
                <w:sz w:val="22"/>
                <w:szCs w:val="22"/>
              </w:rPr>
            </w:rPrChange>
          </w:rPr>
          <w:t>на</w:t>
        </w:r>
        <w:r w:rsidR="005C44A3">
          <w:rPr>
            <w:rFonts w:ascii="Sylfaen" w:hAnsi="Sylfaen"/>
            <w:spacing w:val="-6"/>
            <w:sz w:val="22"/>
            <w:szCs w:val="22"/>
          </w:rPr>
          <w:t xml:space="preserve">  </w:t>
        </w:r>
        <w:r w:rsidR="005C44A3">
          <w:rPr>
            <w:rFonts w:ascii="GHEA Grapalat" w:hAnsi="GHEA Grapalat"/>
            <w:b/>
          </w:rPr>
          <w:t xml:space="preserve">запрос котировок </w:t>
        </w:r>
        <w:r w:rsidR="005C44A3">
          <w:rPr>
            <w:rFonts w:ascii="Sylfaen" w:hAnsi="Sylfaen"/>
            <w:spacing w:val="-6"/>
            <w:sz w:val="22"/>
            <w:szCs w:val="22"/>
          </w:rPr>
          <w:t xml:space="preserve"> под кодом   </w:t>
        </w:r>
        <w:r w:rsidR="00FC7CF2">
          <w:rPr>
            <w:rFonts w:ascii="GHEA Grapalat" w:hAnsi="GHEA Grapalat"/>
            <w:b/>
            <w:iCs/>
            <w:sz w:val="20"/>
          </w:rPr>
          <w:t>ՎՀԿՍ-ԳՀԱՊՁԲ-2</w:t>
        </w:r>
      </w:ins>
      <w:ins w:id="418" w:author="Admin" w:date="2024-12-27T11:25:00Z">
        <w:r w:rsidR="00FC7CF2" w:rsidRPr="00FC7CF2">
          <w:rPr>
            <w:rFonts w:ascii="GHEA Grapalat" w:hAnsi="GHEA Grapalat"/>
            <w:b/>
            <w:iCs/>
            <w:sz w:val="20"/>
            <w:rPrChange w:id="419" w:author="Admin" w:date="2024-12-27T11:25:00Z">
              <w:rPr>
                <w:rFonts w:ascii="GHEA Grapalat" w:hAnsi="GHEA Grapalat"/>
                <w:b/>
                <w:iCs/>
                <w:sz w:val="20"/>
                <w:lang w:val="en-US"/>
              </w:rPr>
            </w:rPrChange>
          </w:rPr>
          <w:t>5</w:t>
        </w:r>
      </w:ins>
      <w:ins w:id="420" w:author="Admin" w:date="2023-12-19T15:24:00Z">
        <w:r w:rsidR="00334F63">
          <w:rPr>
            <w:rFonts w:ascii="GHEA Grapalat" w:hAnsi="GHEA Grapalat"/>
            <w:b/>
            <w:iCs/>
            <w:sz w:val="20"/>
          </w:rPr>
          <w:t>/02</w:t>
        </w:r>
      </w:ins>
      <w:del w:id="421" w:author="Admin" w:date="2023-12-19T15:24:00Z">
        <w:r w:rsidRPr="005744FC" w:rsidDel="005C44A3">
          <w:rPr>
            <w:rFonts w:ascii="GHEA Grapalat" w:hAnsi="GHEA Grapalat"/>
            <w:spacing w:val="-6"/>
          </w:rPr>
          <w:delText xml:space="preserve">на открытый конкурс под кодом </w:delText>
        </w:r>
        <w:r w:rsidR="006132ED" w:rsidDel="005C44A3">
          <w:rPr>
            <w:rFonts w:ascii="GHEA Grapalat" w:hAnsi="GHEA Grapalat"/>
            <w:spacing w:val="-6"/>
          </w:rPr>
          <w:delText>"</w:delText>
        </w:r>
        <w:r w:rsidRPr="005744FC" w:rsidDel="005C44A3">
          <w:rPr>
            <w:rFonts w:ascii="GHEA Grapalat" w:hAnsi="GHEA Grapalat"/>
            <w:spacing w:val="-6"/>
          </w:rPr>
          <w:delText>---BMAPDzB---/---</w:delText>
        </w:r>
        <w:r w:rsidR="006132ED" w:rsidDel="005C44A3">
          <w:rPr>
            <w:rFonts w:ascii="GHEA Grapalat" w:hAnsi="GHEA Grapalat"/>
            <w:spacing w:val="-6"/>
          </w:rPr>
          <w:delText>"</w:delText>
        </w:r>
        <w:r w:rsidRPr="005744FC" w:rsidDel="005C44A3">
          <w:rPr>
            <w:rFonts w:ascii="GHEA Grapalat" w:hAnsi="GHEA Grapalat"/>
            <w:spacing w:val="-6"/>
          </w:rPr>
          <w:delText>*,</w:delText>
        </w:r>
        <w:r w:rsidRPr="009044F1" w:rsidDel="005C44A3">
          <w:rPr>
            <w:rFonts w:ascii="GHEA Grapalat" w:hAnsi="GHEA Grapalat"/>
          </w:rPr>
          <w:delText xml:space="preserve"> </w:delText>
        </w:r>
      </w:del>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5C44A3" w:rsidRDefault="00B2572B" w:rsidP="00B46D58">
      <w:pPr>
        <w:widowControl w:val="0"/>
        <w:spacing w:after="160"/>
        <w:ind w:firstLine="567"/>
        <w:jc w:val="right"/>
        <w:rPr>
          <w:del w:id="422" w:author="Admin" w:date="2023-12-19T15:24:00Z"/>
          <w:rFonts w:ascii="GHEA Grapalat" w:hAnsi="GHEA Grapalat" w:cs="Arial"/>
          <w:b/>
        </w:rPr>
      </w:pPr>
      <w:del w:id="423" w:author="Admin" w:date="2023-12-19T15:24:00Z">
        <w:r w:rsidRPr="00B138F3" w:rsidDel="005C44A3">
          <w:rPr>
            <w:rFonts w:ascii="GHEA Grapalat" w:hAnsi="GHEA Grapalat"/>
            <w:b/>
          </w:rPr>
          <w:lastRenderedPageBreak/>
          <w:delText xml:space="preserve">Приложение № </w:delText>
        </w:r>
        <w:r w:rsidR="001F7821" w:rsidRPr="00B138F3" w:rsidDel="005C44A3">
          <w:rPr>
            <w:rFonts w:ascii="GHEA Grapalat" w:hAnsi="GHEA Grapalat"/>
            <w:b/>
          </w:rPr>
          <w:delText>3</w:delText>
        </w:r>
      </w:del>
    </w:p>
    <w:p w:rsidR="00B2572B" w:rsidRPr="00B138F3" w:rsidDel="005C44A3" w:rsidRDefault="00B2572B" w:rsidP="00B46D58">
      <w:pPr>
        <w:pStyle w:val="31"/>
        <w:widowControl w:val="0"/>
        <w:spacing w:after="160" w:line="240" w:lineRule="auto"/>
        <w:jc w:val="right"/>
        <w:rPr>
          <w:del w:id="424" w:author="Admin" w:date="2023-12-19T15:24:00Z"/>
          <w:rFonts w:ascii="GHEA Grapalat" w:hAnsi="GHEA Grapalat" w:cs="Arial"/>
          <w:b/>
          <w:sz w:val="24"/>
          <w:szCs w:val="24"/>
        </w:rPr>
      </w:pPr>
      <w:del w:id="425" w:author="Admin" w:date="2023-12-19T15:24:00Z">
        <w:r w:rsidRPr="00B138F3" w:rsidDel="005C44A3">
          <w:rPr>
            <w:rFonts w:ascii="GHEA Grapalat" w:hAnsi="GHEA Grapalat"/>
            <w:b/>
            <w:sz w:val="24"/>
            <w:szCs w:val="24"/>
          </w:rPr>
          <w:delText>к Приглашению на открытый конкурс</w:delText>
        </w:r>
        <w:r w:rsidR="00EC165E" w:rsidRPr="00B138F3" w:rsidDel="005C44A3">
          <w:rPr>
            <w:rFonts w:ascii="GHEA Grapalat" w:hAnsi="GHEA Grapalat" w:cs="Arial"/>
            <w:b/>
            <w:sz w:val="24"/>
            <w:szCs w:val="24"/>
          </w:rPr>
          <w:br/>
        </w:r>
        <w:r w:rsidRPr="00B138F3" w:rsidDel="005C44A3">
          <w:rPr>
            <w:rFonts w:ascii="GHEA Grapalat" w:hAnsi="GHEA Grapalat"/>
            <w:b/>
            <w:sz w:val="24"/>
            <w:szCs w:val="24"/>
          </w:rPr>
          <w:delText xml:space="preserve">под кодом </w:delText>
        </w:r>
        <w:r w:rsidR="006132ED" w:rsidRPr="00B138F3" w:rsidDel="005C44A3">
          <w:rPr>
            <w:rFonts w:ascii="GHEA Grapalat" w:hAnsi="GHEA Grapalat"/>
            <w:b/>
            <w:sz w:val="24"/>
            <w:szCs w:val="24"/>
          </w:rPr>
          <w:delText>"</w:delText>
        </w:r>
        <w:r w:rsidRPr="00B138F3" w:rsidDel="005C44A3">
          <w:rPr>
            <w:rFonts w:ascii="GHEA Grapalat" w:hAnsi="GHEA Grapalat"/>
            <w:b/>
            <w:sz w:val="24"/>
            <w:szCs w:val="24"/>
          </w:rPr>
          <w:delText>---BMAPDzB---/---</w:delText>
        </w:r>
        <w:r w:rsidR="006132ED" w:rsidRPr="00B138F3" w:rsidDel="005C44A3">
          <w:rPr>
            <w:rFonts w:ascii="GHEA Grapalat" w:hAnsi="GHEA Grapalat"/>
            <w:b/>
            <w:sz w:val="24"/>
            <w:szCs w:val="24"/>
          </w:rPr>
          <w:delText>"</w:delText>
        </w:r>
        <w:r w:rsidR="009924E6" w:rsidRPr="00B138F3" w:rsidDel="005C44A3">
          <w:rPr>
            <w:rStyle w:val="af6"/>
            <w:rFonts w:ascii="GHEA Grapalat" w:hAnsi="GHEA Grapalat"/>
            <w:b/>
            <w:sz w:val="24"/>
            <w:szCs w:val="24"/>
          </w:rPr>
          <w:footnoteReference w:customMarkFollows="1" w:id="22"/>
          <w:delText>*</w:delText>
        </w:r>
      </w:del>
    </w:p>
    <w:p w:rsidR="00742F7B" w:rsidRPr="00B138F3" w:rsidDel="005C44A3" w:rsidRDefault="00742F7B" w:rsidP="00742F7B">
      <w:pPr>
        <w:pStyle w:val="31"/>
        <w:widowControl w:val="0"/>
        <w:spacing w:after="160" w:line="240" w:lineRule="auto"/>
        <w:jc w:val="center"/>
        <w:rPr>
          <w:del w:id="431" w:author="Admin" w:date="2023-12-19T15:24:00Z"/>
          <w:rFonts w:ascii="GHEA Grapalat" w:hAnsi="GHEA Grapalat"/>
          <w:sz w:val="24"/>
          <w:szCs w:val="24"/>
        </w:rPr>
      </w:pPr>
      <w:del w:id="432" w:author="Admin" w:date="2023-12-19T15:24:00Z">
        <w:r w:rsidRPr="00B138F3" w:rsidDel="005C44A3">
          <w:rPr>
            <w:rFonts w:ascii="GHEA Grapalat" w:hAnsi="GHEA Grapalat"/>
            <w:sz w:val="24"/>
            <w:szCs w:val="24"/>
          </w:rPr>
          <w:delText xml:space="preserve"> </w:delText>
        </w:r>
      </w:del>
    </w:p>
    <w:p w:rsidR="00B2572B" w:rsidRPr="00B138F3" w:rsidDel="005C44A3" w:rsidRDefault="00742F7B" w:rsidP="00742F7B">
      <w:pPr>
        <w:pStyle w:val="31"/>
        <w:widowControl w:val="0"/>
        <w:spacing w:after="160" w:line="240" w:lineRule="auto"/>
        <w:jc w:val="center"/>
        <w:rPr>
          <w:del w:id="433" w:author="Admin" w:date="2023-12-19T15:24:00Z"/>
          <w:rFonts w:ascii="GHEA Grapalat" w:hAnsi="GHEA Grapalat"/>
          <w:sz w:val="24"/>
          <w:szCs w:val="24"/>
          <w:lang w:val="hy-AM"/>
        </w:rPr>
      </w:pPr>
      <w:del w:id="434" w:author="Admin" w:date="2023-12-19T15:24:00Z">
        <w:r w:rsidRPr="00B138F3" w:rsidDel="005C44A3">
          <w:rPr>
            <w:rFonts w:ascii="GHEA Grapalat" w:hAnsi="GHEA Grapalat"/>
            <w:sz w:val="24"/>
            <w:szCs w:val="24"/>
          </w:rPr>
          <w:delText>ГАРАНТИЯ</w:delText>
        </w:r>
        <w:r w:rsidR="00AA2488" w:rsidRPr="00B138F3" w:rsidDel="005C44A3">
          <w:rPr>
            <w:rFonts w:ascii="GHEA Grapalat" w:hAnsi="GHEA Grapalat"/>
            <w:sz w:val="24"/>
            <w:szCs w:val="24"/>
          </w:rPr>
          <w:delText xml:space="preserve"> </w:delText>
        </w:r>
        <w:r w:rsidR="00AA2488" w:rsidRPr="00B138F3" w:rsidDel="005C44A3">
          <w:rPr>
            <w:rFonts w:ascii="GHEA Grapalat" w:hAnsi="GHEA Grapalat"/>
            <w:sz w:val="24"/>
            <w:szCs w:val="24"/>
            <w:lang w:val="en-US"/>
          </w:rPr>
          <w:delText>N</w:delText>
        </w:r>
        <w:r w:rsidR="00AA2488" w:rsidRPr="00B138F3" w:rsidDel="005C44A3">
          <w:rPr>
            <w:rFonts w:ascii="GHEA Grapalat" w:hAnsi="GHEA Grapalat"/>
            <w:sz w:val="24"/>
            <w:szCs w:val="24"/>
            <w:lang w:val="hy-AM"/>
          </w:rPr>
          <w:delText>________</w:delText>
        </w:r>
      </w:del>
    </w:p>
    <w:p w:rsidR="000E5A91" w:rsidRPr="00B138F3" w:rsidDel="005C44A3" w:rsidRDefault="000E5A91" w:rsidP="000E5A91">
      <w:pPr>
        <w:widowControl w:val="0"/>
        <w:spacing w:after="160"/>
        <w:ind w:left="567" w:right="565"/>
        <w:jc w:val="center"/>
        <w:rPr>
          <w:del w:id="435" w:author="Admin" w:date="2023-12-19T15:24:00Z"/>
          <w:rFonts w:ascii="GHEA Grapalat" w:hAnsi="GHEA Grapalat"/>
          <w:b/>
        </w:rPr>
      </w:pPr>
    </w:p>
    <w:p w:rsidR="00BF7253" w:rsidRPr="00B138F3" w:rsidDel="005C44A3" w:rsidRDefault="00BF7253" w:rsidP="00BF7253">
      <w:pPr>
        <w:pStyle w:val="af4"/>
        <w:shd w:val="clear" w:color="auto" w:fill="FFFFFF"/>
        <w:spacing w:before="0" w:beforeAutospacing="0" w:after="0" w:afterAutospacing="0" w:line="276" w:lineRule="auto"/>
        <w:ind w:firstLine="567"/>
        <w:contextualSpacing/>
        <w:jc w:val="both"/>
        <w:rPr>
          <w:del w:id="436" w:author="Admin" w:date="2023-12-19T15:24:00Z"/>
          <w:rFonts w:ascii="GHEA Grapalat" w:eastAsiaTheme="minorHAnsi" w:hAnsi="GHEA Grapalat" w:cstheme="minorBidi"/>
          <w:sz w:val="18"/>
          <w:szCs w:val="18"/>
        </w:rPr>
      </w:pPr>
      <w:del w:id="437" w:author="Admin" w:date="2023-12-19T15:24:00Z">
        <w:r w:rsidRPr="00B138F3" w:rsidDel="005C44A3">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5C44A3">
          <w:rPr>
            <w:rFonts w:ascii="GHEA Grapalat" w:eastAsiaTheme="minorHAnsi" w:hAnsi="GHEA Grapalat" w:cstheme="minorBidi"/>
            <w:sz w:val="18"/>
            <w:szCs w:val="18"/>
          </w:rPr>
          <w:delText>______________________</w:delText>
        </w:r>
        <w:r w:rsidRPr="00B138F3" w:rsidDel="005C44A3">
          <w:rPr>
            <w:rFonts w:ascii="GHEA Grapalat" w:eastAsiaTheme="minorHAnsi" w:hAnsi="GHEA Grapalat" w:cstheme="minorBidi"/>
            <w:bCs/>
          </w:rPr>
          <w:delText xml:space="preserve"> организованной</w:delText>
        </w:r>
      </w:del>
    </w:p>
    <w:p w:rsidR="00BF7253" w:rsidRPr="00B138F3" w:rsidDel="005C44A3" w:rsidRDefault="00BF7253" w:rsidP="00BF7253">
      <w:pPr>
        <w:pStyle w:val="af4"/>
        <w:shd w:val="clear" w:color="auto" w:fill="FFFFFF"/>
        <w:spacing w:before="0" w:beforeAutospacing="0" w:after="0" w:afterAutospacing="0" w:line="276" w:lineRule="auto"/>
        <w:contextualSpacing/>
        <w:jc w:val="both"/>
        <w:rPr>
          <w:del w:id="438" w:author="Admin" w:date="2023-12-19T15:24:00Z"/>
          <w:rFonts w:ascii="GHEA Grapalat" w:eastAsiaTheme="minorHAnsi" w:hAnsi="GHEA Grapalat" w:cstheme="minorBidi"/>
        </w:rPr>
      </w:pPr>
      <w:del w:id="439" w:author="Admin" w:date="2023-12-19T15:24:00Z">
        <w:r w:rsidRPr="00B138F3" w:rsidDel="005C44A3">
          <w:rPr>
            <w:rFonts w:ascii="GHEA Grapalat" w:eastAsiaTheme="minorHAnsi" w:hAnsi="GHEA Grapalat" w:cstheme="minorBidi"/>
            <w:sz w:val="18"/>
            <w:szCs w:val="18"/>
          </w:rPr>
          <w:delText xml:space="preserve">                                                                                             </w:delText>
        </w:r>
        <w:r w:rsidRPr="00B138F3" w:rsidDel="005C44A3">
          <w:rPr>
            <w:rFonts w:ascii="GHEA Grapalat" w:eastAsiaTheme="minorHAnsi" w:hAnsi="GHEA Grapalat" w:cstheme="minorBidi"/>
            <w:sz w:val="16"/>
            <w:szCs w:val="16"/>
          </w:rPr>
          <w:delText xml:space="preserve"> код процедуры</w:delText>
        </w:r>
        <w:r w:rsidRPr="00B138F3" w:rsidDel="005C44A3">
          <w:rPr>
            <w:rFonts w:ascii="GHEA Grapalat" w:eastAsiaTheme="minorHAnsi" w:hAnsi="GHEA Grapalat" w:cstheme="minorBidi"/>
            <w:sz w:val="18"/>
            <w:szCs w:val="18"/>
          </w:rPr>
          <w:delText xml:space="preserve">                                           </w:delText>
        </w:r>
      </w:del>
    </w:p>
    <w:p w:rsidR="00BF7253" w:rsidRPr="00B138F3" w:rsidDel="005C44A3" w:rsidRDefault="00BF7253" w:rsidP="00BF7253">
      <w:pPr>
        <w:pStyle w:val="af4"/>
        <w:shd w:val="clear" w:color="auto" w:fill="FFFFFF"/>
        <w:spacing w:before="0" w:beforeAutospacing="0" w:after="0" w:afterAutospacing="0"/>
        <w:contextualSpacing/>
        <w:rPr>
          <w:del w:id="440" w:author="Admin" w:date="2023-12-19T15:24:00Z"/>
          <w:rFonts w:ascii="GHEA Grapalat" w:eastAsiaTheme="minorHAnsi" w:hAnsi="GHEA Grapalat" w:cstheme="minorBidi"/>
          <w:sz w:val="18"/>
          <w:szCs w:val="18"/>
        </w:rPr>
      </w:pPr>
      <w:del w:id="441" w:author="Admin" w:date="2023-12-19T15:24:00Z">
        <w:r w:rsidRPr="00B138F3" w:rsidDel="005C44A3">
          <w:rPr>
            <w:rFonts w:ascii="GHEA Grapalat" w:eastAsiaTheme="minorHAnsi" w:hAnsi="GHEA Grapalat" w:cstheme="minorBidi"/>
            <w:sz w:val="18"/>
            <w:szCs w:val="18"/>
          </w:rPr>
          <w:delText>____________________________</w:delText>
        </w:r>
        <w:r w:rsidRPr="00B138F3" w:rsidDel="005C44A3">
          <w:rPr>
            <w:rFonts w:ascii="GHEA Grapalat" w:eastAsiaTheme="minorHAnsi" w:hAnsi="GHEA Grapalat" w:cstheme="minorBidi"/>
            <w:lang w:val="hy-AM"/>
          </w:rPr>
          <w:delText>(далее-бенефициар)</w:delText>
        </w:r>
        <w:r w:rsidRPr="00B138F3" w:rsidDel="005C44A3">
          <w:rPr>
            <w:rFonts w:ascii="GHEA Grapalat" w:eastAsiaTheme="minorHAnsi" w:hAnsi="GHEA Grapalat" w:cstheme="minorBidi"/>
          </w:rPr>
          <w:delText xml:space="preserve">, </w:delText>
        </w:r>
        <w:r w:rsidR="009F7BD5" w:rsidRPr="00B138F3" w:rsidDel="005C44A3">
          <w:rPr>
            <w:rFonts w:ascii="GHEA Grapalat" w:eastAsiaTheme="minorHAnsi" w:hAnsi="GHEA Grapalat" w:cstheme="minorBidi"/>
          </w:rPr>
          <w:delText>вытекаю</w:delText>
        </w:r>
        <w:r w:rsidRPr="00B138F3" w:rsidDel="005C44A3">
          <w:rPr>
            <w:rFonts w:ascii="GHEA Grapalat" w:eastAsiaTheme="minorHAnsi" w:hAnsi="GHEA Grapalat" w:cstheme="minorBidi"/>
          </w:rPr>
          <w:delText xml:space="preserve">щих из </w:delText>
        </w:r>
        <w:r w:rsidRPr="00B138F3" w:rsidDel="005C44A3">
          <w:rPr>
            <w:rFonts w:ascii="GHEA Grapalat" w:hAnsi="GHEA Grapalat"/>
          </w:rPr>
          <w:delText xml:space="preserve">участия ____________   </w:delText>
        </w:r>
      </w:del>
    </w:p>
    <w:p w:rsidR="00BF7253" w:rsidRPr="00B138F3" w:rsidDel="005C44A3" w:rsidRDefault="00BF7253" w:rsidP="00BF7253">
      <w:pPr>
        <w:pStyle w:val="af4"/>
        <w:shd w:val="clear" w:color="auto" w:fill="FFFFFF"/>
        <w:spacing w:before="0" w:beforeAutospacing="0" w:after="0" w:afterAutospacing="0"/>
        <w:contextualSpacing/>
        <w:rPr>
          <w:del w:id="442" w:author="Admin" w:date="2023-12-19T15:24:00Z"/>
          <w:rFonts w:ascii="GHEA Grapalat" w:eastAsiaTheme="minorHAnsi" w:hAnsi="GHEA Grapalat" w:cstheme="minorBidi"/>
          <w:sz w:val="18"/>
          <w:szCs w:val="18"/>
        </w:rPr>
      </w:pPr>
      <w:del w:id="443" w:author="Admin" w:date="2023-12-19T15:24:00Z">
        <w:r w:rsidRPr="00B138F3" w:rsidDel="005C44A3">
          <w:rPr>
            <w:rFonts w:ascii="GHEA Grapalat" w:eastAsiaTheme="minorHAnsi" w:hAnsi="GHEA Grapalat" w:cstheme="minorBidi"/>
            <w:sz w:val="18"/>
            <w:szCs w:val="18"/>
          </w:rPr>
          <w:delText>наименование заказчика</w:delText>
        </w:r>
        <w:r w:rsidRPr="00B138F3" w:rsidDel="005C44A3">
          <w:rPr>
            <w:rStyle w:val="af5"/>
            <w:rFonts w:ascii="GHEA Grapalat" w:hAnsi="GHEA Grapalat"/>
            <w:sz w:val="16"/>
            <w:szCs w:val="16"/>
          </w:rPr>
          <w:delText xml:space="preserve">                                                                                                       </w:delText>
        </w:r>
        <w:r w:rsidRPr="00B138F3" w:rsidDel="005C44A3">
          <w:rPr>
            <w:rStyle w:val="af5"/>
            <w:rFonts w:ascii="GHEA Grapalat" w:hAnsi="GHEA Grapalat"/>
            <w:b w:val="0"/>
            <w:sz w:val="16"/>
            <w:szCs w:val="16"/>
          </w:rPr>
          <w:delText>наименование участника</w:delText>
        </w:r>
      </w:del>
    </w:p>
    <w:p w:rsidR="00BF7253" w:rsidRPr="00B138F3" w:rsidDel="005C44A3" w:rsidRDefault="00BF7253" w:rsidP="00BF7253">
      <w:pPr>
        <w:pStyle w:val="af4"/>
        <w:shd w:val="clear" w:color="auto" w:fill="FFFFFF"/>
        <w:spacing w:before="0" w:beforeAutospacing="0" w:after="0" w:afterAutospacing="0"/>
        <w:jc w:val="both"/>
        <w:rPr>
          <w:del w:id="444" w:author="Admin" w:date="2023-12-19T15:24:00Z"/>
          <w:rFonts w:ascii="GHEA Grapalat" w:eastAsiaTheme="minorHAnsi" w:hAnsi="GHEA Grapalat" w:cstheme="minorBidi"/>
        </w:rPr>
      </w:pPr>
      <w:del w:id="445" w:author="Admin" w:date="2023-12-19T15:24:00Z">
        <w:r w:rsidRPr="00B138F3" w:rsidDel="005C44A3">
          <w:rPr>
            <w:rFonts w:ascii="GHEA Grapalat" w:eastAsiaTheme="minorHAnsi" w:hAnsi="GHEA Grapalat" w:cstheme="minorBidi"/>
            <w:lang w:val="hy-AM"/>
          </w:rPr>
          <w:delText xml:space="preserve"> (далее-</w:delText>
        </w:r>
        <w:r w:rsidRPr="00B138F3" w:rsidDel="005C44A3">
          <w:rPr>
            <w:rFonts w:ascii="GHEA Grapalat" w:eastAsiaTheme="minorHAnsi" w:hAnsi="GHEA Grapalat" w:cstheme="minorBidi"/>
          </w:rPr>
          <w:delText>п</w:delText>
        </w:r>
        <w:r w:rsidRPr="00B138F3" w:rsidDel="005C44A3">
          <w:rPr>
            <w:rFonts w:ascii="GHEA Grapalat" w:eastAsiaTheme="minorHAnsi" w:hAnsi="GHEA Grapalat" w:cstheme="minorBidi"/>
            <w:lang w:val="hy-AM"/>
          </w:rPr>
          <w:delText>ринципал)</w:delText>
        </w:r>
        <w:r w:rsidRPr="00B138F3" w:rsidDel="005C44A3">
          <w:rPr>
            <w:rFonts w:ascii="GHEA Grapalat" w:eastAsiaTheme="minorHAnsi" w:hAnsi="GHEA Grapalat" w:cstheme="minorBidi"/>
          </w:rPr>
          <w:delText xml:space="preserve"> в данной процедуре закупок.</w:delText>
        </w:r>
      </w:del>
    </w:p>
    <w:p w:rsidR="00BF7253" w:rsidRPr="00B138F3" w:rsidDel="005C44A3" w:rsidRDefault="00BF7253" w:rsidP="00BF7253">
      <w:pPr>
        <w:pStyle w:val="af4"/>
        <w:shd w:val="clear" w:color="auto" w:fill="FFFFFF"/>
        <w:spacing w:before="0" w:beforeAutospacing="0" w:after="0" w:afterAutospacing="0"/>
        <w:jc w:val="both"/>
        <w:rPr>
          <w:del w:id="446" w:author="Admin" w:date="2023-12-19T15:24:00Z"/>
          <w:rFonts w:ascii="GHEA Grapalat" w:eastAsiaTheme="minorHAnsi" w:hAnsi="GHEA Grapalat" w:cstheme="minorBidi"/>
        </w:rPr>
      </w:pPr>
      <w:del w:id="447" w:author="Admin" w:date="2023-12-19T15:24:00Z">
        <w:r w:rsidRPr="00B138F3" w:rsidDel="005C44A3">
          <w:rPr>
            <w:rFonts w:ascii="GHEA Grapalat" w:eastAsiaTheme="minorHAnsi" w:hAnsi="GHEA Grapalat" w:cstheme="minorBidi"/>
          </w:rPr>
          <w:delText xml:space="preserve">    </w:delText>
        </w:r>
      </w:del>
    </w:p>
    <w:p w:rsidR="00BF7253" w:rsidRPr="00B138F3" w:rsidDel="005C44A3" w:rsidRDefault="00BF7253" w:rsidP="00BF7253">
      <w:pPr>
        <w:pStyle w:val="af4"/>
        <w:shd w:val="clear" w:color="auto" w:fill="FFFFFF"/>
        <w:spacing w:before="0" w:beforeAutospacing="0" w:after="0" w:afterAutospacing="0"/>
        <w:ind w:firstLine="708"/>
        <w:jc w:val="both"/>
        <w:rPr>
          <w:del w:id="448" w:author="Admin" w:date="2023-12-19T15:24:00Z"/>
          <w:rFonts w:ascii="GHEA Grapalat" w:eastAsiaTheme="minorHAnsi" w:hAnsi="GHEA Grapalat" w:cstheme="minorBidi"/>
          <w:lang w:val="hy-AM"/>
        </w:rPr>
      </w:pPr>
      <w:del w:id="449" w:author="Admin" w:date="2023-12-19T15:24:00Z">
        <w:r w:rsidRPr="00B138F3" w:rsidDel="005C44A3">
          <w:rPr>
            <w:rFonts w:ascii="GHEA Grapalat" w:eastAsiaTheme="minorHAnsi" w:hAnsi="GHEA Grapalat" w:cstheme="minorBidi"/>
          </w:rPr>
          <w:delText xml:space="preserve">2.  </w:delText>
        </w:r>
        <w:r w:rsidRPr="0000622A" w:rsidDel="005C44A3">
          <w:rPr>
            <w:rFonts w:ascii="GHEA Grapalat" w:eastAsiaTheme="minorHAnsi" w:hAnsi="GHEA Grapalat" w:cstheme="minorBidi"/>
          </w:rPr>
          <w:delText>По гарантии</w:delText>
        </w:r>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lang w:val="hy-AM"/>
          </w:rPr>
          <w:delText xml:space="preserve">------------------------------------------------------------------------- </w:delText>
        </w:r>
      </w:del>
    </w:p>
    <w:p w:rsidR="00BF7253" w:rsidRPr="00B138F3" w:rsidDel="005C44A3" w:rsidRDefault="00BF7253" w:rsidP="00BF7253">
      <w:pPr>
        <w:pStyle w:val="af4"/>
        <w:shd w:val="clear" w:color="auto" w:fill="FFFFFF"/>
        <w:spacing w:before="0" w:beforeAutospacing="0" w:after="0" w:afterAutospacing="0"/>
        <w:jc w:val="both"/>
        <w:rPr>
          <w:del w:id="450" w:author="Admin" w:date="2023-12-19T15:24:00Z"/>
          <w:rFonts w:ascii="GHEA Grapalat" w:eastAsiaTheme="minorHAnsi" w:hAnsi="GHEA Grapalat" w:cstheme="minorBidi"/>
          <w:sz w:val="18"/>
          <w:szCs w:val="18"/>
        </w:rPr>
      </w:pPr>
      <w:del w:id="451" w:author="Admin" w:date="2023-12-19T15:24:00Z">
        <w:r w:rsidRPr="00B138F3" w:rsidDel="005C44A3">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5C44A3" w:rsidRDefault="00BF7253" w:rsidP="00BF7253">
      <w:pPr>
        <w:pStyle w:val="af4"/>
        <w:shd w:val="clear" w:color="auto" w:fill="FFFFFF"/>
        <w:spacing w:before="0" w:beforeAutospacing="0" w:after="0" w:afterAutospacing="0"/>
        <w:jc w:val="both"/>
        <w:rPr>
          <w:del w:id="452" w:author="Admin" w:date="2023-12-19T15:24:00Z"/>
          <w:rFonts w:ascii="GHEA Grapalat" w:eastAsiaTheme="minorHAnsi" w:hAnsi="GHEA Grapalat" w:cstheme="minorBidi"/>
        </w:rPr>
      </w:pPr>
      <w:del w:id="453" w:author="Admin" w:date="2023-12-19T15:24:00Z">
        <w:r w:rsidRPr="00B138F3" w:rsidDel="005C44A3">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5C44A3" w:rsidRDefault="00BF7253" w:rsidP="00BF7253">
      <w:pPr>
        <w:pStyle w:val="af4"/>
        <w:shd w:val="clear" w:color="auto" w:fill="FFFFFF"/>
        <w:spacing w:before="0" w:beforeAutospacing="0" w:after="0" w:afterAutospacing="0"/>
        <w:jc w:val="both"/>
        <w:rPr>
          <w:del w:id="454" w:author="Admin" w:date="2023-12-19T15:24:00Z"/>
          <w:rFonts w:ascii="GHEA Grapalat" w:eastAsiaTheme="minorHAnsi" w:hAnsi="GHEA Grapalat" w:cstheme="minorBidi"/>
          <w:sz w:val="18"/>
          <w:szCs w:val="18"/>
        </w:rPr>
      </w:pPr>
      <w:del w:id="455"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 xml:space="preserve">сумма в цифрах и прописью         </w:delText>
        </w:r>
      </w:del>
    </w:p>
    <w:p w:rsidR="00BF7253" w:rsidRPr="00B138F3" w:rsidDel="005C44A3" w:rsidRDefault="00BF7253" w:rsidP="00BF7253">
      <w:pPr>
        <w:pStyle w:val="af4"/>
        <w:shd w:val="clear" w:color="auto" w:fill="FFFFFF"/>
        <w:spacing w:before="0" w:beforeAutospacing="0" w:after="0" w:afterAutospacing="0"/>
        <w:jc w:val="both"/>
        <w:rPr>
          <w:del w:id="456" w:author="Admin" w:date="2023-12-19T15:24:00Z"/>
          <w:rFonts w:ascii="GHEA Grapalat" w:eastAsiaTheme="minorHAnsi" w:hAnsi="GHEA Grapalat" w:cstheme="minorBidi"/>
        </w:rPr>
      </w:pPr>
      <w:del w:id="457" w:author="Admin" w:date="2023-12-19T15:24:00Z">
        <w:r w:rsidRPr="00B138F3" w:rsidDel="005C44A3">
          <w:rPr>
            <w:rFonts w:ascii="GHEA Grapalat" w:eastAsiaTheme="minorHAnsi" w:hAnsi="GHEA Grapalat" w:cstheme="minorBidi"/>
          </w:rPr>
          <w:delText xml:space="preserve">гарантии)  в течение </w:delText>
        </w:r>
        <w:r w:rsidR="00045968" w:rsidDel="005C44A3">
          <w:rPr>
            <w:rFonts w:ascii="GHEA Grapalat" w:eastAsiaTheme="minorHAnsi" w:hAnsi="GHEA Grapalat" w:cstheme="minorBidi"/>
          </w:rPr>
          <w:delText>пяти</w:delText>
        </w:r>
        <w:r w:rsidRPr="00B138F3" w:rsidDel="005C44A3">
          <w:rPr>
            <w:rFonts w:ascii="GHEA Grapalat" w:eastAsiaTheme="minorHAnsi" w:hAnsi="GHEA Grapalat" w:cstheme="minorBidi"/>
          </w:rPr>
          <w:delText xml:space="preserve"> рабочих дней после получения требования. </w:delText>
        </w:r>
      </w:del>
    </w:p>
    <w:p w:rsidR="00BF7253" w:rsidRPr="00B138F3" w:rsidDel="005C44A3" w:rsidRDefault="00BF7253" w:rsidP="00BF7253">
      <w:pPr>
        <w:pStyle w:val="af4"/>
        <w:shd w:val="clear" w:color="auto" w:fill="FFFFFF"/>
        <w:spacing w:before="0" w:beforeAutospacing="0" w:after="0" w:afterAutospacing="0"/>
        <w:jc w:val="both"/>
        <w:rPr>
          <w:del w:id="458" w:author="Admin" w:date="2023-12-19T15:24:00Z"/>
          <w:rFonts w:ascii="GHEA Grapalat" w:eastAsiaTheme="minorHAnsi" w:hAnsi="GHEA Grapalat" w:cstheme="minorBidi"/>
        </w:rPr>
      </w:pPr>
      <w:del w:id="459" w:author="Admin" w:date="2023-12-19T15:24:00Z">
        <w:r w:rsidRPr="00B138F3" w:rsidDel="005C44A3">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5C44A3" w:rsidRDefault="00BF7253" w:rsidP="00BF7253">
      <w:pPr>
        <w:pStyle w:val="af4"/>
        <w:shd w:val="clear" w:color="auto" w:fill="FFFFFF"/>
        <w:spacing w:before="0" w:beforeAutospacing="0" w:after="0" w:afterAutospacing="0"/>
        <w:jc w:val="both"/>
        <w:rPr>
          <w:del w:id="460" w:author="Admin" w:date="2023-12-19T15:24:00Z"/>
          <w:rFonts w:ascii="GHEA Grapalat" w:eastAsiaTheme="minorHAnsi" w:hAnsi="GHEA Grapalat" w:cstheme="minorBidi"/>
          <w:sz w:val="18"/>
          <w:szCs w:val="18"/>
        </w:rPr>
      </w:pPr>
      <w:del w:id="461"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расчетный счет</w:delText>
        </w:r>
      </w:del>
    </w:p>
    <w:p w:rsidR="00BF7253" w:rsidRPr="00B138F3" w:rsidDel="005C44A3" w:rsidRDefault="00BF7253" w:rsidP="00BF7253">
      <w:pPr>
        <w:pStyle w:val="af4"/>
        <w:shd w:val="clear" w:color="auto" w:fill="FFFFFF"/>
        <w:spacing w:before="0" w:beforeAutospacing="0" w:after="0" w:afterAutospacing="0"/>
        <w:jc w:val="both"/>
        <w:rPr>
          <w:del w:id="462"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jc w:val="both"/>
        <w:rPr>
          <w:del w:id="463" w:author="Admin" w:date="2023-12-19T15:24:00Z"/>
          <w:rFonts w:ascii="GHEA Grapalat" w:eastAsiaTheme="minorHAnsi" w:hAnsi="GHEA Grapalat" w:cstheme="minorBidi"/>
        </w:rPr>
      </w:pPr>
      <w:del w:id="464" w:author="Admin" w:date="2023-12-19T15:24:00Z">
        <w:r w:rsidRPr="00B138F3" w:rsidDel="005C44A3">
          <w:rPr>
            <w:rFonts w:ascii="GHEA Grapalat" w:eastAsiaTheme="minorHAnsi" w:hAnsi="GHEA Grapalat" w:cstheme="minorBidi"/>
          </w:rPr>
          <w:delText>3. Настоящая гарантия является безотзывной.</w:delText>
        </w:r>
      </w:del>
    </w:p>
    <w:p w:rsidR="00BF7253" w:rsidRPr="00B138F3" w:rsidDel="005C44A3" w:rsidRDefault="00BF7253" w:rsidP="00BF7253">
      <w:pPr>
        <w:pStyle w:val="af4"/>
        <w:shd w:val="clear" w:color="auto" w:fill="FFFFFF"/>
        <w:spacing w:before="0" w:beforeAutospacing="0" w:after="0" w:afterAutospacing="0"/>
        <w:ind w:firstLine="375"/>
        <w:jc w:val="both"/>
        <w:rPr>
          <w:del w:id="465" w:author="Admin" w:date="2023-12-19T15:24:00Z"/>
          <w:rStyle w:val="af5"/>
          <w:rFonts w:ascii="GHEA Grapalat" w:hAnsi="GHEA Grapalat"/>
          <w:b w:val="0"/>
          <w:bCs w:val="0"/>
          <w:sz w:val="20"/>
          <w:szCs w:val="20"/>
        </w:rPr>
      </w:pPr>
    </w:p>
    <w:p w:rsidR="00BF7253" w:rsidRPr="00B138F3" w:rsidDel="005C44A3" w:rsidRDefault="00BF7253" w:rsidP="00BF7253">
      <w:pPr>
        <w:pStyle w:val="af4"/>
        <w:shd w:val="clear" w:color="auto" w:fill="FFFFFF"/>
        <w:spacing w:before="0" w:beforeAutospacing="0" w:after="0" w:afterAutospacing="0"/>
        <w:ind w:firstLine="375"/>
        <w:jc w:val="both"/>
        <w:rPr>
          <w:del w:id="466" w:author="Admin" w:date="2023-12-19T15:24:00Z"/>
          <w:rFonts w:ascii="GHEA Grapalat" w:eastAsiaTheme="minorHAnsi" w:hAnsi="GHEA Grapalat" w:cstheme="minorBidi"/>
        </w:rPr>
      </w:pPr>
      <w:del w:id="467" w:author="Admin" w:date="2023-12-19T15:24:00Z">
        <w:r w:rsidRPr="00B138F3" w:rsidDel="005C44A3">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5C44A3" w:rsidRDefault="00BF7253" w:rsidP="00BF7253">
      <w:pPr>
        <w:pStyle w:val="af4"/>
        <w:shd w:val="clear" w:color="auto" w:fill="FFFFFF"/>
        <w:ind w:firstLine="374"/>
        <w:contextualSpacing/>
        <w:jc w:val="both"/>
        <w:rPr>
          <w:del w:id="468" w:author="Admin" w:date="2023-12-19T15:24:00Z"/>
          <w:rFonts w:ascii="GHEA Grapalat" w:eastAsiaTheme="minorHAnsi" w:hAnsi="GHEA Grapalat" w:cstheme="minorBidi"/>
        </w:rPr>
      </w:pPr>
      <w:del w:id="469" w:author="Admin" w:date="2023-12-19T15:24:00Z">
        <w:r w:rsidRPr="00B138F3" w:rsidDel="005C44A3">
          <w:rPr>
            <w:rFonts w:ascii="GHEA Grapalat" w:eastAsiaTheme="minorHAnsi" w:hAnsi="GHEA Grapalat" w:cstheme="minorBidi"/>
          </w:rPr>
          <w:delText xml:space="preserve">5. Гарантия действует </w:delText>
        </w:r>
        <w:r w:rsidR="009426DB" w:rsidDel="005C44A3">
          <w:rPr>
            <w:rFonts w:ascii="GHEA Grapalat" w:eastAsiaTheme="minorHAnsi" w:hAnsi="GHEA Grapalat" w:cstheme="minorBidi"/>
          </w:rPr>
          <w:delText xml:space="preserve">с момента выпуска и в силе </w:delText>
        </w:r>
        <w:r w:rsidRPr="00B138F3" w:rsidDel="005C44A3">
          <w:rPr>
            <w:rFonts w:ascii="GHEA Grapalat" w:eastAsiaTheme="minorHAnsi" w:hAnsi="GHEA Grapalat" w:cstheme="minorBidi"/>
          </w:rPr>
          <w:delText>девяносто рабочих дней</w:delText>
        </w:r>
        <w:r w:rsidR="0056608D" w:rsidRPr="0056608D" w:rsidDel="005C44A3">
          <w:rPr>
            <w:rFonts w:ascii="GHEA Grapalat" w:eastAsiaTheme="minorHAnsi" w:hAnsi="GHEA Grapalat" w:cstheme="minorBidi"/>
          </w:rPr>
          <w:delText>**</w:delText>
        </w:r>
        <w:r w:rsidRPr="00B138F3" w:rsidDel="005C44A3">
          <w:rPr>
            <w:rFonts w:ascii="GHEA Grapalat" w:eastAsiaTheme="minorHAnsi" w:hAnsi="GHEA Grapalat" w:cstheme="minorBidi"/>
          </w:rPr>
          <w:delText xml:space="preserve"> со дня </w:delText>
        </w:r>
        <w:r w:rsidR="009939C4" w:rsidRPr="00AA4C59" w:rsidDel="005C44A3">
          <w:rPr>
            <w:rFonts w:ascii="GHEA Grapalat" w:eastAsiaTheme="minorHAnsi" w:hAnsi="GHEA Grapalat" w:cstheme="minorBidi"/>
          </w:rPr>
          <w:delText xml:space="preserve">истечения </w:delText>
        </w:r>
        <w:r w:rsidR="009939C4" w:rsidDel="005C44A3">
          <w:rPr>
            <w:rFonts w:ascii="GHEA Grapalat" w:eastAsiaTheme="minorHAnsi" w:hAnsi="GHEA Grapalat" w:cstheme="minorBidi"/>
          </w:rPr>
          <w:delText xml:space="preserve">крайнего </w:delText>
        </w:r>
        <w:r w:rsidR="009939C4" w:rsidRPr="00AA4C59" w:rsidDel="005C44A3">
          <w:rPr>
            <w:rFonts w:ascii="GHEA Grapalat" w:eastAsiaTheme="minorHAnsi" w:hAnsi="GHEA Grapalat" w:cstheme="minorBidi"/>
          </w:rPr>
          <w:delText xml:space="preserve">срока </w:delText>
        </w:r>
        <w:r w:rsidRPr="00B138F3" w:rsidDel="005C44A3">
          <w:rPr>
            <w:rFonts w:ascii="GHEA Grapalat" w:eastAsiaTheme="minorHAnsi" w:hAnsi="GHEA Grapalat" w:cstheme="minorBidi"/>
          </w:rPr>
          <w:delText>подачи принципалом заяв</w:delText>
        </w:r>
        <w:r w:rsidR="009939C4" w:rsidDel="005C44A3">
          <w:rPr>
            <w:rFonts w:ascii="GHEA Grapalat" w:eastAsiaTheme="minorHAnsi" w:hAnsi="GHEA Grapalat" w:cstheme="minorBidi"/>
          </w:rPr>
          <w:delText>о</w:delText>
        </w:r>
        <w:r w:rsidRPr="00B138F3" w:rsidDel="005C44A3">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5C44A3" w:rsidRDefault="009426DB" w:rsidP="009939C4">
      <w:pPr>
        <w:pStyle w:val="af4"/>
        <w:shd w:val="clear" w:color="auto" w:fill="FFFFFF"/>
        <w:ind w:firstLine="374"/>
        <w:contextualSpacing/>
        <w:rPr>
          <w:del w:id="470" w:author="Admin" w:date="2023-12-19T15:24:00Z"/>
          <w:rFonts w:ascii="GHEA Grapalat" w:eastAsiaTheme="minorHAnsi" w:hAnsi="GHEA Grapalat" w:cstheme="minorBidi"/>
          <w:sz w:val="18"/>
          <w:szCs w:val="18"/>
        </w:rPr>
      </w:pPr>
      <w:del w:id="471" w:author="Admin" w:date="2023-12-19T15:24:00Z">
        <w:r w:rsidDel="005C44A3">
          <w:rPr>
            <w:rFonts w:eastAsiaTheme="minorHAnsi" w:cstheme="minorBidi"/>
          </w:rPr>
          <w:delText xml:space="preserve">  </w:delText>
        </w:r>
        <w:r w:rsidR="00BF7253" w:rsidRPr="00B138F3" w:rsidDel="005C44A3">
          <w:rPr>
            <w:rFonts w:eastAsiaTheme="minorHAnsi" w:cstheme="minorBidi"/>
          </w:rPr>
          <w:delText xml:space="preserve"> </w:delText>
        </w:r>
        <w:r w:rsidR="00BF7253" w:rsidRPr="00B138F3" w:rsidDel="005C44A3">
          <w:rPr>
            <w:rFonts w:ascii="GHEA Grapalat" w:eastAsiaTheme="minorHAnsi" w:hAnsi="GHEA Grapalat" w:cstheme="minorBidi"/>
            <w:sz w:val="18"/>
            <w:szCs w:val="18"/>
          </w:rPr>
          <w:delText>код процедуры</w:delText>
        </w:r>
      </w:del>
    </w:p>
    <w:p w:rsidR="009D753C" w:rsidDel="005C44A3" w:rsidRDefault="00634B02" w:rsidP="00634B02">
      <w:pPr>
        <w:pStyle w:val="af4"/>
        <w:shd w:val="clear" w:color="auto" w:fill="FFFFFF"/>
        <w:spacing w:before="0" w:beforeAutospacing="0" w:after="0" w:afterAutospacing="0"/>
        <w:ind w:firstLine="375"/>
        <w:jc w:val="both"/>
        <w:rPr>
          <w:ins w:id="472" w:author="Inesa Kocharyan" w:date="2023-07-07T17:01:00Z"/>
          <w:del w:id="473" w:author="Admin" w:date="2023-12-19T15:24:00Z"/>
          <w:rFonts w:ascii="GHEA Grapalat" w:eastAsiaTheme="minorHAnsi" w:hAnsi="GHEA Grapalat" w:cstheme="minorBidi"/>
        </w:rPr>
      </w:pPr>
      <w:del w:id="474" w:author="Admin" w:date="2023-12-19T15:24:00Z">
        <w:r w:rsidRPr="001F3278" w:rsidDel="005C44A3">
          <w:rPr>
            <w:rFonts w:ascii="GHEA Grapalat" w:eastAsiaTheme="minorHAnsi" w:hAnsi="GHEA Grapalat" w:cstheme="minorBidi"/>
          </w:rPr>
          <w:delText>Информацию о факте предоставления настоящей гарантии</w:delText>
        </w:r>
        <w:r w:rsidR="0062057D" w:rsidRPr="001F3278" w:rsidDel="005C44A3">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5C44A3">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5C44A3">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5C44A3">
          <w:rPr>
            <w:rFonts w:ascii="GHEA Grapalat" w:eastAsiaTheme="minorHAnsi" w:hAnsi="GHEA Grapalat" w:cstheme="minorBidi"/>
          </w:rPr>
          <w:delText>--------------------------------------------</w:delText>
        </w:r>
        <w:r w:rsidR="007531AA" w:rsidDel="005C44A3">
          <w:rPr>
            <w:rFonts w:ascii="GHEA Grapalat" w:eastAsiaTheme="minorHAnsi" w:hAnsi="GHEA Grapalat" w:cstheme="minorBidi"/>
          </w:rPr>
          <w:delText>,</w:delText>
        </w:r>
      </w:del>
      <w:ins w:id="475" w:author="Inesa Kocharyan" w:date="2023-07-07T17:01:00Z">
        <w:del w:id="476" w:author="Admin" w:date="2023-12-19T15:24:00Z">
          <w:r w:rsidR="007531AA" w:rsidDel="005C44A3">
            <w:rPr>
              <w:rFonts w:ascii="GHEA Grapalat" w:eastAsiaTheme="minorHAnsi" w:hAnsi="GHEA Grapalat" w:cstheme="minorBidi"/>
            </w:rPr>
            <w:delText xml:space="preserve"> </w:delText>
          </w:r>
        </w:del>
      </w:ins>
      <w:del w:id="477" w:author="Admin" w:date="2023-12-19T15:24:00Z">
        <w:r w:rsidRPr="00A452CD" w:rsidDel="005C44A3">
          <w:rPr>
            <w:rFonts w:ascii="GHEA Grapalat" w:eastAsiaTheme="minorHAnsi" w:hAnsi="GHEA Grapalat" w:cstheme="minorBidi"/>
          </w:rPr>
          <w:delText xml:space="preserve">который указан в упомянутом в настоящем пункте </w:delText>
        </w:r>
      </w:del>
    </w:p>
    <w:p w:rsidR="009D753C" w:rsidDel="005C44A3" w:rsidRDefault="009D753C" w:rsidP="00634B02">
      <w:pPr>
        <w:pStyle w:val="af4"/>
        <w:shd w:val="clear" w:color="auto" w:fill="FFFFFF"/>
        <w:spacing w:before="0" w:beforeAutospacing="0" w:after="0" w:afterAutospacing="0"/>
        <w:ind w:firstLine="375"/>
        <w:jc w:val="both"/>
        <w:rPr>
          <w:del w:id="478" w:author="Admin" w:date="2023-12-19T15:24:00Z"/>
          <w:rFonts w:ascii="GHEA Grapalat" w:eastAsiaTheme="minorHAnsi" w:hAnsi="GHEA Grapalat" w:cstheme="minorBidi"/>
        </w:rPr>
      </w:pPr>
      <w:del w:id="479" w:author="Admin" w:date="2023-12-19T15:24:00Z">
        <w:r w:rsidDel="005C44A3">
          <w:rPr>
            <w:rStyle w:val="af5"/>
            <w:b w:val="0"/>
            <w:bCs w:val="0"/>
            <w:sz w:val="20"/>
            <w:szCs w:val="20"/>
          </w:rPr>
          <w:delText>адрес эл. почты секретаря</w:delText>
        </w:r>
      </w:del>
    </w:p>
    <w:p w:rsidR="00634B02" w:rsidDel="005C44A3" w:rsidRDefault="00634B02" w:rsidP="00A3702B">
      <w:pPr>
        <w:pStyle w:val="af4"/>
        <w:shd w:val="clear" w:color="auto" w:fill="FFFFFF"/>
        <w:spacing w:before="0" w:beforeAutospacing="0" w:after="0" w:afterAutospacing="0"/>
        <w:jc w:val="both"/>
        <w:rPr>
          <w:del w:id="480" w:author="Admin" w:date="2023-12-19T15:24:00Z"/>
          <w:rFonts w:ascii="GHEA Grapalat" w:eastAsiaTheme="minorHAnsi" w:hAnsi="GHEA Grapalat" w:cstheme="minorBidi"/>
        </w:rPr>
      </w:pPr>
      <w:del w:id="481" w:author="Admin" w:date="2023-12-19T15:24:00Z">
        <w:r w:rsidRPr="00A452CD" w:rsidDel="005C44A3">
          <w:rPr>
            <w:rFonts w:ascii="GHEA Grapalat" w:eastAsiaTheme="minorHAnsi" w:hAnsi="GHEA Grapalat" w:cstheme="minorBidi"/>
          </w:rPr>
          <w:delText>приглашении к процедуре закупок.</w:delText>
        </w:r>
      </w:del>
    </w:p>
    <w:p w:rsidR="00634B02" w:rsidDel="005C44A3" w:rsidRDefault="00634B02" w:rsidP="00634B02">
      <w:pPr>
        <w:pStyle w:val="af4"/>
        <w:shd w:val="clear" w:color="auto" w:fill="FFFFFF"/>
        <w:spacing w:before="0" w:beforeAutospacing="0" w:after="0" w:afterAutospacing="0"/>
        <w:ind w:firstLine="375"/>
        <w:jc w:val="both"/>
        <w:rPr>
          <w:del w:id="482" w:author="Admin" w:date="2023-12-19T15:24:00Z"/>
          <w:rStyle w:val="af5"/>
          <w:b w:val="0"/>
          <w:bCs w:val="0"/>
          <w:sz w:val="20"/>
          <w:szCs w:val="20"/>
        </w:rPr>
      </w:pPr>
    </w:p>
    <w:p w:rsidR="00BF7253" w:rsidRPr="00842D08" w:rsidDel="005C44A3" w:rsidRDefault="00BF7253" w:rsidP="00BF7253">
      <w:pPr>
        <w:pStyle w:val="af4"/>
        <w:shd w:val="clear" w:color="auto" w:fill="FFFFFF"/>
        <w:spacing w:before="0" w:beforeAutospacing="0" w:after="0" w:afterAutospacing="0"/>
        <w:ind w:firstLine="375"/>
        <w:jc w:val="both"/>
        <w:rPr>
          <w:del w:id="483" w:author="Admin" w:date="2023-12-19T15:24:00Z"/>
          <w:rFonts w:ascii="GHEA Grapalat" w:eastAsiaTheme="minorHAnsi" w:hAnsi="GHEA Grapalat" w:cstheme="minorBidi"/>
        </w:rPr>
      </w:pPr>
      <w:del w:id="484" w:author="Admin" w:date="2023-12-19T15:24:00Z">
        <w:r w:rsidRPr="00B138F3" w:rsidDel="005C44A3">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5C44A3">
          <w:rPr>
            <w:rFonts w:ascii="GHEA Grapalat" w:eastAsiaTheme="minorHAnsi" w:hAnsi="GHEA Grapalat" w:cstheme="minorBidi"/>
          </w:rPr>
          <w:delText>е</w:delText>
        </w:r>
        <w:r w:rsidRPr="00B138F3" w:rsidDel="005C44A3">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5C44A3">
          <w:rPr>
            <w:rFonts w:ascii="GHEA Grapalat" w:eastAsiaTheme="minorHAnsi" w:hAnsi="GHEA Grapalat" w:cstheme="minorBidi"/>
          </w:rPr>
          <w:delText>.</w:delText>
        </w:r>
      </w:del>
    </w:p>
    <w:p w:rsidR="00BF7253" w:rsidRPr="00B138F3" w:rsidDel="005C44A3" w:rsidRDefault="00BF7253" w:rsidP="00BF7253">
      <w:pPr>
        <w:pStyle w:val="af4"/>
        <w:shd w:val="clear" w:color="auto" w:fill="FFFFFF"/>
        <w:spacing w:before="0" w:beforeAutospacing="0" w:after="0" w:afterAutospacing="0"/>
        <w:ind w:firstLine="375"/>
        <w:jc w:val="both"/>
        <w:rPr>
          <w:del w:id="485"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jc w:val="both"/>
        <w:rPr>
          <w:del w:id="486" w:author="Admin" w:date="2023-12-19T15:24:00Z"/>
          <w:rFonts w:ascii="GHEA Grapalat" w:eastAsiaTheme="minorHAnsi" w:hAnsi="GHEA Grapalat" w:cstheme="minorBidi"/>
        </w:rPr>
      </w:pPr>
      <w:del w:id="487" w:author="Admin" w:date="2023-12-19T15:24:00Z">
        <w:r w:rsidRPr="00B138F3" w:rsidDel="005C44A3">
          <w:rPr>
            <w:rFonts w:ascii="GHEA Grapalat" w:eastAsiaTheme="minorHAnsi" w:hAnsi="GHEA Grapalat" w:cstheme="minorBidi"/>
          </w:rPr>
          <w:delText>7.</w:delText>
        </w:r>
        <w:r w:rsidRPr="00B138F3" w:rsidDel="005C44A3">
          <w:delText xml:space="preserve"> </w:delText>
        </w:r>
        <w:r w:rsidRPr="00B138F3" w:rsidDel="005C44A3">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5C44A3" w:rsidRDefault="00BF7253" w:rsidP="00BF7253">
      <w:pPr>
        <w:pStyle w:val="af4"/>
        <w:shd w:val="clear" w:color="auto" w:fill="FFFFFF"/>
        <w:spacing w:before="0" w:beforeAutospacing="0" w:after="0" w:afterAutospacing="0"/>
        <w:ind w:firstLine="375"/>
        <w:jc w:val="both"/>
        <w:rPr>
          <w:del w:id="488"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jc w:val="both"/>
        <w:rPr>
          <w:del w:id="489" w:author="Admin" w:date="2023-12-19T15:24:00Z"/>
          <w:rFonts w:ascii="GHEA Grapalat" w:eastAsiaTheme="minorHAnsi" w:hAnsi="GHEA Grapalat" w:cstheme="minorBidi"/>
        </w:rPr>
      </w:pPr>
      <w:del w:id="490" w:author="Admin" w:date="2023-12-19T15:24:00Z">
        <w:r w:rsidRPr="00B138F3" w:rsidDel="005C44A3">
          <w:rPr>
            <w:rFonts w:ascii="GHEA Grapalat" w:eastAsiaTheme="minorHAnsi" w:hAnsi="GHEA Grapalat" w:cstheme="minorBidi"/>
          </w:rPr>
          <w:delText>8.</w:delText>
        </w:r>
        <w:r w:rsidRPr="00B138F3" w:rsidDel="005C44A3">
          <w:delText xml:space="preserve"> </w:delText>
        </w:r>
        <w:r w:rsidRPr="00B138F3" w:rsidDel="005C44A3">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5C44A3" w:rsidRDefault="00BF7253" w:rsidP="00BF7253">
      <w:pPr>
        <w:pStyle w:val="af4"/>
        <w:shd w:val="clear" w:color="auto" w:fill="FFFFFF"/>
        <w:spacing w:before="0" w:beforeAutospacing="0" w:after="0" w:afterAutospacing="0"/>
        <w:ind w:firstLine="375"/>
        <w:jc w:val="both"/>
        <w:rPr>
          <w:del w:id="491" w:author="Admin" w:date="2023-12-19T15:24:00Z"/>
          <w:rFonts w:ascii="GHEA Grapalat" w:eastAsiaTheme="minorHAnsi" w:hAnsi="GHEA Grapalat" w:cstheme="minorBidi"/>
        </w:rPr>
      </w:pPr>
      <w:del w:id="492" w:author="Admin" w:date="2023-12-19T15:24:00Z">
        <w:r w:rsidRPr="00B138F3" w:rsidDel="005C44A3">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5C44A3" w:rsidRDefault="00BF7253" w:rsidP="00BF7253">
      <w:pPr>
        <w:pStyle w:val="af4"/>
        <w:shd w:val="clear" w:color="auto" w:fill="FFFFFF"/>
        <w:spacing w:before="0" w:beforeAutospacing="0" w:after="0" w:afterAutospacing="0"/>
        <w:ind w:firstLine="375"/>
        <w:rPr>
          <w:del w:id="493" w:author="Admin" w:date="2023-12-19T15:24:00Z"/>
          <w:rFonts w:ascii="GHEA Grapalat" w:eastAsiaTheme="minorHAnsi" w:hAnsi="GHEA Grapalat" w:cstheme="minorBidi"/>
        </w:rPr>
      </w:pPr>
      <w:del w:id="494" w:author="Admin" w:date="2023-12-19T15:24:00Z">
        <w:r w:rsidRPr="00B138F3" w:rsidDel="005C44A3">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5C44A3" w:rsidRDefault="00BF7253" w:rsidP="00BF7253">
      <w:pPr>
        <w:pStyle w:val="af4"/>
        <w:shd w:val="clear" w:color="auto" w:fill="FFFFFF"/>
        <w:spacing w:before="0" w:beforeAutospacing="0" w:after="0" w:afterAutospacing="0"/>
        <w:ind w:firstLine="375"/>
        <w:rPr>
          <w:del w:id="495"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rPr>
          <w:del w:id="496" w:author="Admin" w:date="2023-12-19T15:24:00Z"/>
          <w:rFonts w:ascii="GHEA Grapalat" w:eastAsiaTheme="minorHAnsi" w:hAnsi="GHEA Grapalat" w:cstheme="minorBidi"/>
        </w:rPr>
      </w:pPr>
      <w:del w:id="497" w:author="Admin" w:date="2023-12-19T15:24:00Z">
        <w:r w:rsidRPr="00B138F3" w:rsidDel="005C44A3">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5C44A3" w:rsidRDefault="00BF7253" w:rsidP="00BF7253">
      <w:pPr>
        <w:pStyle w:val="af4"/>
        <w:shd w:val="clear" w:color="auto" w:fill="FFFFFF"/>
        <w:spacing w:before="0" w:beforeAutospacing="0" w:after="0" w:afterAutospacing="0"/>
        <w:ind w:firstLine="375"/>
        <w:rPr>
          <w:del w:id="498" w:author="Admin" w:date="2023-12-19T15:24:00Z"/>
          <w:rFonts w:ascii="GHEA Grapalat" w:eastAsiaTheme="minorHAnsi" w:hAnsi="GHEA Grapalat" w:cstheme="minorBidi"/>
        </w:rPr>
      </w:pPr>
      <w:del w:id="499" w:author="Admin" w:date="2023-12-19T15:24:00Z">
        <w:r w:rsidRPr="00B138F3" w:rsidDel="005C44A3">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5C44A3" w:rsidRDefault="00BF7253" w:rsidP="00BF7253">
      <w:pPr>
        <w:pStyle w:val="af4"/>
        <w:shd w:val="clear" w:color="auto" w:fill="FFFFFF"/>
        <w:spacing w:before="0" w:beforeAutospacing="0" w:after="0" w:afterAutospacing="0"/>
        <w:ind w:firstLine="375"/>
        <w:jc w:val="both"/>
        <w:rPr>
          <w:del w:id="500" w:author="Admin" w:date="2023-12-19T15:24:00Z"/>
          <w:rFonts w:ascii="GHEA Grapalat" w:eastAsiaTheme="minorHAnsi" w:hAnsi="GHEA Grapalat" w:cstheme="minorBidi"/>
        </w:rPr>
      </w:pPr>
      <w:del w:id="501" w:author="Admin" w:date="2023-12-19T15:24:00Z">
        <w:r w:rsidRPr="00B138F3" w:rsidDel="005C44A3">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5C44A3" w:rsidRDefault="00BF7253" w:rsidP="00BF7253">
      <w:pPr>
        <w:pStyle w:val="af4"/>
        <w:shd w:val="clear" w:color="auto" w:fill="FFFFFF"/>
        <w:spacing w:before="0" w:beforeAutospacing="0" w:after="0" w:afterAutospacing="0"/>
        <w:ind w:firstLine="375"/>
        <w:jc w:val="both"/>
        <w:rPr>
          <w:del w:id="502"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jc w:val="both"/>
        <w:rPr>
          <w:del w:id="503" w:author="Admin" w:date="2023-12-19T15:24:00Z"/>
          <w:rFonts w:ascii="GHEA Grapalat" w:hAnsi="GHEA Grapalat"/>
          <w:sz w:val="20"/>
          <w:szCs w:val="20"/>
        </w:rPr>
      </w:pPr>
    </w:p>
    <w:p w:rsidR="00BF7253" w:rsidRPr="00B138F3" w:rsidDel="005C44A3" w:rsidRDefault="00BF7253" w:rsidP="00BF7253">
      <w:pPr>
        <w:pStyle w:val="af4"/>
        <w:shd w:val="clear" w:color="auto" w:fill="FFFFFF"/>
        <w:spacing w:before="0" w:beforeAutospacing="0" w:after="0" w:afterAutospacing="0"/>
        <w:ind w:firstLine="375"/>
        <w:jc w:val="both"/>
        <w:rPr>
          <w:del w:id="504" w:author="Admin" w:date="2023-12-19T15:24:00Z"/>
          <w:rFonts w:ascii="GHEA Grapalat" w:hAnsi="GHEA Grapalat"/>
          <w:sz w:val="20"/>
          <w:szCs w:val="20"/>
          <w:u w:val="single"/>
          <w:lang w:val="hy-AM"/>
        </w:rPr>
      </w:pPr>
      <w:del w:id="505" w:author="Admin" w:date="2023-12-19T15:24:00Z">
        <w:r w:rsidRPr="00B138F3" w:rsidDel="005C44A3">
          <w:rPr>
            <w:rFonts w:ascii="GHEA Grapalat" w:hAnsi="GHEA Grapalat"/>
            <w:sz w:val="20"/>
            <w:szCs w:val="20"/>
            <w:lang w:val="hy-AM"/>
          </w:rPr>
          <w:delText>Руководитель исполнительного органа</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BF7253" w:rsidRPr="00B138F3" w:rsidDel="005C44A3" w:rsidRDefault="00BF7253" w:rsidP="00BF7253">
      <w:pPr>
        <w:pStyle w:val="af4"/>
        <w:shd w:val="clear" w:color="auto" w:fill="FFFFFF"/>
        <w:spacing w:before="0" w:beforeAutospacing="0" w:after="0" w:afterAutospacing="0"/>
        <w:ind w:firstLine="375"/>
        <w:jc w:val="both"/>
        <w:rPr>
          <w:del w:id="506" w:author="Admin" w:date="2023-12-19T15:24:00Z"/>
          <w:rFonts w:ascii="GHEA Grapalat" w:hAnsi="GHEA Grapalat"/>
          <w:sz w:val="20"/>
          <w:szCs w:val="20"/>
          <w:lang w:val="hy-AM"/>
        </w:rPr>
      </w:pPr>
    </w:p>
    <w:p w:rsidR="00BF7253" w:rsidRPr="00B138F3" w:rsidDel="005C44A3" w:rsidRDefault="00BF7253" w:rsidP="00BF7253">
      <w:pPr>
        <w:pStyle w:val="af4"/>
        <w:shd w:val="clear" w:color="auto" w:fill="FFFFFF"/>
        <w:spacing w:before="0" w:beforeAutospacing="0" w:after="0" w:afterAutospacing="0"/>
        <w:ind w:firstLine="375"/>
        <w:jc w:val="both"/>
        <w:rPr>
          <w:del w:id="507" w:author="Admin" w:date="2023-12-19T15:24:00Z"/>
          <w:rFonts w:ascii="GHEA Grapalat" w:hAnsi="GHEA Grapalat"/>
          <w:sz w:val="20"/>
          <w:szCs w:val="20"/>
          <w:lang w:val="hy-AM"/>
        </w:rPr>
      </w:pPr>
    </w:p>
    <w:p w:rsidR="00BF7253" w:rsidRPr="00B138F3" w:rsidDel="005C44A3" w:rsidRDefault="00BF7253" w:rsidP="00BF7253">
      <w:pPr>
        <w:pStyle w:val="af4"/>
        <w:shd w:val="clear" w:color="auto" w:fill="FFFFFF"/>
        <w:spacing w:before="0" w:beforeAutospacing="0" w:after="0" w:afterAutospacing="0"/>
        <w:ind w:firstLine="375"/>
        <w:jc w:val="both"/>
        <w:rPr>
          <w:del w:id="508" w:author="Admin" w:date="2023-12-19T15:24:00Z"/>
          <w:rFonts w:ascii="GHEA Grapalat" w:hAnsi="GHEA Grapalat"/>
          <w:sz w:val="20"/>
          <w:szCs w:val="20"/>
          <w:lang w:val="hy-AM"/>
        </w:rPr>
      </w:pPr>
      <w:del w:id="509" w:author="Admin" w:date="2023-12-19T15:24: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BF7253" w:rsidRPr="00B138F3" w:rsidDel="005C44A3" w:rsidRDefault="00BF7253" w:rsidP="00BF7253">
      <w:pPr>
        <w:pStyle w:val="af4"/>
        <w:shd w:val="clear" w:color="auto" w:fill="FFFFFF"/>
        <w:spacing w:before="0" w:beforeAutospacing="0" w:after="0" w:afterAutospacing="0"/>
        <w:rPr>
          <w:del w:id="510" w:author="Admin" w:date="2023-12-19T15:24:00Z"/>
          <w:rFonts w:ascii="GHEA Grapalat" w:hAnsi="GHEA Grapalat" w:cs="Sylfaen"/>
          <w:vertAlign w:val="superscript"/>
        </w:rPr>
      </w:pPr>
      <w:del w:id="511" w:author="Admin" w:date="2023-12-19T15:24:00Z">
        <w:r w:rsidRPr="00B138F3" w:rsidDel="005C44A3">
          <w:rPr>
            <w:rFonts w:ascii="GHEA Grapalat" w:hAnsi="GHEA Grapalat" w:cs="Sylfaen"/>
            <w:vertAlign w:val="superscript"/>
            <w:lang w:val="hy-AM"/>
          </w:rPr>
          <w:delText xml:space="preserve">                                                        </w:delText>
        </w:r>
        <w:r w:rsidRPr="00B138F3" w:rsidDel="005C44A3">
          <w:rPr>
            <w:rFonts w:ascii="GHEA Grapalat" w:hAnsi="GHEA Grapalat" w:cs="Sylfaen"/>
            <w:vertAlign w:val="superscript"/>
          </w:rPr>
          <w:delText>число, месяц, год</w:delText>
        </w:r>
      </w:del>
    </w:p>
    <w:p w:rsidR="00BF7253" w:rsidRPr="00B138F3" w:rsidDel="005C44A3" w:rsidRDefault="00BF7253" w:rsidP="00BF7253">
      <w:pPr>
        <w:pStyle w:val="af4"/>
        <w:shd w:val="clear" w:color="auto" w:fill="FFFFFF"/>
        <w:spacing w:before="0" w:beforeAutospacing="0" w:after="0" w:afterAutospacing="0"/>
        <w:ind w:firstLine="375"/>
        <w:jc w:val="both"/>
        <w:rPr>
          <w:del w:id="512" w:author="Admin" w:date="2023-12-19T15:24:00Z"/>
          <w:rFonts w:ascii="GHEA Grapalat" w:eastAsiaTheme="minorHAnsi" w:hAnsi="GHEA Grapalat" w:cstheme="minorBidi"/>
          <w:lang w:val="hy-AM"/>
        </w:rPr>
      </w:pPr>
    </w:p>
    <w:p w:rsidR="00BF7253" w:rsidRPr="00B138F3" w:rsidDel="005C44A3" w:rsidRDefault="00BF7253" w:rsidP="00BF7253">
      <w:pPr>
        <w:pStyle w:val="af4"/>
        <w:shd w:val="clear" w:color="auto" w:fill="FFFFFF"/>
        <w:spacing w:before="0" w:beforeAutospacing="0" w:after="0" w:afterAutospacing="0"/>
        <w:ind w:firstLine="375"/>
        <w:jc w:val="both"/>
        <w:rPr>
          <w:del w:id="513" w:author="Admin" w:date="2023-12-19T15:24:00Z"/>
          <w:rFonts w:ascii="GHEA Grapalat" w:eastAsiaTheme="minorHAnsi" w:hAnsi="GHEA Grapalat" w:cstheme="minorBidi"/>
        </w:rPr>
      </w:pPr>
    </w:p>
    <w:p w:rsidR="000E5A91" w:rsidRPr="00B138F3" w:rsidDel="005C44A3" w:rsidRDefault="000E5A91" w:rsidP="00BF7253">
      <w:pPr>
        <w:pStyle w:val="a3"/>
        <w:widowControl w:val="0"/>
        <w:spacing w:after="160" w:line="240" w:lineRule="auto"/>
        <w:rPr>
          <w:del w:id="514" w:author="Admin" w:date="2023-12-19T15:24:00Z"/>
          <w:rFonts w:ascii="GHEA Grapalat" w:hAnsi="GHEA Grapalat" w:cs="Sylfaen"/>
          <w:i w:val="0"/>
          <w:sz w:val="24"/>
          <w:szCs w:val="24"/>
        </w:rPr>
      </w:pPr>
    </w:p>
    <w:p w:rsidR="00260163" w:rsidRPr="00B138F3" w:rsidDel="005C44A3" w:rsidRDefault="00260163" w:rsidP="00B46D58">
      <w:pPr>
        <w:widowControl w:val="0"/>
        <w:spacing w:after="160"/>
        <w:ind w:left="567" w:right="565"/>
        <w:jc w:val="center"/>
        <w:rPr>
          <w:del w:id="515"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16"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17"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18"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19"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20"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21"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22"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23"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24"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25"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26"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27" w:author="Admin" w:date="2023-12-19T15:24:00Z"/>
          <w:rFonts w:ascii="GHEA Grapalat" w:hAnsi="GHEA Grapalat"/>
          <w:b/>
        </w:rPr>
      </w:pPr>
    </w:p>
    <w:p w:rsidR="001005B0" w:rsidRPr="00B138F3" w:rsidDel="005C44A3" w:rsidRDefault="007B3F5F" w:rsidP="001005B0">
      <w:pPr>
        <w:widowControl w:val="0"/>
        <w:spacing w:after="160"/>
        <w:ind w:firstLine="567"/>
        <w:jc w:val="right"/>
        <w:rPr>
          <w:del w:id="528" w:author="Admin" w:date="2023-12-19T15:24:00Z"/>
          <w:rFonts w:ascii="GHEA Grapalat" w:hAnsi="GHEA Grapalat"/>
          <w:b/>
        </w:rPr>
      </w:pPr>
      <w:del w:id="529" w:author="Admin" w:date="2023-12-19T15:24:00Z">
        <w:r w:rsidRPr="00B138F3" w:rsidDel="005C44A3">
          <w:rPr>
            <w:rFonts w:ascii="GHEA Grapalat" w:hAnsi="GHEA Grapalat"/>
            <w:b/>
          </w:rPr>
          <w:delText>Приложение № 4</w:delText>
        </w:r>
      </w:del>
    </w:p>
    <w:p w:rsidR="007B3F5F" w:rsidRPr="00B138F3" w:rsidDel="005C44A3" w:rsidRDefault="007B3F5F" w:rsidP="001005B0">
      <w:pPr>
        <w:widowControl w:val="0"/>
        <w:spacing w:after="160"/>
        <w:ind w:firstLine="567"/>
        <w:jc w:val="right"/>
        <w:rPr>
          <w:del w:id="530" w:author="Admin" w:date="2023-12-19T15:24:00Z"/>
          <w:rFonts w:ascii="GHEA Grapalat" w:hAnsi="GHEA Grapalat" w:cs="Arial"/>
          <w:b/>
        </w:rPr>
      </w:pPr>
      <w:del w:id="531" w:author="Admin" w:date="2023-12-19T15:24:00Z">
        <w:r w:rsidRPr="00B138F3" w:rsidDel="005C44A3">
          <w:rPr>
            <w:rFonts w:ascii="GHEA Grapalat" w:hAnsi="GHEA Grapalat"/>
            <w:b/>
          </w:rPr>
          <w:delText>к Приглашению на открытый конкурс</w:delText>
        </w:r>
        <w:r w:rsidRPr="00B138F3" w:rsidDel="005C44A3">
          <w:rPr>
            <w:rFonts w:ascii="GHEA Grapalat" w:hAnsi="GHEA Grapalat" w:cs="Arial"/>
            <w:b/>
          </w:rPr>
          <w:br/>
        </w:r>
        <w:r w:rsidRPr="00B138F3" w:rsidDel="005C44A3">
          <w:rPr>
            <w:rFonts w:ascii="GHEA Grapalat" w:hAnsi="GHEA Grapalat"/>
            <w:b/>
          </w:rPr>
          <w:delText>под кодом "---BMAPDzB---/---"</w:delText>
        </w:r>
        <w:r w:rsidRPr="00B138F3" w:rsidDel="005C44A3">
          <w:rPr>
            <w:rStyle w:val="af6"/>
            <w:rFonts w:ascii="GHEA Grapalat" w:hAnsi="GHEA Grapalat"/>
            <w:b/>
          </w:rPr>
          <w:footnoteReference w:customMarkFollows="1" w:id="23"/>
          <w:delText>*</w:delText>
        </w:r>
      </w:del>
    </w:p>
    <w:p w:rsidR="0016001A" w:rsidRPr="00B138F3" w:rsidDel="005C44A3" w:rsidRDefault="0016001A" w:rsidP="0016001A">
      <w:pPr>
        <w:pStyle w:val="31"/>
        <w:widowControl w:val="0"/>
        <w:spacing w:after="160" w:line="240" w:lineRule="auto"/>
        <w:jc w:val="center"/>
        <w:rPr>
          <w:del w:id="534" w:author="Admin" w:date="2023-12-19T15:24:00Z"/>
          <w:rFonts w:ascii="GHEA Grapalat" w:hAnsi="GHEA Grapalat"/>
          <w:sz w:val="24"/>
          <w:szCs w:val="24"/>
          <w:lang w:val="hy-AM"/>
        </w:rPr>
      </w:pPr>
      <w:del w:id="535" w:author="Admin" w:date="2023-12-19T15:24:00Z">
        <w:r w:rsidRPr="00B138F3" w:rsidDel="005C44A3">
          <w:rPr>
            <w:rFonts w:ascii="GHEA Grapalat" w:hAnsi="GHEA Grapalat"/>
            <w:sz w:val="24"/>
            <w:szCs w:val="24"/>
          </w:rPr>
          <w:delText xml:space="preserve">ГАРАНТИЯ </w:delText>
        </w:r>
        <w:r w:rsidRPr="00B138F3" w:rsidDel="005C44A3">
          <w:rPr>
            <w:rFonts w:ascii="GHEA Grapalat" w:hAnsi="GHEA Grapalat"/>
            <w:sz w:val="24"/>
            <w:szCs w:val="24"/>
            <w:lang w:val="en-US"/>
          </w:rPr>
          <w:delText>N</w:delText>
        </w:r>
        <w:r w:rsidRPr="00B138F3" w:rsidDel="005C44A3">
          <w:rPr>
            <w:rFonts w:ascii="GHEA Grapalat" w:hAnsi="GHEA Grapalat"/>
            <w:sz w:val="24"/>
            <w:szCs w:val="24"/>
            <w:lang w:val="hy-AM"/>
          </w:rPr>
          <w:delText>________</w:delText>
        </w:r>
      </w:del>
    </w:p>
    <w:p w:rsidR="007B3F5F" w:rsidRPr="00B138F3" w:rsidDel="005C44A3" w:rsidRDefault="0016001A" w:rsidP="007B3F5F">
      <w:pPr>
        <w:widowControl w:val="0"/>
        <w:spacing w:after="160"/>
        <w:ind w:left="567" w:right="565"/>
        <w:jc w:val="center"/>
        <w:rPr>
          <w:del w:id="536" w:author="Admin" w:date="2023-12-19T15:24:00Z"/>
          <w:rFonts w:ascii="GHEA Grapalat" w:hAnsi="GHEA Grapalat"/>
          <w:b/>
        </w:rPr>
      </w:pPr>
      <w:del w:id="537" w:author="Admin" w:date="2023-12-19T15:24:00Z">
        <w:r w:rsidRPr="00B138F3" w:rsidDel="005C44A3">
          <w:rPr>
            <w:rFonts w:ascii="GHEA Grapalat" w:hAnsi="GHEA Grapalat"/>
            <w:b/>
          </w:rPr>
          <w:delText>(обеспечение квалификации)</w:delText>
        </w:r>
      </w:del>
    </w:p>
    <w:p w:rsidR="007B3F5F" w:rsidRPr="00B138F3" w:rsidDel="005C44A3" w:rsidRDefault="007B3F5F" w:rsidP="007B3F5F">
      <w:pPr>
        <w:pStyle w:val="af4"/>
        <w:shd w:val="clear" w:color="auto" w:fill="FFFFFF"/>
        <w:spacing w:before="0" w:beforeAutospacing="0" w:after="0" w:afterAutospacing="0"/>
        <w:jc w:val="both"/>
        <w:rPr>
          <w:del w:id="538" w:author="Admin" w:date="2023-12-19T15:24:00Z"/>
          <w:rStyle w:val="af5"/>
          <w:rFonts w:ascii="GHEA Grapalat" w:hAnsi="GHEA Grapalat"/>
          <w:b w:val="0"/>
          <w:bCs w:val="0"/>
          <w:sz w:val="20"/>
          <w:szCs w:val="20"/>
          <w:lang w:val="hy-AM"/>
        </w:rPr>
      </w:pPr>
      <w:del w:id="539" w:author="Admin" w:date="2023-12-19T15:24:00Z">
        <w:r w:rsidRPr="00B138F3" w:rsidDel="005C44A3">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5C44A3">
          <w:rPr>
            <w:rFonts w:eastAsiaTheme="minorHAnsi" w:cstheme="minorBidi"/>
          </w:rPr>
          <w:delText xml:space="preserve"> N</w:delText>
        </w:r>
        <w:r w:rsidRPr="00B138F3" w:rsidDel="005C44A3">
          <w:rPr>
            <w:rFonts w:eastAsiaTheme="minorHAnsi" w:cstheme="minorBidi"/>
            <w:lang w:val="hy-AM"/>
          </w:rPr>
          <w:delText xml:space="preserve">  </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rPr>
          <w:delText xml:space="preserve">                                                                    </w:delText>
        </w:r>
      </w:del>
    </w:p>
    <w:p w:rsidR="007B3F5F" w:rsidRPr="00B138F3" w:rsidDel="005C44A3" w:rsidRDefault="007B3F5F" w:rsidP="007B3F5F">
      <w:pPr>
        <w:pStyle w:val="af4"/>
        <w:shd w:val="clear" w:color="auto" w:fill="FFFFFF"/>
        <w:spacing w:before="0" w:beforeAutospacing="0" w:after="0" w:afterAutospacing="0"/>
        <w:ind w:left="-142"/>
        <w:rPr>
          <w:del w:id="540" w:author="Admin" w:date="2023-12-19T15:24:00Z"/>
          <w:rStyle w:val="af5"/>
          <w:rFonts w:ascii="GHEA Grapalat" w:hAnsi="GHEA Grapalat"/>
          <w:b w:val="0"/>
          <w:sz w:val="18"/>
          <w:szCs w:val="18"/>
        </w:rPr>
      </w:pPr>
      <w:del w:id="541" w:author="Admin" w:date="2023-12-19T15:24:00Z">
        <w:r w:rsidRPr="00B138F3" w:rsidDel="005C44A3">
          <w:rPr>
            <w:rStyle w:val="af5"/>
            <w:rFonts w:ascii="GHEA Grapalat" w:hAnsi="GHEA Grapalat"/>
            <w:b w:val="0"/>
            <w:sz w:val="18"/>
            <w:szCs w:val="18"/>
            <w:lang w:val="hy-AM"/>
          </w:rPr>
          <w:tab/>
        </w:r>
        <w:r w:rsidRPr="00B138F3" w:rsidDel="005C44A3">
          <w:rPr>
            <w:rStyle w:val="af5"/>
            <w:rFonts w:ascii="GHEA Grapalat" w:hAnsi="GHEA Grapalat"/>
            <w:b w:val="0"/>
            <w:sz w:val="18"/>
            <w:szCs w:val="18"/>
          </w:rPr>
          <w:delText xml:space="preserve">                                                                            номер заключаемого договора</w:delText>
        </w:r>
      </w:del>
    </w:p>
    <w:p w:rsidR="007B3F5F" w:rsidRPr="00B138F3" w:rsidDel="005C44A3" w:rsidRDefault="007B3F5F" w:rsidP="007B3F5F">
      <w:pPr>
        <w:pStyle w:val="af4"/>
        <w:shd w:val="clear" w:color="auto" w:fill="FFFFFF"/>
        <w:spacing w:before="0" w:beforeAutospacing="0" w:after="0" w:afterAutospacing="0"/>
        <w:ind w:left="-142"/>
        <w:rPr>
          <w:del w:id="542" w:author="Admin" w:date="2023-12-19T15:24:00Z"/>
          <w:rStyle w:val="af5"/>
          <w:rFonts w:ascii="GHEA Grapalat" w:hAnsi="GHEA Grapalat"/>
          <w:b w:val="0"/>
          <w:bCs w:val="0"/>
          <w:sz w:val="20"/>
          <w:szCs w:val="20"/>
          <w:lang w:val="hy-AM"/>
        </w:rPr>
      </w:pPr>
      <w:del w:id="543" w:author="Admin" w:date="2023-12-19T15:24:00Z">
        <w:r w:rsidRPr="00B138F3" w:rsidDel="005C44A3">
          <w:rPr>
            <w:rFonts w:ascii="GHEA Grapalat" w:eastAsiaTheme="minorHAnsi" w:hAnsi="GHEA Grapalat" w:cstheme="minorBidi"/>
          </w:rPr>
          <w:delText xml:space="preserve">  заключаемым</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Fonts w:eastAsiaTheme="minorHAnsi" w:cstheme="minorBidi"/>
          </w:rPr>
          <w:delText xml:space="preserve"> (</w:delText>
        </w:r>
        <w:r w:rsidRPr="00B138F3" w:rsidDel="005C44A3">
          <w:rPr>
            <w:rFonts w:ascii="GHEA Grapalat" w:eastAsiaTheme="minorHAnsi" w:hAnsi="GHEA Grapalat" w:cstheme="minorBidi"/>
          </w:rPr>
          <w:delText xml:space="preserve">далее-принципал ) в результате  </w:delText>
        </w:r>
      </w:del>
    </w:p>
    <w:p w:rsidR="007B3F5F" w:rsidRPr="00B138F3" w:rsidDel="005C44A3" w:rsidRDefault="007B3F5F" w:rsidP="007B3F5F">
      <w:pPr>
        <w:pStyle w:val="af4"/>
        <w:shd w:val="clear" w:color="auto" w:fill="FFFFFF"/>
        <w:spacing w:before="0" w:beforeAutospacing="0" w:after="0" w:afterAutospacing="0"/>
        <w:ind w:left="-142"/>
        <w:rPr>
          <w:del w:id="544" w:author="Admin" w:date="2023-12-19T15:24:00Z"/>
          <w:rFonts w:cs="Sylfaen"/>
          <w:b/>
          <w:sz w:val="18"/>
          <w:szCs w:val="18"/>
          <w:vertAlign w:val="superscript"/>
          <w:lang w:val="hy-AM"/>
        </w:rPr>
      </w:pPr>
      <w:del w:id="545" w:author="Admin" w:date="2023-12-19T15:24:00Z">
        <w:r w:rsidRPr="00B138F3" w:rsidDel="005C44A3">
          <w:rPr>
            <w:rStyle w:val="af5"/>
            <w:rFonts w:ascii="GHEA Grapalat" w:hAnsi="GHEA Grapalat"/>
            <w:b w:val="0"/>
            <w:sz w:val="18"/>
            <w:szCs w:val="18"/>
          </w:rPr>
          <w:delText xml:space="preserve">                                  наименование отобранного участника</w:delText>
        </w:r>
        <w:r w:rsidRPr="00B138F3" w:rsidDel="005C44A3">
          <w:rPr>
            <w:rStyle w:val="af5"/>
            <w:rFonts w:ascii="GHEA Grapalat" w:hAnsi="GHEA Grapalat"/>
            <w:b w:val="0"/>
            <w:sz w:val="18"/>
            <w:szCs w:val="18"/>
            <w:lang w:val="hy-AM"/>
          </w:rPr>
          <w:tab/>
        </w:r>
      </w:del>
    </w:p>
    <w:p w:rsidR="007B3F5F" w:rsidRPr="00B138F3" w:rsidDel="005C44A3" w:rsidRDefault="007B3F5F" w:rsidP="007B3F5F">
      <w:pPr>
        <w:pStyle w:val="af4"/>
        <w:shd w:val="clear" w:color="auto" w:fill="FFFFFF"/>
        <w:spacing w:before="0" w:beforeAutospacing="0" w:after="0" w:afterAutospacing="0"/>
        <w:ind w:firstLine="375"/>
        <w:jc w:val="both"/>
        <w:rPr>
          <w:del w:id="546" w:author="Admin" w:date="2023-12-19T15:24:00Z"/>
          <w:rFonts w:ascii="GHEA Grapalat" w:eastAsiaTheme="minorHAnsi" w:hAnsi="GHEA Grapalat" w:cstheme="minorBidi"/>
        </w:rPr>
      </w:pPr>
      <w:del w:id="547" w:author="Admin" w:date="2023-12-19T15:24:00Z">
        <w:r w:rsidRPr="00B138F3" w:rsidDel="005C44A3">
          <w:rPr>
            <w:rStyle w:val="af5"/>
            <w:rFonts w:ascii="GHEA Grapalat" w:hAnsi="GHEA Grapalat"/>
            <w:sz w:val="20"/>
            <w:szCs w:val="20"/>
            <w:lang w:val="hy-AM"/>
          </w:rPr>
          <w:tab/>
        </w:r>
        <w:r w:rsidRPr="00B138F3" w:rsidDel="005C44A3">
          <w:rPr>
            <w:rFonts w:eastAsiaTheme="minorHAnsi" w:cstheme="minorBidi"/>
          </w:rPr>
          <w:delText xml:space="preserve"> </w:delText>
        </w:r>
      </w:del>
    </w:p>
    <w:p w:rsidR="007B3F5F" w:rsidRPr="00B138F3" w:rsidDel="005C44A3" w:rsidRDefault="007B3F5F" w:rsidP="007B3F5F">
      <w:pPr>
        <w:pStyle w:val="af4"/>
        <w:shd w:val="clear" w:color="auto" w:fill="FFFFFF"/>
        <w:spacing w:before="0" w:beforeAutospacing="0" w:after="0" w:afterAutospacing="0"/>
        <w:jc w:val="both"/>
        <w:rPr>
          <w:del w:id="548" w:author="Admin" w:date="2023-12-19T15:24:00Z"/>
          <w:rFonts w:ascii="GHEA Grapalat" w:hAnsi="GHEA Grapalat"/>
          <w:sz w:val="20"/>
          <w:szCs w:val="20"/>
          <w:lang w:val="hy-AM"/>
        </w:rPr>
      </w:pPr>
      <w:del w:id="549" w:author="Admin" w:date="2023-12-19T15:24:00Z">
        <w:r w:rsidRPr="00B138F3" w:rsidDel="005C44A3">
          <w:rPr>
            <w:rFonts w:ascii="GHEA Grapalat" w:eastAsiaTheme="minorHAnsi" w:hAnsi="GHEA Grapalat" w:cstheme="minorBidi"/>
          </w:rPr>
          <w:delText xml:space="preserve">организованной </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lang w:val="hy-AM"/>
          </w:rPr>
          <w:delText xml:space="preserve"> </w:delText>
        </w:r>
        <w:r w:rsidRPr="00B138F3" w:rsidDel="005C44A3">
          <w:rPr>
            <w:rFonts w:ascii="GHEA Grapalat" w:eastAsiaTheme="minorHAnsi" w:hAnsi="GHEA Grapalat" w:cstheme="minorBidi"/>
          </w:rPr>
          <w:delText xml:space="preserve"> (далее-бенефициар) </w:delText>
        </w:r>
      </w:del>
    </w:p>
    <w:p w:rsidR="007B3F5F" w:rsidRPr="00B138F3" w:rsidDel="005C44A3" w:rsidRDefault="007B3F5F" w:rsidP="007B3F5F">
      <w:pPr>
        <w:pStyle w:val="af4"/>
        <w:shd w:val="clear" w:color="auto" w:fill="FFFFFF"/>
        <w:spacing w:before="0" w:beforeAutospacing="0" w:after="0" w:afterAutospacing="0"/>
        <w:ind w:left="1276" w:firstLine="708"/>
        <w:rPr>
          <w:del w:id="550" w:author="Admin" w:date="2023-12-19T15:24:00Z"/>
          <w:rFonts w:ascii="GHEA Grapalat" w:eastAsiaTheme="minorHAnsi" w:hAnsi="GHEA Grapalat" w:cstheme="minorBidi"/>
          <w:b/>
          <w:sz w:val="18"/>
          <w:szCs w:val="18"/>
        </w:rPr>
      </w:pPr>
      <w:del w:id="551" w:author="Admin" w:date="2023-12-19T15:24:00Z">
        <w:r w:rsidRPr="00B138F3" w:rsidDel="005C44A3">
          <w:rPr>
            <w:rFonts w:ascii="GHEA Grapalat" w:hAnsi="GHEA Grapalat" w:cs="Sylfaen"/>
            <w:vertAlign w:val="superscript"/>
          </w:rPr>
          <w:delText xml:space="preserve">                         </w:delText>
        </w:r>
        <w:r w:rsidRPr="00B138F3" w:rsidDel="005C44A3">
          <w:rPr>
            <w:rStyle w:val="af5"/>
            <w:rFonts w:ascii="GHEA Grapalat" w:hAnsi="GHEA Grapalat"/>
            <w:b w:val="0"/>
            <w:sz w:val="18"/>
            <w:szCs w:val="18"/>
          </w:rPr>
          <w:delText>наименование заказчика</w:delText>
        </w:r>
        <w:r w:rsidRPr="00B138F3" w:rsidDel="005C44A3">
          <w:rPr>
            <w:rFonts w:ascii="GHEA Grapalat" w:eastAsiaTheme="minorHAnsi" w:hAnsi="GHEA Grapalat" w:cstheme="minorBidi"/>
            <w:b/>
            <w:sz w:val="18"/>
            <w:szCs w:val="18"/>
          </w:rPr>
          <w:delText xml:space="preserve"> </w:delText>
        </w:r>
      </w:del>
    </w:p>
    <w:p w:rsidR="007B3F5F" w:rsidRPr="00B138F3" w:rsidDel="005C44A3" w:rsidRDefault="007B3F5F" w:rsidP="007B3F5F">
      <w:pPr>
        <w:pStyle w:val="af4"/>
        <w:shd w:val="clear" w:color="auto" w:fill="FFFFFF"/>
        <w:spacing w:before="0" w:beforeAutospacing="0" w:after="0" w:afterAutospacing="0"/>
        <w:rPr>
          <w:del w:id="552" w:author="Admin" w:date="2023-12-19T15:24:00Z"/>
          <w:rFonts w:ascii="GHEA Grapalat" w:hAnsi="GHEA Grapalat" w:cs="Sylfaen"/>
          <w:vertAlign w:val="superscript"/>
        </w:rPr>
      </w:pPr>
      <w:del w:id="553" w:author="Admin" w:date="2023-12-19T15:24:00Z">
        <w:r w:rsidRPr="00B138F3" w:rsidDel="005C44A3">
          <w:rPr>
            <w:rFonts w:ascii="GHEA Grapalat" w:eastAsiaTheme="minorHAnsi" w:hAnsi="GHEA Grapalat" w:cstheme="minorBidi"/>
          </w:rPr>
          <w:delText>процедуры  закупок под кодом ____________________.</w:delText>
        </w:r>
      </w:del>
    </w:p>
    <w:p w:rsidR="007B3F5F" w:rsidRPr="00B138F3" w:rsidDel="005C44A3" w:rsidRDefault="007B3F5F" w:rsidP="007B3F5F">
      <w:pPr>
        <w:pStyle w:val="af4"/>
        <w:shd w:val="clear" w:color="auto" w:fill="FFFFFF"/>
        <w:spacing w:before="0" w:beforeAutospacing="0" w:after="0" w:afterAutospacing="0"/>
        <w:jc w:val="both"/>
        <w:rPr>
          <w:del w:id="554" w:author="Admin" w:date="2023-12-19T15:24:00Z"/>
          <w:rFonts w:ascii="GHEA Grapalat" w:eastAsiaTheme="minorHAnsi" w:hAnsi="GHEA Grapalat" w:cstheme="minorBidi"/>
          <w:sz w:val="18"/>
          <w:szCs w:val="18"/>
        </w:rPr>
      </w:pPr>
      <w:del w:id="555"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код процедуры</w:delText>
        </w:r>
      </w:del>
    </w:p>
    <w:p w:rsidR="007B3F5F" w:rsidRPr="00B138F3" w:rsidDel="005C44A3" w:rsidRDefault="007B3F5F" w:rsidP="007B3F5F">
      <w:pPr>
        <w:pStyle w:val="af4"/>
        <w:shd w:val="clear" w:color="auto" w:fill="FFFFFF"/>
        <w:spacing w:before="0" w:beforeAutospacing="0" w:after="0" w:afterAutospacing="0"/>
        <w:jc w:val="both"/>
        <w:rPr>
          <w:del w:id="556" w:author="Admin" w:date="2023-12-19T15:24:00Z"/>
          <w:rFonts w:ascii="GHEA Grapalat" w:eastAsiaTheme="minorHAnsi" w:hAnsi="GHEA Grapalat" w:cstheme="minorBidi"/>
          <w:lang w:val="hy-AM"/>
        </w:rPr>
      </w:pPr>
      <w:del w:id="557" w:author="Admin" w:date="2023-12-19T15:24:00Z">
        <w:r w:rsidRPr="00B138F3" w:rsidDel="005C44A3">
          <w:rPr>
            <w:rFonts w:ascii="GHEA Grapalat" w:eastAsiaTheme="minorHAnsi" w:hAnsi="GHEA Grapalat" w:cstheme="minorBidi"/>
          </w:rPr>
          <w:delText xml:space="preserve">  </w:delText>
        </w:r>
        <w:r w:rsidRPr="00B6601D" w:rsidDel="005C44A3">
          <w:rPr>
            <w:rFonts w:ascii="GHEA Grapalat" w:eastAsiaTheme="minorHAnsi" w:hAnsi="GHEA Grapalat" w:cstheme="minorBidi"/>
          </w:rPr>
          <w:delText xml:space="preserve">2.  По гарантии </w:delText>
        </w:r>
        <w:r w:rsidRPr="00B6601D" w:rsidDel="005C44A3">
          <w:rPr>
            <w:rFonts w:ascii="GHEA Grapalat" w:eastAsiaTheme="minorHAnsi" w:hAnsi="GHEA Grapalat" w:cstheme="minorBidi"/>
            <w:lang w:val="hy-AM"/>
          </w:rPr>
          <w:delText>----------------------------------------------------------------------------</w:delText>
        </w:r>
        <w:r w:rsidRPr="00B138F3" w:rsidDel="005C44A3">
          <w:rPr>
            <w:rFonts w:ascii="GHEA Grapalat" w:eastAsiaTheme="minorHAnsi" w:hAnsi="GHEA Grapalat" w:cstheme="minorBidi"/>
            <w:lang w:val="hy-AM"/>
          </w:rPr>
          <w:delText xml:space="preserve"> </w:delText>
        </w:r>
      </w:del>
    </w:p>
    <w:p w:rsidR="007B3F5F" w:rsidRPr="00B138F3" w:rsidDel="005C44A3" w:rsidRDefault="007B3F5F" w:rsidP="007B3F5F">
      <w:pPr>
        <w:pStyle w:val="af4"/>
        <w:shd w:val="clear" w:color="auto" w:fill="FFFFFF"/>
        <w:spacing w:before="0" w:beforeAutospacing="0" w:after="0" w:afterAutospacing="0"/>
        <w:jc w:val="both"/>
        <w:rPr>
          <w:del w:id="558" w:author="Admin" w:date="2023-12-19T15:24:00Z"/>
          <w:rFonts w:ascii="GHEA Grapalat" w:eastAsiaTheme="minorHAnsi" w:hAnsi="GHEA Grapalat" w:cstheme="minorBidi"/>
          <w:sz w:val="18"/>
          <w:szCs w:val="18"/>
        </w:rPr>
      </w:pPr>
      <w:del w:id="559" w:author="Admin" w:date="2023-12-19T15:24:00Z">
        <w:r w:rsidRPr="00B138F3" w:rsidDel="005C44A3">
          <w:rPr>
            <w:rFonts w:ascii="GHEA Grapalat" w:eastAsiaTheme="minorHAnsi" w:hAnsi="GHEA Grapalat" w:cstheme="minorBidi"/>
            <w:sz w:val="18"/>
            <w:szCs w:val="18"/>
          </w:rPr>
          <w:delText xml:space="preserve">                                        </w:delText>
        </w:r>
        <w:r w:rsidRPr="00361EFF" w:rsidDel="005C44A3">
          <w:rPr>
            <w:rFonts w:ascii="GHEA Grapalat" w:eastAsiaTheme="minorHAnsi" w:hAnsi="GHEA Grapalat" w:cstheme="minorBidi"/>
            <w:sz w:val="18"/>
            <w:szCs w:val="18"/>
          </w:rPr>
          <w:delText xml:space="preserve">наименование </w:delText>
        </w:r>
        <w:r w:rsidR="00C7561C" w:rsidRPr="00361EFF" w:rsidDel="005C44A3">
          <w:rPr>
            <w:rFonts w:ascii="GHEA Grapalat" w:eastAsiaTheme="minorHAnsi" w:hAnsi="GHEA Grapalat" w:cstheme="minorBidi"/>
            <w:sz w:val="18"/>
            <w:szCs w:val="18"/>
          </w:rPr>
          <w:delText xml:space="preserve">выдающего гарантию </w:delText>
        </w:r>
        <w:r w:rsidRPr="00361EFF" w:rsidDel="005C44A3">
          <w:rPr>
            <w:rFonts w:ascii="GHEA Grapalat" w:eastAsiaTheme="minorHAnsi" w:hAnsi="GHEA Grapalat" w:cstheme="minorBidi"/>
            <w:sz w:val="18"/>
            <w:szCs w:val="18"/>
          </w:rPr>
          <w:delText>банка</w:delText>
        </w:r>
        <w:r w:rsidR="00C7561C" w:rsidRPr="00361EFF" w:rsidDel="005C44A3">
          <w:rPr>
            <w:rFonts w:ascii="GHEA Grapalat" w:eastAsiaTheme="minorHAnsi" w:hAnsi="GHEA Grapalat" w:cstheme="minorBidi"/>
            <w:sz w:val="18"/>
            <w:szCs w:val="18"/>
          </w:rPr>
          <w:delText xml:space="preserve"> </w:delText>
        </w:r>
      </w:del>
    </w:p>
    <w:p w:rsidR="007B3F5F" w:rsidRPr="00B138F3" w:rsidDel="005C44A3" w:rsidRDefault="007B3F5F" w:rsidP="007B3F5F">
      <w:pPr>
        <w:pStyle w:val="af4"/>
        <w:shd w:val="clear" w:color="auto" w:fill="FFFFFF"/>
        <w:spacing w:before="0" w:beforeAutospacing="0" w:after="0" w:afterAutospacing="0"/>
        <w:jc w:val="both"/>
        <w:rPr>
          <w:del w:id="560"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jc w:val="both"/>
        <w:rPr>
          <w:del w:id="561" w:author="Admin" w:date="2023-12-19T15:24:00Z"/>
          <w:rFonts w:ascii="GHEA Grapalat" w:eastAsiaTheme="minorHAnsi" w:hAnsi="GHEA Grapalat" w:cstheme="minorBidi"/>
        </w:rPr>
      </w:pPr>
      <w:del w:id="562" w:author="Admin" w:date="2023-12-19T15:24:00Z">
        <w:r w:rsidRPr="00B138F3" w:rsidDel="005C44A3">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5C44A3" w:rsidRDefault="007B3F5F" w:rsidP="007B3F5F">
      <w:pPr>
        <w:pStyle w:val="af4"/>
        <w:shd w:val="clear" w:color="auto" w:fill="FFFFFF"/>
        <w:spacing w:before="0" w:beforeAutospacing="0" w:after="0" w:afterAutospacing="0"/>
        <w:jc w:val="both"/>
        <w:rPr>
          <w:del w:id="563" w:author="Admin" w:date="2023-12-19T15:24:00Z"/>
          <w:rFonts w:ascii="GHEA Grapalat" w:eastAsiaTheme="minorHAnsi" w:hAnsi="GHEA Grapalat" w:cstheme="minorBidi"/>
          <w:sz w:val="18"/>
          <w:szCs w:val="18"/>
        </w:rPr>
      </w:pPr>
      <w:del w:id="564"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 xml:space="preserve">сумма в цифрах и прописью         </w:delText>
        </w:r>
      </w:del>
    </w:p>
    <w:p w:rsidR="007B3F5F" w:rsidRPr="00B138F3" w:rsidDel="005C44A3" w:rsidRDefault="007B3F5F" w:rsidP="007B3F5F">
      <w:pPr>
        <w:pStyle w:val="af4"/>
        <w:shd w:val="clear" w:color="auto" w:fill="FFFFFF"/>
        <w:spacing w:before="0" w:beforeAutospacing="0" w:after="0" w:afterAutospacing="0"/>
        <w:jc w:val="both"/>
        <w:rPr>
          <w:del w:id="565" w:author="Admin" w:date="2023-12-19T15:24:00Z"/>
          <w:rFonts w:ascii="GHEA Grapalat" w:eastAsiaTheme="minorHAnsi" w:hAnsi="GHEA Grapalat" w:cstheme="minorBidi"/>
        </w:rPr>
      </w:pPr>
      <w:del w:id="566" w:author="Admin" w:date="2023-12-19T15:24:00Z">
        <w:r w:rsidRPr="00B138F3" w:rsidDel="005C44A3">
          <w:rPr>
            <w:rFonts w:ascii="GHEA Grapalat" w:eastAsiaTheme="minorHAnsi" w:hAnsi="GHEA Grapalat" w:cstheme="minorBidi"/>
          </w:rPr>
          <w:delText xml:space="preserve">гарантии) в течение </w:delText>
        </w:r>
        <w:r w:rsidR="00ED62EA" w:rsidDel="005C44A3">
          <w:rPr>
            <w:rFonts w:ascii="GHEA Grapalat" w:eastAsiaTheme="minorHAnsi" w:hAnsi="GHEA Grapalat" w:cstheme="minorBidi"/>
          </w:rPr>
          <w:delText>пяти</w:delText>
        </w:r>
        <w:r w:rsidRPr="00B138F3" w:rsidDel="005C44A3">
          <w:rPr>
            <w:rFonts w:ascii="GHEA Grapalat" w:eastAsiaTheme="minorHAnsi" w:hAnsi="GHEA Grapalat" w:cstheme="minorBidi"/>
          </w:rPr>
          <w:delText xml:space="preserve"> рабочих  дней после получения требования. </w:delText>
        </w:r>
      </w:del>
    </w:p>
    <w:p w:rsidR="007B3F5F" w:rsidRPr="00B138F3" w:rsidDel="005C44A3" w:rsidRDefault="007B3F5F" w:rsidP="007B3F5F">
      <w:pPr>
        <w:pStyle w:val="af4"/>
        <w:shd w:val="clear" w:color="auto" w:fill="FFFFFF"/>
        <w:spacing w:before="0" w:beforeAutospacing="0" w:after="0" w:afterAutospacing="0"/>
        <w:ind w:firstLine="708"/>
        <w:jc w:val="both"/>
        <w:rPr>
          <w:del w:id="567" w:author="Admin" w:date="2023-12-19T15:24:00Z"/>
          <w:rFonts w:ascii="GHEA Grapalat" w:eastAsiaTheme="minorHAnsi" w:hAnsi="GHEA Grapalat" w:cstheme="minorBidi"/>
        </w:rPr>
      </w:pPr>
      <w:del w:id="568" w:author="Admin" w:date="2023-12-19T15:24:00Z">
        <w:r w:rsidRPr="00B138F3" w:rsidDel="005C44A3">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5C44A3" w:rsidRDefault="007B3F5F" w:rsidP="007B3F5F">
      <w:pPr>
        <w:pStyle w:val="af4"/>
        <w:shd w:val="clear" w:color="auto" w:fill="FFFFFF"/>
        <w:spacing w:before="0" w:beforeAutospacing="0" w:after="0" w:afterAutospacing="0"/>
        <w:jc w:val="both"/>
        <w:rPr>
          <w:del w:id="569" w:author="Admin" w:date="2023-12-19T15:24:00Z"/>
          <w:rFonts w:ascii="GHEA Grapalat" w:eastAsiaTheme="minorHAnsi" w:hAnsi="GHEA Grapalat" w:cstheme="minorBidi"/>
          <w:sz w:val="18"/>
          <w:szCs w:val="18"/>
        </w:rPr>
      </w:pPr>
      <w:del w:id="570"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расчетный счет</w:delText>
        </w:r>
      </w:del>
    </w:p>
    <w:p w:rsidR="007B3F5F" w:rsidRPr="00B138F3" w:rsidDel="005C44A3" w:rsidRDefault="007B3F5F" w:rsidP="007B3F5F">
      <w:pPr>
        <w:pStyle w:val="af4"/>
        <w:shd w:val="clear" w:color="auto" w:fill="FFFFFF"/>
        <w:spacing w:before="0" w:beforeAutospacing="0" w:after="0" w:afterAutospacing="0"/>
        <w:ind w:firstLine="375"/>
        <w:jc w:val="both"/>
        <w:rPr>
          <w:del w:id="571" w:author="Admin" w:date="2023-12-19T15:24:00Z"/>
          <w:rStyle w:val="af5"/>
          <w:rFonts w:ascii="GHEA Grapalat" w:hAnsi="GHEA Grapalat"/>
          <w:b w:val="0"/>
          <w:bCs w:val="0"/>
          <w:sz w:val="20"/>
          <w:szCs w:val="20"/>
        </w:rPr>
      </w:pPr>
      <w:del w:id="572" w:author="Admin" w:date="2023-12-19T15:24:00Z">
        <w:r w:rsidRPr="00B138F3" w:rsidDel="005C44A3">
          <w:rPr>
            <w:rStyle w:val="af5"/>
            <w:rFonts w:ascii="GHEA Grapalat" w:hAnsi="GHEA Grapalat"/>
            <w:sz w:val="20"/>
            <w:szCs w:val="20"/>
          </w:rPr>
          <w:delText xml:space="preserve">3. </w:delText>
        </w:r>
        <w:r w:rsidRPr="00B138F3" w:rsidDel="005C44A3">
          <w:rPr>
            <w:rFonts w:ascii="GHEA Grapalat" w:eastAsiaTheme="minorHAnsi" w:hAnsi="GHEA Grapalat" w:cstheme="minorBidi"/>
          </w:rPr>
          <w:delText>Настоящая гарантия является безотзывной.</w:delText>
        </w:r>
      </w:del>
    </w:p>
    <w:p w:rsidR="007B3F5F" w:rsidRPr="00B138F3" w:rsidDel="005C44A3" w:rsidRDefault="007B3F5F" w:rsidP="007B3F5F">
      <w:pPr>
        <w:pStyle w:val="af4"/>
        <w:shd w:val="clear" w:color="auto" w:fill="FFFFFF"/>
        <w:spacing w:before="0" w:beforeAutospacing="0" w:after="0" w:afterAutospacing="0"/>
        <w:ind w:firstLine="375"/>
        <w:jc w:val="both"/>
        <w:rPr>
          <w:del w:id="573" w:author="Admin" w:date="2023-12-19T15:24:00Z"/>
          <w:rStyle w:val="af5"/>
          <w:rFonts w:ascii="GHEA Grapalat" w:hAnsi="GHEA Grapalat"/>
          <w:b w:val="0"/>
          <w:bCs w:val="0"/>
          <w:sz w:val="20"/>
          <w:szCs w:val="20"/>
        </w:rPr>
      </w:pPr>
    </w:p>
    <w:p w:rsidR="007B3F5F" w:rsidRPr="00B138F3" w:rsidDel="005C44A3" w:rsidRDefault="007B3F5F" w:rsidP="007B3F5F">
      <w:pPr>
        <w:pStyle w:val="af4"/>
        <w:shd w:val="clear" w:color="auto" w:fill="FFFFFF"/>
        <w:spacing w:before="0" w:beforeAutospacing="0" w:after="0" w:afterAutospacing="0"/>
        <w:ind w:firstLine="375"/>
        <w:jc w:val="both"/>
        <w:rPr>
          <w:del w:id="574" w:author="Admin" w:date="2023-12-19T15:24:00Z"/>
          <w:rFonts w:ascii="GHEA Grapalat" w:eastAsiaTheme="minorHAnsi" w:hAnsi="GHEA Grapalat" w:cstheme="minorBidi"/>
        </w:rPr>
      </w:pPr>
      <w:del w:id="575" w:author="Admin" w:date="2023-12-19T15:24:00Z">
        <w:r w:rsidRPr="00B138F3" w:rsidDel="005C44A3">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5C44A3" w:rsidRDefault="0053597C" w:rsidP="0053597C">
      <w:pPr>
        <w:pStyle w:val="af4"/>
        <w:shd w:val="clear" w:color="auto" w:fill="FFFFFF"/>
        <w:ind w:firstLine="374"/>
        <w:contextualSpacing/>
        <w:jc w:val="both"/>
        <w:rPr>
          <w:del w:id="576" w:author="Admin" w:date="2023-12-19T15:24:00Z"/>
          <w:rFonts w:ascii="GHEA Grapalat" w:eastAsiaTheme="minorHAnsi" w:hAnsi="GHEA Grapalat" w:cstheme="minorBidi"/>
        </w:rPr>
      </w:pPr>
      <w:del w:id="577" w:author="Admin" w:date="2023-12-19T15:24:00Z">
        <w:r w:rsidRPr="00D66198" w:rsidDel="005C44A3">
          <w:rPr>
            <w:rFonts w:ascii="GHEA Grapalat" w:eastAsiaTheme="minorHAnsi" w:hAnsi="GHEA Grapalat" w:cstheme="minorBidi"/>
          </w:rPr>
          <w:delText xml:space="preserve">5. Гарантия действует </w:delText>
        </w:r>
        <w:r w:rsidR="00B31A63" w:rsidDel="005C44A3">
          <w:rPr>
            <w:rFonts w:ascii="GHEA Grapalat" w:eastAsiaTheme="minorHAnsi" w:hAnsi="GHEA Grapalat" w:cstheme="minorBidi"/>
          </w:rPr>
          <w:delText xml:space="preserve">с момента выпуска и в силе  </w:delText>
        </w:r>
        <w:r w:rsidRPr="00D66198" w:rsidDel="005C44A3">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5C44A3" w:rsidRDefault="00B31A63" w:rsidP="0053597C">
      <w:pPr>
        <w:pStyle w:val="af4"/>
        <w:shd w:val="clear" w:color="auto" w:fill="FFFFFF"/>
        <w:ind w:firstLine="374"/>
        <w:contextualSpacing/>
        <w:jc w:val="both"/>
        <w:rPr>
          <w:del w:id="578" w:author="Admin" w:date="2023-12-19T15:24:00Z"/>
          <w:rFonts w:ascii="GHEA Grapalat" w:eastAsiaTheme="minorHAnsi" w:hAnsi="GHEA Grapalat" w:cstheme="minorBidi"/>
        </w:rPr>
      </w:pPr>
      <w:del w:id="579" w:author="Admin" w:date="2023-12-19T15:24:00Z">
        <w:r w:rsidDel="005C44A3">
          <w:rPr>
            <w:rFonts w:ascii="GHEA Grapalat" w:eastAsiaTheme="minorHAnsi" w:hAnsi="GHEA Grapalat" w:cstheme="minorBidi"/>
            <w:sz w:val="18"/>
            <w:szCs w:val="18"/>
          </w:rPr>
          <w:delText xml:space="preserve">                                       </w:delText>
        </w:r>
        <w:r w:rsidR="0053597C" w:rsidRPr="00D66198" w:rsidDel="005C44A3">
          <w:rPr>
            <w:rFonts w:ascii="GHEA Grapalat" w:eastAsiaTheme="minorHAnsi" w:hAnsi="GHEA Grapalat" w:cstheme="minorBidi"/>
            <w:sz w:val="18"/>
            <w:szCs w:val="18"/>
          </w:rPr>
          <w:delText>номер заключаемого договара</w:delText>
        </w:r>
      </w:del>
    </w:p>
    <w:p w:rsidR="0053597C" w:rsidRPr="00D66198" w:rsidDel="005C44A3" w:rsidRDefault="0053597C" w:rsidP="0053597C">
      <w:pPr>
        <w:pStyle w:val="af4"/>
        <w:shd w:val="clear" w:color="auto" w:fill="FFFFFF"/>
        <w:ind w:firstLine="374"/>
        <w:contextualSpacing/>
        <w:jc w:val="both"/>
        <w:rPr>
          <w:del w:id="580" w:author="Admin" w:date="2023-12-19T15:24:00Z"/>
          <w:rFonts w:ascii="GHEA Grapalat" w:eastAsiaTheme="minorHAnsi" w:hAnsi="GHEA Grapalat" w:cstheme="minorBidi"/>
        </w:rPr>
      </w:pPr>
    </w:p>
    <w:p w:rsidR="0053597C" w:rsidRPr="00D66198" w:rsidDel="005C44A3" w:rsidRDefault="00B31A63" w:rsidP="0053597C">
      <w:pPr>
        <w:pStyle w:val="af4"/>
        <w:shd w:val="clear" w:color="auto" w:fill="FFFFFF"/>
        <w:contextualSpacing/>
        <w:jc w:val="both"/>
        <w:rPr>
          <w:del w:id="581" w:author="Admin" w:date="2023-12-19T15:24:00Z"/>
          <w:rFonts w:ascii="GHEA Grapalat" w:eastAsiaTheme="minorHAnsi" w:hAnsi="GHEA Grapalat" w:cstheme="minorBidi"/>
          <w:lang w:val="hy-AM"/>
        </w:rPr>
      </w:pPr>
      <w:del w:id="582" w:author="Admin" w:date="2023-12-19T15:24:00Z">
        <w:r w:rsidRPr="00D66198" w:rsidDel="005C44A3">
          <w:rPr>
            <w:rFonts w:ascii="GHEA Grapalat" w:eastAsiaTheme="minorHAnsi" w:hAnsi="GHEA Grapalat" w:cstheme="minorBidi"/>
          </w:rPr>
          <w:delText xml:space="preserve">бенефициаром и принципалом    </w:delText>
        </w:r>
        <w:r w:rsidR="0053597C" w:rsidRPr="00D66198" w:rsidDel="005C44A3">
          <w:rPr>
            <w:rFonts w:ascii="GHEA Grapalat" w:eastAsiaTheme="minorHAnsi" w:hAnsi="GHEA Grapalat" w:cstheme="minorBidi"/>
          </w:rPr>
          <w:delText xml:space="preserve">и  действует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в</w:delText>
        </w:r>
        <w:r w:rsidR="0053597C" w:rsidRPr="00D66198" w:rsidDel="005C44A3">
          <w:rPr>
            <w:rFonts w:ascii="GHEA Grapalat" w:hAnsi="GHEA Grapalat"/>
          </w:rPr>
          <w:delText>ключительно</w:delText>
        </w:r>
        <w:r w:rsidR="0053597C" w:rsidRPr="00D66198" w:rsidDel="005C44A3">
          <w:rPr>
            <w:rFonts w:ascii="GHEA Grapalat" w:eastAsiaTheme="minorHAnsi" w:hAnsi="GHEA Grapalat" w:cstheme="minorBidi"/>
          </w:rPr>
          <w:delText xml:space="preserve">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 xml:space="preserve">до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 xml:space="preserve">девяностого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 xml:space="preserve">рабочего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дня</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 xml:space="preserve">следующего за днем </w:delText>
        </w:r>
      </w:del>
    </w:p>
    <w:p w:rsidR="0053597C" w:rsidRPr="00D66198" w:rsidDel="005C44A3" w:rsidRDefault="0053597C" w:rsidP="0053597C">
      <w:pPr>
        <w:pStyle w:val="af4"/>
        <w:shd w:val="clear" w:color="auto" w:fill="FFFFFF"/>
        <w:contextualSpacing/>
        <w:jc w:val="both"/>
        <w:rPr>
          <w:del w:id="583" w:author="Admin" w:date="2023-12-19T15:24:00Z"/>
          <w:rFonts w:ascii="GHEA Grapalat" w:eastAsiaTheme="minorHAnsi" w:hAnsi="GHEA Grapalat" w:cstheme="minorBidi"/>
          <w:sz w:val="18"/>
          <w:szCs w:val="18"/>
          <w:lang w:val="hy-AM"/>
        </w:rPr>
      </w:pPr>
    </w:p>
    <w:p w:rsidR="0053597C" w:rsidRPr="00D66198" w:rsidDel="005C44A3" w:rsidRDefault="0053597C" w:rsidP="001E7BA9">
      <w:pPr>
        <w:pStyle w:val="af4"/>
        <w:shd w:val="clear" w:color="auto" w:fill="FFFFFF"/>
        <w:contextualSpacing/>
        <w:jc w:val="center"/>
        <w:rPr>
          <w:del w:id="584" w:author="Admin" w:date="2023-12-19T15:24:00Z"/>
          <w:rFonts w:eastAsiaTheme="minorHAnsi" w:cstheme="minorBidi"/>
        </w:rPr>
      </w:pPr>
      <w:del w:id="585" w:author="Admin" w:date="2023-12-19T15:24:00Z">
        <w:r w:rsidRPr="00D66198" w:rsidDel="005C44A3">
          <w:rPr>
            <w:rFonts w:ascii="GHEA Grapalat" w:eastAsiaTheme="minorHAnsi" w:hAnsi="GHEA Grapalat" w:cstheme="minorBidi"/>
            <w:lang w:val="hy-AM"/>
          </w:rPr>
          <w:delText>--------------------------------------------------------</w:delText>
        </w:r>
        <w:r w:rsidRPr="00D66198" w:rsidDel="005C44A3">
          <w:rPr>
            <w:rFonts w:ascii="GHEA Grapalat" w:eastAsiaTheme="minorHAnsi" w:hAnsi="GHEA Grapalat" w:cstheme="minorBidi"/>
          </w:rPr>
          <w:delText>------------------</w:delText>
        </w:r>
        <w:r w:rsidRPr="00D66198" w:rsidDel="005C44A3">
          <w:rPr>
            <w:rFonts w:ascii="GHEA Grapalat" w:eastAsiaTheme="minorHAnsi" w:hAnsi="GHEA Grapalat" w:cstheme="minorBidi"/>
            <w:lang w:val="hy-AM"/>
          </w:rPr>
          <w:delText>----------------------</w:delText>
        </w:r>
        <w:r w:rsidRPr="00D66198" w:rsidDel="005C44A3">
          <w:rPr>
            <w:rFonts w:eastAsiaTheme="minorHAnsi" w:cstheme="minorBidi"/>
          </w:rPr>
          <w:delText xml:space="preserve"> </w:delText>
        </w:r>
        <w:r w:rsidRPr="00D66198" w:rsidDel="005C44A3">
          <w:rPr>
            <w:rFonts w:eastAsiaTheme="minorHAnsi" w:cstheme="minorBidi"/>
            <w:lang w:val="hy-AM"/>
          </w:rPr>
          <w:delText>.</w:delText>
        </w:r>
        <w:r w:rsidRPr="00D66198" w:rsidDel="005C44A3">
          <w:rPr>
            <w:rFonts w:eastAsiaTheme="minorHAnsi" w:cstheme="minorBidi"/>
          </w:rPr>
          <w:delText xml:space="preserve">           </w:delText>
        </w:r>
        <w:r w:rsidRPr="00D66198" w:rsidDel="005C44A3">
          <w:rPr>
            <w:rFonts w:ascii="GHEA Grapalat" w:hAnsi="GHEA Grapalat"/>
            <w:sz w:val="16"/>
            <w:szCs w:val="16"/>
          </w:rPr>
          <w:delText>крайний срок</w:delText>
        </w:r>
        <w:r w:rsidRPr="00D66198" w:rsidDel="005C44A3">
          <w:rPr>
            <w:rFonts w:ascii="GHEA Grapalat" w:eastAsiaTheme="minorHAnsi" w:hAnsi="GHEA Grapalat" w:cstheme="minorBidi"/>
            <w:sz w:val="16"/>
            <w:szCs w:val="16"/>
          </w:rPr>
          <w:delText xml:space="preserve"> поставки товаров</w:delText>
        </w:r>
        <w:r w:rsidRPr="00D66198" w:rsidDel="005C44A3">
          <w:rPr>
            <w:rFonts w:ascii="GHEA Grapalat" w:eastAsiaTheme="minorHAnsi" w:hAnsi="GHEA Grapalat" w:cstheme="minorBidi"/>
            <w:sz w:val="16"/>
            <w:szCs w:val="16"/>
            <w:lang w:val="hy-AM"/>
          </w:rPr>
          <w:delText>, предусмотренн</w:delText>
        </w:r>
        <w:r w:rsidRPr="00D66198" w:rsidDel="005C44A3">
          <w:rPr>
            <w:rFonts w:ascii="GHEA Grapalat" w:eastAsiaTheme="minorHAnsi" w:hAnsi="GHEA Grapalat" w:cstheme="minorBidi"/>
            <w:sz w:val="16"/>
            <w:szCs w:val="16"/>
          </w:rPr>
          <w:delText xml:space="preserve">ый </w:delText>
        </w:r>
        <w:r w:rsidRPr="00D66198" w:rsidDel="005C44A3">
          <w:rPr>
            <w:rFonts w:ascii="GHEA Grapalat" w:eastAsiaTheme="minorHAnsi" w:hAnsi="GHEA Grapalat" w:cstheme="minorBidi"/>
            <w:sz w:val="16"/>
            <w:szCs w:val="16"/>
            <w:lang w:val="hy-AM"/>
          </w:rPr>
          <w:delText>заключаемым договором</w:delText>
        </w:r>
      </w:del>
    </w:p>
    <w:p w:rsidR="008E15C3" w:rsidDel="005C44A3" w:rsidRDefault="0053597C" w:rsidP="0053597C">
      <w:pPr>
        <w:pStyle w:val="af4"/>
        <w:shd w:val="clear" w:color="auto" w:fill="FFFFFF"/>
        <w:contextualSpacing/>
        <w:jc w:val="both"/>
        <w:rPr>
          <w:del w:id="586" w:author="Admin" w:date="2023-12-19T15:24:00Z"/>
          <w:rFonts w:ascii="GHEA Grapalat" w:eastAsiaTheme="minorHAnsi" w:hAnsi="GHEA Grapalat" w:cstheme="minorBidi"/>
        </w:rPr>
      </w:pPr>
      <w:del w:id="587" w:author="Admin" w:date="2023-12-19T15:24:00Z">
        <w:r w:rsidRPr="00D66198" w:rsidDel="005C44A3">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5C44A3">
          <w:rPr>
            <w:rFonts w:ascii="GHEA Grapalat" w:eastAsiaTheme="minorHAnsi" w:hAnsi="GHEA Grapalat" w:cstheme="minorBidi"/>
            <w:lang w:val="hy-AM"/>
          </w:rPr>
          <w:delText xml:space="preserve"> </w:delText>
        </w:r>
        <w:r w:rsidRPr="00D66198" w:rsidDel="005C44A3">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5C44A3">
          <w:rPr>
            <w:rFonts w:ascii="GHEA Grapalat" w:eastAsiaTheme="minorHAnsi" w:hAnsi="GHEA Grapalat" w:cstheme="minorBidi"/>
          </w:rPr>
          <w:delText>-----------------------------------------------------------------</w:delText>
        </w:r>
      </w:del>
    </w:p>
    <w:p w:rsidR="008E15C3" w:rsidDel="005C44A3" w:rsidRDefault="008E15C3" w:rsidP="008E15C3">
      <w:pPr>
        <w:pStyle w:val="af4"/>
        <w:shd w:val="clear" w:color="auto" w:fill="FFFFFF"/>
        <w:contextualSpacing/>
        <w:jc w:val="center"/>
        <w:rPr>
          <w:del w:id="588" w:author="Admin" w:date="2023-12-19T15:24:00Z"/>
          <w:rFonts w:ascii="GHEA Grapalat" w:eastAsiaTheme="minorHAnsi" w:hAnsi="GHEA Grapalat" w:cstheme="minorBidi"/>
        </w:rPr>
      </w:pPr>
      <w:del w:id="589" w:author="Admin" w:date="2023-12-19T15:24:00Z">
        <w:r w:rsidDel="005C44A3">
          <w:rPr>
            <w:rStyle w:val="af5"/>
            <w:b w:val="0"/>
            <w:bCs w:val="0"/>
            <w:sz w:val="20"/>
            <w:szCs w:val="20"/>
          </w:rPr>
          <w:delText xml:space="preserve">                                                     адрес эл. почты секретаря</w:delText>
        </w:r>
      </w:del>
    </w:p>
    <w:p w:rsidR="0053597C" w:rsidRPr="00D66198" w:rsidDel="005C44A3" w:rsidRDefault="0053597C" w:rsidP="0053597C">
      <w:pPr>
        <w:pStyle w:val="af4"/>
        <w:shd w:val="clear" w:color="auto" w:fill="FFFFFF"/>
        <w:contextualSpacing/>
        <w:jc w:val="both"/>
        <w:rPr>
          <w:del w:id="590" w:author="Admin" w:date="2023-12-19T15:24:00Z"/>
          <w:rFonts w:ascii="GHEA Grapalat" w:eastAsiaTheme="minorHAnsi" w:hAnsi="GHEA Grapalat" w:cstheme="minorBidi"/>
        </w:rPr>
      </w:pPr>
      <w:del w:id="591" w:author="Admin" w:date="2023-12-19T15:24:00Z">
        <w:r w:rsidRPr="00D66198" w:rsidDel="005C44A3">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5C44A3">
          <w:rPr>
            <w:rFonts w:ascii="GHEA Grapalat" w:eastAsiaTheme="minorHAnsi" w:hAnsi="GHEA Grapalat" w:cstheme="minorBidi"/>
            <w:lang w:val="hy-AM"/>
          </w:rPr>
          <w:delText>.</w:delText>
        </w:r>
        <w:r w:rsidRPr="00D66198" w:rsidDel="005C44A3">
          <w:rPr>
            <w:rFonts w:ascii="GHEA Grapalat" w:eastAsiaTheme="minorHAnsi" w:hAnsi="GHEA Grapalat" w:cstheme="minorBidi"/>
          </w:rPr>
          <w:delText xml:space="preserve"> </w:delText>
        </w:r>
      </w:del>
    </w:p>
    <w:p w:rsidR="007B3F5F" w:rsidRPr="00D66198" w:rsidDel="005C44A3" w:rsidRDefault="007B3F5F" w:rsidP="007B3F5F">
      <w:pPr>
        <w:pStyle w:val="af4"/>
        <w:shd w:val="clear" w:color="auto" w:fill="FFFFFF"/>
        <w:spacing w:before="0" w:beforeAutospacing="0" w:after="0" w:afterAutospacing="0"/>
        <w:ind w:firstLine="375"/>
        <w:jc w:val="both"/>
        <w:rPr>
          <w:del w:id="592" w:author="Admin" w:date="2023-12-19T15:24:00Z"/>
          <w:rStyle w:val="af5"/>
          <w:rFonts w:ascii="GHEA Grapalat" w:hAnsi="GHEA Grapalat"/>
          <w:b w:val="0"/>
          <w:bCs w:val="0"/>
          <w:sz w:val="20"/>
          <w:szCs w:val="20"/>
        </w:rPr>
      </w:pPr>
    </w:p>
    <w:p w:rsidR="007B3F5F" w:rsidRPr="00B138F3" w:rsidDel="005C44A3" w:rsidRDefault="007B3F5F" w:rsidP="007B3F5F">
      <w:pPr>
        <w:pStyle w:val="af4"/>
        <w:shd w:val="clear" w:color="auto" w:fill="FFFFFF"/>
        <w:spacing w:before="0" w:beforeAutospacing="0" w:after="0" w:afterAutospacing="0"/>
        <w:ind w:firstLine="375"/>
        <w:jc w:val="both"/>
        <w:rPr>
          <w:del w:id="593" w:author="Admin" w:date="2023-12-19T15:24:00Z"/>
          <w:rFonts w:ascii="GHEA Grapalat" w:eastAsiaTheme="minorHAnsi" w:hAnsi="GHEA Grapalat" w:cstheme="minorBidi"/>
        </w:rPr>
      </w:pPr>
      <w:del w:id="594" w:author="Admin" w:date="2023-12-19T15:24:00Z">
        <w:r w:rsidRPr="00B138F3" w:rsidDel="005C44A3">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5C44A3" w:rsidRDefault="007B3F5F" w:rsidP="007B3F5F">
      <w:pPr>
        <w:pStyle w:val="af4"/>
        <w:shd w:val="clear" w:color="auto" w:fill="FFFFFF"/>
        <w:ind w:firstLine="374"/>
        <w:contextualSpacing/>
        <w:jc w:val="both"/>
        <w:rPr>
          <w:del w:id="595" w:author="Admin" w:date="2023-12-19T15:24:00Z"/>
          <w:rFonts w:ascii="GHEA Grapalat" w:eastAsiaTheme="minorHAnsi" w:hAnsi="GHEA Grapalat" w:cstheme="minorBidi"/>
        </w:rPr>
      </w:pPr>
      <w:del w:id="596" w:author="Admin" w:date="2023-12-19T15:24:00Z">
        <w:r w:rsidRPr="00B138F3" w:rsidDel="005C44A3">
          <w:rPr>
            <w:rFonts w:ascii="GHEA Grapalat" w:eastAsiaTheme="minorHAnsi" w:hAnsi="GHEA Grapalat" w:cstheme="minorBidi"/>
          </w:rPr>
          <w:delText>1) копии заключенного договора N</w:delText>
        </w:r>
        <w:r w:rsidRPr="00B138F3" w:rsidDel="005C44A3">
          <w:rPr>
            <w:rFonts w:ascii="GHEA Grapalat" w:eastAsiaTheme="minorHAnsi" w:hAnsi="GHEA Grapalat" w:cstheme="minorBidi"/>
            <w:lang w:val="hy-AM"/>
          </w:rPr>
          <w:delText xml:space="preserve"> </w:delText>
        </w:r>
        <w:r w:rsidRPr="00B138F3" w:rsidDel="005C44A3">
          <w:rPr>
            <w:rFonts w:ascii="GHEA Grapalat" w:eastAsiaTheme="minorHAnsi" w:hAnsi="GHEA Grapalat" w:cstheme="minorBidi"/>
          </w:rPr>
          <w:delText xml:space="preserve">_____________________, включая </w:delText>
        </w:r>
      </w:del>
    </w:p>
    <w:p w:rsidR="007B3F5F" w:rsidRPr="00B138F3" w:rsidDel="005C44A3" w:rsidRDefault="007B3F5F" w:rsidP="007B3F5F">
      <w:pPr>
        <w:pStyle w:val="af4"/>
        <w:shd w:val="clear" w:color="auto" w:fill="FFFFFF"/>
        <w:contextualSpacing/>
        <w:jc w:val="both"/>
        <w:rPr>
          <w:del w:id="597" w:author="Admin" w:date="2023-12-19T15:24:00Z"/>
          <w:rFonts w:ascii="GHEA Grapalat" w:eastAsiaTheme="minorHAnsi" w:hAnsi="GHEA Grapalat" w:cstheme="minorBidi"/>
          <w:sz w:val="18"/>
          <w:szCs w:val="18"/>
        </w:rPr>
      </w:pPr>
      <w:del w:id="598" w:author="Admin" w:date="2023-12-19T15:24:00Z">
        <w:r w:rsidRPr="00B138F3" w:rsidDel="005C44A3">
          <w:rPr>
            <w:rFonts w:eastAsiaTheme="minorHAnsi" w:cstheme="minorBidi"/>
          </w:rPr>
          <w:delText xml:space="preserve">                                                               </w:delText>
        </w:r>
        <w:r w:rsidRPr="00B138F3" w:rsidDel="005C44A3">
          <w:rPr>
            <w:rFonts w:ascii="GHEA Grapalat" w:eastAsiaTheme="minorHAnsi" w:hAnsi="GHEA Grapalat" w:cstheme="minorBidi"/>
            <w:sz w:val="18"/>
            <w:szCs w:val="18"/>
          </w:rPr>
          <w:delText>номер заключаемого договара</w:delText>
        </w:r>
      </w:del>
    </w:p>
    <w:p w:rsidR="007B3F5F" w:rsidRPr="00B138F3" w:rsidDel="005C44A3" w:rsidRDefault="007B3F5F" w:rsidP="007B3F5F">
      <w:pPr>
        <w:pStyle w:val="af4"/>
        <w:shd w:val="clear" w:color="auto" w:fill="FFFFFF"/>
        <w:spacing w:before="0" w:beforeAutospacing="0" w:after="0" w:afterAutospacing="0"/>
        <w:ind w:firstLine="375"/>
        <w:jc w:val="both"/>
        <w:rPr>
          <w:del w:id="599" w:author="Admin" w:date="2023-12-19T15:24:00Z"/>
          <w:rFonts w:ascii="GHEA Grapalat" w:eastAsiaTheme="minorHAnsi" w:hAnsi="GHEA Grapalat" w:cstheme="minorBidi"/>
        </w:rPr>
      </w:pPr>
      <w:del w:id="600" w:author="Admin" w:date="2023-12-19T15:24:00Z">
        <w:r w:rsidRPr="00B138F3" w:rsidDel="005C44A3">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5C44A3" w:rsidRDefault="007B3F5F" w:rsidP="007B3F5F">
      <w:pPr>
        <w:pStyle w:val="af4"/>
        <w:shd w:val="clear" w:color="auto" w:fill="FFFFFF"/>
        <w:spacing w:before="0" w:beforeAutospacing="0" w:after="0" w:afterAutospacing="0"/>
        <w:ind w:firstLine="375"/>
        <w:jc w:val="both"/>
        <w:rPr>
          <w:del w:id="601"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602" w:author="Admin" w:date="2023-12-19T15:24:00Z"/>
          <w:rFonts w:ascii="GHEA Grapalat" w:eastAsiaTheme="minorHAnsi" w:hAnsi="GHEA Grapalat" w:cstheme="minorBidi"/>
        </w:rPr>
      </w:pPr>
      <w:del w:id="603" w:author="Admin" w:date="2023-12-19T15:24:00Z">
        <w:r w:rsidRPr="00B138F3" w:rsidDel="005C44A3">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DB5AE3" w:rsidDel="005C44A3">
          <w:rPr>
            <w:rStyle w:val="a9"/>
            <w:rFonts w:ascii="GHEA Grapalat" w:hAnsi="GHEA Grapalat"/>
            <w:color w:val="auto"/>
            <w:sz w:val="20"/>
            <w:szCs w:val="20"/>
            <w:lang w:val="hy-AM"/>
          </w:rPr>
          <w:fldChar w:fldCharType="begin"/>
        </w:r>
        <w:r w:rsidR="00DB5AE3" w:rsidDel="005C44A3">
          <w:rPr>
            <w:rStyle w:val="a9"/>
            <w:rFonts w:ascii="GHEA Grapalat" w:hAnsi="GHEA Grapalat"/>
            <w:color w:val="auto"/>
            <w:sz w:val="20"/>
            <w:szCs w:val="20"/>
            <w:lang w:val="hy-AM"/>
          </w:rPr>
          <w:delInstrText xml:space="preserve"> HYPERLINK "http://www.procurement.am" </w:delInstrText>
        </w:r>
        <w:r w:rsidR="00DB5AE3" w:rsidDel="005C44A3">
          <w:rPr>
            <w:rStyle w:val="a9"/>
            <w:rFonts w:ascii="GHEA Grapalat" w:hAnsi="GHEA Grapalat"/>
            <w:color w:val="auto"/>
            <w:sz w:val="20"/>
            <w:szCs w:val="20"/>
            <w:lang w:val="hy-AM"/>
          </w:rPr>
          <w:fldChar w:fldCharType="separate"/>
        </w:r>
        <w:r w:rsidR="00702A06" w:rsidRPr="00B138F3" w:rsidDel="005C44A3">
          <w:rPr>
            <w:rStyle w:val="a9"/>
            <w:rFonts w:ascii="GHEA Grapalat" w:hAnsi="GHEA Grapalat"/>
            <w:color w:val="auto"/>
            <w:sz w:val="20"/>
            <w:szCs w:val="20"/>
            <w:lang w:val="hy-AM"/>
          </w:rPr>
          <w:delText>www.procurement.am</w:delText>
        </w:r>
        <w:r w:rsidR="00DB5AE3" w:rsidDel="005C44A3">
          <w:rPr>
            <w:rStyle w:val="a9"/>
            <w:rFonts w:ascii="GHEA Grapalat" w:hAnsi="GHEA Grapalat"/>
            <w:color w:val="auto"/>
            <w:sz w:val="20"/>
            <w:szCs w:val="20"/>
            <w:lang w:val="hy-AM"/>
          </w:rPr>
          <w:fldChar w:fldCharType="end"/>
        </w:r>
        <w:r w:rsidRPr="00B138F3" w:rsidDel="005C44A3">
          <w:rPr>
            <w:rFonts w:ascii="GHEA Grapalat" w:eastAsiaTheme="minorHAnsi" w:hAnsi="GHEA Grapalat" w:cstheme="minorBidi"/>
          </w:rPr>
          <w:delText xml:space="preserve"> .</w:delText>
        </w:r>
      </w:del>
    </w:p>
    <w:p w:rsidR="007B3F5F" w:rsidRPr="00B138F3" w:rsidDel="005C44A3" w:rsidRDefault="007B3F5F" w:rsidP="007B3F5F">
      <w:pPr>
        <w:pStyle w:val="af4"/>
        <w:shd w:val="clear" w:color="auto" w:fill="FFFFFF"/>
        <w:spacing w:before="0" w:beforeAutospacing="0" w:after="0" w:afterAutospacing="0"/>
        <w:ind w:firstLine="375"/>
        <w:jc w:val="both"/>
        <w:rPr>
          <w:del w:id="604"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605" w:author="Admin" w:date="2023-12-19T15:24:00Z"/>
          <w:rFonts w:ascii="GHEA Grapalat" w:eastAsiaTheme="minorHAnsi" w:hAnsi="GHEA Grapalat" w:cstheme="minorBidi"/>
        </w:rPr>
      </w:pPr>
      <w:del w:id="606" w:author="Admin" w:date="2023-12-19T15:24:00Z">
        <w:r w:rsidRPr="00B138F3" w:rsidDel="005C44A3">
          <w:rPr>
            <w:rFonts w:ascii="GHEA Grapalat" w:eastAsiaTheme="minorHAnsi" w:hAnsi="GHEA Grapalat" w:cstheme="minorBidi"/>
          </w:rPr>
          <w:delText>7.</w:delText>
        </w:r>
        <w:r w:rsidRPr="00B138F3" w:rsidDel="005C44A3">
          <w:delText xml:space="preserve"> </w:delText>
        </w:r>
        <w:r w:rsidRPr="00B138F3" w:rsidDel="005C44A3">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5C44A3" w:rsidRDefault="007B3F5F" w:rsidP="007B3F5F">
      <w:pPr>
        <w:pStyle w:val="af4"/>
        <w:shd w:val="clear" w:color="auto" w:fill="FFFFFF"/>
        <w:spacing w:before="0" w:beforeAutospacing="0" w:after="0" w:afterAutospacing="0"/>
        <w:ind w:firstLine="375"/>
        <w:jc w:val="both"/>
        <w:rPr>
          <w:del w:id="607"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608" w:author="Admin" w:date="2023-12-19T15:24:00Z"/>
          <w:rFonts w:ascii="GHEA Grapalat" w:eastAsiaTheme="minorHAnsi" w:hAnsi="GHEA Grapalat" w:cstheme="minorBidi"/>
        </w:rPr>
      </w:pPr>
      <w:del w:id="609" w:author="Admin" w:date="2023-12-19T15:24:00Z">
        <w:r w:rsidRPr="00B138F3" w:rsidDel="005C44A3">
          <w:rPr>
            <w:rFonts w:ascii="GHEA Grapalat" w:eastAsiaTheme="minorHAnsi" w:hAnsi="GHEA Grapalat" w:cstheme="minorBidi"/>
          </w:rPr>
          <w:delText>8.</w:delText>
        </w:r>
        <w:r w:rsidRPr="00B138F3" w:rsidDel="005C44A3">
          <w:delText xml:space="preserve"> </w:delText>
        </w:r>
        <w:r w:rsidRPr="00B138F3" w:rsidDel="005C44A3">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5C44A3" w:rsidRDefault="007B3F5F" w:rsidP="007B3F5F">
      <w:pPr>
        <w:pStyle w:val="af4"/>
        <w:shd w:val="clear" w:color="auto" w:fill="FFFFFF"/>
        <w:spacing w:before="0" w:beforeAutospacing="0" w:after="0" w:afterAutospacing="0"/>
        <w:ind w:firstLine="375"/>
        <w:jc w:val="both"/>
        <w:rPr>
          <w:del w:id="610" w:author="Admin" w:date="2023-12-19T15:24:00Z"/>
          <w:rFonts w:ascii="GHEA Grapalat" w:eastAsiaTheme="minorHAnsi" w:hAnsi="GHEA Grapalat" w:cstheme="minorBidi"/>
        </w:rPr>
      </w:pPr>
      <w:del w:id="611" w:author="Admin" w:date="2023-12-19T15:24:00Z">
        <w:r w:rsidRPr="00B138F3" w:rsidDel="005C44A3">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5C44A3" w:rsidRDefault="007B3F5F" w:rsidP="007B3F5F">
      <w:pPr>
        <w:pStyle w:val="af4"/>
        <w:shd w:val="clear" w:color="auto" w:fill="FFFFFF"/>
        <w:spacing w:before="0" w:beforeAutospacing="0" w:after="0" w:afterAutospacing="0"/>
        <w:ind w:firstLine="375"/>
        <w:rPr>
          <w:del w:id="612" w:author="Admin" w:date="2023-12-19T15:24:00Z"/>
          <w:rFonts w:ascii="GHEA Grapalat" w:eastAsiaTheme="minorHAnsi" w:hAnsi="GHEA Grapalat" w:cstheme="minorBidi"/>
        </w:rPr>
      </w:pPr>
      <w:del w:id="613" w:author="Admin" w:date="2023-12-19T15:24:00Z">
        <w:r w:rsidRPr="00B138F3" w:rsidDel="005C44A3">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5C44A3" w:rsidRDefault="007B3F5F" w:rsidP="007B3F5F">
      <w:pPr>
        <w:pStyle w:val="af4"/>
        <w:shd w:val="clear" w:color="auto" w:fill="FFFFFF"/>
        <w:spacing w:before="0" w:beforeAutospacing="0" w:after="0" w:afterAutospacing="0"/>
        <w:ind w:firstLine="375"/>
        <w:rPr>
          <w:del w:id="614"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rPr>
          <w:del w:id="615" w:author="Admin" w:date="2023-12-19T15:24:00Z"/>
          <w:rFonts w:ascii="GHEA Grapalat" w:eastAsiaTheme="minorHAnsi" w:hAnsi="GHEA Grapalat" w:cstheme="minorBidi"/>
        </w:rPr>
      </w:pPr>
      <w:del w:id="616" w:author="Admin" w:date="2023-12-19T15:24:00Z">
        <w:r w:rsidRPr="00B138F3" w:rsidDel="005C44A3">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5C44A3" w:rsidRDefault="007B3F5F" w:rsidP="007B3F5F">
      <w:pPr>
        <w:pStyle w:val="af4"/>
        <w:shd w:val="clear" w:color="auto" w:fill="FFFFFF"/>
        <w:spacing w:before="0" w:beforeAutospacing="0" w:after="0" w:afterAutospacing="0"/>
        <w:ind w:firstLine="375"/>
        <w:rPr>
          <w:del w:id="617" w:author="Admin" w:date="2023-12-19T15:24:00Z"/>
          <w:rFonts w:ascii="GHEA Grapalat" w:eastAsiaTheme="minorHAnsi" w:hAnsi="GHEA Grapalat" w:cstheme="minorBidi"/>
        </w:rPr>
      </w:pPr>
      <w:del w:id="618" w:author="Admin" w:date="2023-12-19T15:24:00Z">
        <w:r w:rsidRPr="00B138F3" w:rsidDel="005C44A3">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5C44A3" w:rsidRDefault="007B3F5F" w:rsidP="007B3F5F">
      <w:pPr>
        <w:pStyle w:val="af4"/>
        <w:shd w:val="clear" w:color="auto" w:fill="FFFFFF"/>
        <w:spacing w:before="0" w:beforeAutospacing="0" w:after="0" w:afterAutospacing="0"/>
        <w:ind w:firstLine="375"/>
        <w:jc w:val="both"/>
        <w:rPr>
          <w:del w:id="619" w:author="Admin" w:date="2023-12-19T15:24:00Z"/>
          <w:rFonts w:ascii="GHEA Grapalat" w:eastAsiaTheme="minorHAnsi" w:hAnsi="GHEA Grapalat" w:cstheme="minorBidi"/>
        </w:rPr>
      </w:pPr>
      <w:del w:id="620" w:author="Admin" w:date="2023-12-19T15:24:00Z">
        <w:r w:rsidRPr="00B138F3" w:rsidDel="005C44A3">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5C44A3" w:rsidRDefault="007B3F5F" w:rsidP="007B3F5F">
      <w:pPr>
        <w:pStyle w:val="af4"/>
        <w:shd w:val="clear" w:color="auto" w:fill="FFFFFF"/>
        <w:spacing w:before="0" w:beforeAutospacing="0" w:after="0" w:afterAutospacing="0"/>
        <w:ind w:firstLine="375"/>
        <w:jc w:val="both"/>
        <w:rPr>
          <w:del w:id="621"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622" w:author="Admin" w:date="2023-12-19T15:24:00Z"/>
          <w:rFonts w:ascii="GHEA Grapalat" w:hAnsi="GHEA Grapalat"/>
          <w:sz w:val="20"/>
          <w:szCs w:val="20"/>
        </w:rPr>
      </w:pPr>
    </w:p>
    <w:p w:rsidR="007B3F5F" w:rsidRPr="00B138F3" w:rsidDel="005C44A3" w:rsidRDefault="007B3F5F" w:rsidP="007B3F5F">
      <w:pPr>
        <w:pStyle w:val="af4"/>
        <w:shd w:val="clear" w:color="auto" w:fill="FFFFFF"/>
        <w:spacing w:before="0" w:beforeAutospacing="0" w:after="0" w:afterAutospacing="0"/>
        <w:ind w:firstLine="375"/>
        <w:jc w:val="both"/>
        <w:rPr>
          <w:del w:id="623" w:author="Admin" w:date="2023-12-19T15:24:00Z"/>
          <w:rFonts w:ascii="GHEA Grapalat" w:hAnsi="GHEA Grapalat"/>
          <w:sz w:val="20"/>
          <w:szCs w:val="20"/>
          <w:u w:val="single"/>
          <w:lang w:val="hy-AM"/>
        </w:rPr>
      </w:pPr>
      <w:del w:id="624" w:author="Admin" w:date="2023-12-19T15:24:00Z">
        <w:r w:rsidRPr="00B138F3" w:rsidDel="005C44A3">
          <w:rPr>
            <w:rFonts w:ascii="GHEA Grapalat" w:hAnsi="GHEA Grapalat"/>
            <w:sz w:val="20"/>
            <w:szCs w:val="20"/>
            <w:lang w:val="hy-AM"/>
          </w:rPr>
          <w:delText>Руководитель исполнительного органа</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7B3F5F" w:rsidRPr="00B138F3" w:rsidDel="005C44A3" w:rsidRDefault="007B3F5F" w:rsidP="007B3F5F">
      <w:pPr>
        <w:pStyle w:val="af4"/>
        <w:shd w:val="clear" w:color="auto" w:fill="FFFFFF"/>
        <w:spacing w:before="0" w:beforeAutospacing="0" w:after="0" w:afterAutospacing="0"/>
        <w:ind w:firstLine="375"/>
        <w:jc w:val="both"/>
        <w:rPr>
          <w:del w:id="625" w:author="Admin" w:date="2023-12-19T15:24:00Z"/>
          <w:rFonts w:ascii="GHEA Grapalat" w:hAnsi="GHEA Grapalat"/>
          <w:sz w:val="20"/>
          <w:szCs w:val="20"/>
          <w:lang w:val="hy-AM"/>
        </w:rPr>
      </w:pPr>
    </w:p>
    <w:p w:rsidR="007B3F5F" w:rsidRPr="00B138F3" w:rsidDel="005C44A3" w:rsidRDefault="007B3F5F" w:rsidP="007B3F5F">
      <w:pPr>
        <w:pStyle w:val="af4"/>
        <w:shd w:val="clear" w:color="auto" w:fill="FFFFFF"/>
        <w:spacing w:before="0" w:beforeAutospacing="0" w:after="0" w:afterAutospacing="0"/>
        <w:ind w:firstLine="375"/>
        <w:jc w:val="both"/>
        <w:rPr>
          <w:del w:id="626" w:author="Admin" w:date="2023-12-19T15:24:00Z"/>
          <w:rFonts w:ascii="GHEA Grapalat" w:hAnsi="GHEA Grapalat"/>
          <w:sz w:val="20"/>
          <w:szCs w:val="20"/>
          <w:lang w:val="hy-AM"/>
        </w:rPr>
      </w:pPr>
    </w:p>
    <w:p w:rsidR="007B3F5F" w:rsidRPr="00B138F3" w:rsidDel="005C44A3" w:rsidRDefault="007B3F5F" w:rsidP="007B3F5F">
      <w:pPr>
        <w:pStyle w:val="af4"/>
        <w:shd w:val="clear" w:color="auto" w:fill="FFFFFF"/>
        <w:spacing w:before="0" w:beforeAutospacing="0" w:after="0" w:afterAutospacing="0"/>
        <w:ind w:firstLine="375"/>
        <w:jc w:val="both"/>
        <w:rPr>
          <w:del w:id="627" w:author="Admin" w:date="2023-12-19T15:24:00Z"/>
          <w:rFonts w:ascii="GHEA Grapalat" w:hAnsi="GHEA Grapalat"/>
          <w:sz w:val="20"/>
          <w:szCs w:val="20"/>
          <w:lang w:val="hy-AM"/>
        </w:rPr>
      </w:pPr>
      <w:del w:id="628" w:author="Admin" w:date="2023-12-19T15:24: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7B3F5F" w:rsidRPr="00B138F3" w:rsidDel="005C44A3" w:rsidRDefault="007B3F5F" w:rsidP="007B3F5F">
      <w:pPr>
        <w:pStyle w:val="af4"/>
        <w:shd w:val="clear" w:color="auto" w:fill="FFFFFF"/>
        <w:spacing w:before="0" w:beforeAutospacing="0" w:after="0" w:afterAutospacing="0"/>
        <w:rPr>
          <w:del w:id="629" w:author="Admin" w:date="2023-12-19T15:24:00Z"/>
          <w:rFonts w:ascii="GHEA Grapalat" w:hAnsi="GHEA Grapalat" w:cs="Sylfaen"/>
          <w:vertAlign w:val="superscript"/>
        </w:rPr>
      </w:pPr>
      <w:del w:id="630" w:author="Admin" w:date="2023-12-19T15:24:00Z">
        <w:r w:rsidRPr="00B138F3" w:rsidDel="005C44A3">
          <w:rPr>
            <w:rFonts w:ascii="GHEA Grapalat" w:hAnsi="GHEA Grapalat" w:cs="Sylfaen"/>
            <w:vertAlign w:val="superscript"/>
            <w:lang w:val="hy-AM"/>
          </w:rPr>
          <w:delText xml:space="preserve">                                                        </w:delText>
        </w:r>
        <w:r w:rsidRPr="00B138F3" w:rsidDel="005C44A3">
          <w:rPr>
            <w:rFonts w:ascii="GHEA Grapalat" w:hAnsi="GHEA Grapalat" w:cs="Sylfaen"/>
            <w:vertAlign w:val="superscript"/>
          </w:rPr>
          <w:delText>число, месяц, год</w:delText>
        </w:r>
      </w:del>
    </w:p>
    <w:p w:rsidR="007B3F5F" w:rsidRPr="00B138F3" w:rsidDel="005C44A3" w:rsidRDefault="007B3F5F" w:rsidP="007B3F5F">
      <w:pPr>
        <w:pStyle w:val="af4"/>
        <w:shd w:val="clear" w:color="auto" w:fill="FFFFFF"/>
        <w:spacing w:before="0" w:beforeAutospacing="0" w:after="0" w:afterAutospacing="0"/>
        <w:ind w:firstLine="375"/>
        <w:jc w:val="both"/>
        <w:rPr>
          <w:del w:id="631" w:author="Admin" w:date="2023-12-19T15:24:00Z"/>
          <w:rFonts w:ascii="GHEA Grapalat" w:eastAsiaTheme="minorHAnsi" w:hAnsi="GHEA Grapalat" w:cstheme="minorBidi"/>
          <w:lang w:val="hy-AM"/>
        </w:rPr>
      </w:pPr>
    </w:p>
    <w:p w:rsidR="007B3F5F" w:rsidRPr="00B138F3" w:rsidDel="005C44A3" w:rsidRDefault="007B3F5F" w:rsidP="007B3F5F">
      <w:pPr>
        <w:pStyle w:val="af4"/>
        <w:shd w:val="clear" w:color="auto" w:fill="FFFFFF"/>
        <w:spacing w:before="0" w:beforeAutospacing="0" w:after="0" w:afterAutospacing="0"/>
        <w:ind w:firstLine="375"/>
        <w:jc w:val="both"/>
        <w:rPr>
          <w:del w:id="632"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633" w:author="Admin" w:date="2023-12-19T15:24:00Z"/>
          <w:rFonts w:ascii="GHEA Grapalat" w:eastAsiaTheme="minorHAnsi" w:hAnsi="GHEA Grapalat" w:cstheme="minorBidi"/>
        </w:rPr>
      </w:pPr>
    </w:p>
    <w:p w:rsidR="00CF2692" w:rsidRPr="00B138F3" w:rsidDel="005C44A3" w:rsidRDefault="00CF2692" w:rsidP="00B46D58">
      <w:pPr>
        <w:widowControl w:val="0"/>
        <w:spacing w:after="160"/>
        <w:ind w:left="567" w:right="565"/>
        <w:jc w:val="center"/>
        <w:rPr>
          <w:del w:id="634"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635" w:author="Admin" w:date="2023-12-19T15:24:00Z"/>
          <w:rFonts w:ascii="GHEA Grapalat" w:hAnsi="GHEA Grapalat"/>
          <w:b/>
        </w:rPr>
      </w:pPr>
    </w:p>
    <w:p w:rsidR="007B3F5F" w:rsidRPr="00B138F3" w:rsidDel="005C44A3" w:rsidRDefault="007B3F5F" w:rsidP="00B46D58">
      <w:pPr>
        <w:widowControl w:val="0"/>
        <w:spacing w:after="160"/>
        <w:ind w:left="567" w:right="565"/>
        <w:jc w:val="center"/>
        <w:rPr>
          <w:del w:id="636"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637" w:author="Admin" w:date="2023-12-19T15:24:00Z"/>
          <w:rFonts w:ascii="GHEA Grapalat" w:hAnsi="GHEA Grapalat"/>
          <w:b/>
        </w:rPr>
      </w:pPr>
    </w:p>
    <w:p w:rsidR="001005B0" w:rsidRPr="00B138F3" w:rsidDel="005C44A3" w:rsidRDefault="001005B0" w:rsidP="00B46D58">
      <w:pPr>
        <w:widowControl w:val="0"/>
        <w:spacing w:after="160"/>
        <w:ind w:left="567" w:right="565"/>
        <w:jc w:val="center"/>
        <w:rPr>
          <w:del w:id="638" w:author="Admin" w:date="2023-12-19T15:24:00Z"/>
          <w:rFonts w:ascii="GHEA Grapalat" w:hAnsi="GHEA Grapalat"/>
          <w:b/>
        </w:rPr>
      </w:pPr>
    </w:p>
    <w:p w:rsidR="001005B0" w:rsidRPr="00B138F3" w:rsidDel="005C44A3" w:rsidRDefault="001005B0" w:rsidP="00B46D58">
      <w:pPr>
        <w:widowControl w:val="0"/>
        <w:spacing w:after="160"/>
        <w:ind w:left="567" w:right="565"/>
        <w:jc w:val="center"/>
        <w:rPr>
          <w:del w:id="639" w:author="Admin" w:date="2023-12-19T15:24:00Z"/>
          <w:rFonts w:ascii="GHEA Grapalat" w:hAnsi="GHEA Grapalat"/>
          <w:b/>
        </w:rPr>
      </w:pPr>
    </w:p>
    <w:p w:rsidR="001005B0" w:rsidRPr="00B138F3" w:rsidDel="005C44A3" w:rsidRDefault="001005B0" w:rsidP="00B46D58">
      <w:pPr>
        <w:widowControl w:val="0"/>
        <w:spacing w:after="160"/>
        <w:ind w:left="567" w:right="565"/>
        <w:jc w:val="center"/>
        <w:rPr>
          <w:del w:id="640" w:author="Admin" w:date="2023-12-19T15:24:00Z"/>
          <w:rFonts w:ascii="GHEA Grapalat" w:hAnsi="GHEA Grapalat"/>
          <w:b/>
        </w:rPr>
      </w:pPr>
    </w:p>
    <w:p w:rsidR="001005B0" w:rsidRPr="00B138F3" w:rsidDel="005C44A3" w:rsidRDefault="001005B0" w:rsidP="00B46D58">
      <w:pPr>
        <w:widowControl w:val="0"/>
        <w:spacing w:after="160"/>
        <w:ind w:left="567" w:right="565"/>
        <w:jc w:val="center"/>
        <w:rPr>
          <w:del w:id="641" w:author="Admin" w:date="2023-12-19T15:24:00Z"/>
          <w:rFonts w:ascii="GHEA Grapalat" w:hAnsi="GHEA Grapalat"/>
          <w:b/>
        </w:rPr>
      </w:pPr>
    </w:p>
    <w:p w:rsidR="00F562DD" w:rsidDel="005C44A3" w:rsidRDefault="00F562DD">
      <w:pPr>
        <w:rPr>
          <w:del w:id="642" w:author="Admin" w:date="2023-12-19T15:24:00Z"/>
          <w:rFonts w:ascii="GHEA Grapalat" w:hAnsi="GHEA Grapalat"/>
          <w:i/>
          <w:sz w:val="22"/>
          <w:szCs w:val="22"/>
        </w:rPr>
      </w:pPr>
      <w:del w:id="643" w:author="Admin" w:date="2023-12-19T15:24:00Z">
        <w:r w:rsidDel="005C44A3">
          <w:rPr>
            <w:rFonts w:ascii="GHEA Grapalat" w:hAnsi="GHEA Grapalat"/>
            <w:i/>
            <w:sz w:val="22"/>
            <w:szCs w:val="22"/>
          </w:rPr>
          <w:br w:type="page"/>
        </w:r>
      </w:del>
    </w:p>
    <w:p w:rsidR="003E31E5" w:rsidRPr="00B138F3" w:rsidDel="005C44A3" w:rsidRDefault="003E31E5" w:rsidP="003E31E5">
      <w:pPr>
        <w:widowControl w:val="0"/>
        <w:spacing w:after="160"/>
        <w:ind w:firstLine="567"/>
        <w:jc w:val="right"/>
        <w:rPr>
          <w:del w:id="644" w:author="Admin" w:date="2023-12-19T15:24:00Z"/>
          <w:rFonts w:ascii="GHEA Grapalat" w:hAnsi="GHEA Grapalat"/>
          <w:b/>
        </w:rPr>
      </w:pPr>
      <w:del w:id="645" w:author="Admin" w:date="2023-12-19T15:24:00Z">
        <w:r w:rsidRPr="00B138F3" w:rsidDel="005C44A3">
          <w:rPr>
            <w:rFonts w:ascii="GHEA Grapalat" w:hAnsi="GHEA Grapalat"/>
            <w:b/>
          </w:rPr>
          <w:delText>Приложение № 4</w:delText>
        </w:r>
        <w:r w:rsidR="005D6FB8" w:rsidRPr="00182C2E" w:rsidDel="005C44A3">
          <w:rPr>
            <w:rFonts w:ascii="GHEA Grapalat" w:hAnsi="GHEA Grapalat"/>
            <w:b/>
          </w:rPr>
          <w:delText>.</w:delText>
        </w:r>
        <w:r w:rsidDel="005C44A3">
          <w:rPr>
            <w:rFonts w:ascii="GHEA Grapalat" w:hAnsi="GHEA Grapalat"/>
            <w:b/>
          </w:rPr>
          <w:delText>1</w:delText>
        </w:r>
      </w:del>
    </w:p>
    <w:p w:rsidR="003E31E5" w:rsidRPr="00B138F3" w:rsidDel="005C44A3" w:rsidRDefault="003E31E5" w:rsidP="003E31E5">
      <w:pPr>
        <w:widowControl w:val="0"/>
        <w:spacing w:after="160"/>
        <w:ind w:firstLine="567"/>
        <w:jc w:val="right"/>
        <w:rPr>
          <w:del w:id="646" w:author="Admin" w:date="2023-12-19T15:24:00Z"/>
          <w:rFonts w:ascii="GHEA Grapalat" w:hAnsi="GHEA Grapalat" w:cs="Arial"/>
          <w:b/>
        </w:rPr>
      </w:pPr>
      <w:del w:id="647" w:author="Admin" w:date="2023-12-19T15:24:00Z">
        <w:r w:rsidRPr="00B138F3" w:rsidDel="005C44A3">
          <w:rPr>
            <w:rFonts w:ascii="GHEA Grapalat" w:hAnsi="GHEA Grapalat"/>
            <w:b/>
          </w:rPr>
          <w:delText>к Приглашению на открытый конкурс</w:delText>
        </w:r>
        <w:r w:rsidRPr="00B138F3" w:rsidDel="005C44A3">
          <w:rPr>
            <w:rFonts w:ascii="GHEA Grapalat" w:hAnsi="GHEA Grapalat" w:cs="Arial"/>
            <w:b/>
          </w:rPr>
          <w:br/>
        </w:r>
        <w:r w:rsidRPr="00B138F3" w:rsidDel="005C44A3">
          <w:rPr>
            <w:rFonts w:ascii="GHEA Grapalat" w:hAnsi="GHEA Grapalat"/>
            <w:b/>
          </w:rPr>
          <w:delText>под кодом "---BMAPDzB---/---"</w:delText>
        </w:r>
        <w:r w:rsidRPr="00B138F3" w:rsidDel="005C44A3">
          <w:rPr>
            <w:rStyle w:val="af6"/>
            <w:rFonts w:ascii="GHEA Grapalat" w:hAnsi="GHEA Grapalat"/>
            <w:b/>
          </w:rPr>
          <w:footnoteReference w:customMarkFollows="1" w:id="24"/>
          <w:delText>*</w:delText>
        </w:r>
      </w:del>
    </w:p>
    <w:p w:rsidR="003E31E5" w:rsidRPr="00B138F3" w:rsidDel="005C44A3" w:rsidRDefault="003E31E5" w:rsidP="003E31E5">
      <w:pPr>
        <w:pStyle w:val="31"/>
        <w:widowControl w:val="0"/>
        <w:spacing w:after="160" w:line="240" w:lineRule="auto"/>
        <w:jc w:val="center"/>
        <w:rPr>
          <w:del w:id="650" w:author="Admin" w:date="2023-12-19T15:24:00Z"/>
          <w:rFonts w:ascii="GHEA Grapalat" w:hAnsi="GHEA Grapalat"/>
          <w:sz w:val="24"/>
          <w:szCs w:val="24"/>
          <w:lang w:val="hy-AM"/>
        </w:rPr>
      </w:pPr>
      <w:del w:id="651" w:author="Admin" w:date="2023-12-19T15:24:00Z">
        <w:r w:rsidRPr="00B138F3" w:rsidDel="005C44A3">
          <w:rPr>
            <w:rFonts w:ascii="GHEA Grapalat" w:hAnsi="GHEA Grapalat"/>
            <w:sz w:val="24"/>
            <w:szCs w:val="24"/>
          </w:rPr>
          <w:delText xml:space="preserve">ГАРАНТИЯ </w:delText>
        </w:r>
        <w:r w:rsidRPr="00B138F3" w:rsidDel="005C44A3">
          <w:rPr>
            <w:rFonts w:ascii="GHEA Grapalat" w:hAnsi="GHEA Grapalat"/>
            <w:sz w:val="24"/>
            <w:szCs w:val="24"/>
            <w:lang w:val="en-US"/>
          </w:rPr>
          <w:delText>N</w:delText>
        </w:r>
        <w:r w:rsidRPr="00B138F3" w:rsidDel="005C44A3">
          <w:rPr>
            <w:rFonts w:ascii="GHEA Grapalat" w:hAnsi="GHEA Grapalat"/>
            <w:sz w:val="24"/>
            <w:szCs w:val="24"/>
            <w:lang w:val="hy-AM"/>
          </w:rPr>
          <w:delText>________</w:delText>
        </w:r>
      </w:del>
    </w:p>
    <w:p w:rsidR="003E31E5" w:rsidRPr="00B138F3" w:rsidDel="005C44A3" w:rsidRDefault="003E31E5" w:rsidP="003E31E5">
      <w:pPr>
        <w:widowControl w:val="0"/>
        <w:spacing w:after="160"/>
        <w:ind w:left="567" w:right="565"/>
        <w:jc w:val="center"/>
        <w:rPr>
          <w:del w:id="652" w:author="Admin" w:date="2023-12-19T15:24:00Z"/>
          <w:rFonts w:ascii="GHEA Grapalat" w:hAnsi="GHEA Grapalat"/>
          <w:b/>
        </w:rPr>
      </w:pPr>
      <w:del w:id="653" w:author="Admin" w:date="2023-12-19T15:24:00Z">
        <w:r w:rsidRPr="00B138F3" w:rsidDel="005C44A3">
          <w:rPr>
            <w:rFonts w:ascii="GHEA Grapalat" w:hAnsi="GHEA Grapalat"/>
            <w:b/>
          </w:rPr>
          <w:delText>(обеспечение квалификации)</w:delText>
        </w:r>
      </w:del>
    </w:p>
    <w:p w:rsidR="003E31E5" w:rsidRPr="00B138F3" w:rsidDel="005C44A3" w:rsidRDefault="003E31E5" w:rsidP="003E31E5">
      <w:pPr>
        <w:pStyle w:val="af4"/>
        <w:shd w:val="clear" w:color="auto" w:fill="FFFFFF"/>
        <w:spacing w:before="0" w:beforeAutospacing="0" w:after="0" w:afterAutospacing="0"/>
        <w:jc w:val="both"/>
        <w:rPr>
          <w:del w:id="654" w:author="Admin" w:date="2023-12-19T15:24:00Z"/>
          <w:rStyle w:val="af5"/>
          <w:rFonts w:ascii="GHEA Grapalat" w:hAnsi="GHEA Grapalat"/>
          <w:b w:val="0"/>
          <w:bCs w:val="0"/>
          <w:sz w:val="20"/>
          <w:szCs w:val="20"/>
          <w:lang w:val="hy-AM"/>
        </w:rPr>
      </w:pPr>
      <w:del w:id="655" w:author="Admin" w:date="2023-12-19T15:24:00Z">
        <w:r w:rsidRPr="00B138F3" w:rsidDel="005C44A3">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5C44A3">
          <w:rPr>
            <w:rFonts w:ascii="GHEA Grapalat" w:eastAsiaTheme="minorHAnsi" w:hAnsi="GHEA Grapalat" w:cstheme="minorBidi"/>
          </w:rPr>
          <w:delText>договором (далее-договор)</w:delText>
        </w:r>
        <w:r w:rsidRPr="00B138F3" w:rsidDel="005C44A3">
          <w:rPr>
            <w:rFonts w:ascii="GHEA Grapalat" w:eastAsiaTheme="minorHAnsi" w:hAnsi="GHEA Grapalat" w:cstheme="minorBidi"/>
          </w:rPr>
          <w:delText xml:space="preserve">   </w:delText>
        </w:r>
        <w:r w:rsidRPr="00B138F3" w:rsidDel="005C44A3">
          <w:rPr>
            <w:rFonts w:eastAsiaTheme="minorHAnsi" w:cstheme="minorBidi"/>
          </w:rPr>
          <w:delText xml:space="preserve"> N</w:delText>
        </w:r>
        <w:r w:rsidRPr="00B138F3" w:rsidDel="005C44A3">
          <w:rPr>
            <w:rFonts w:eastAsiaTheme="minorHAnsi" w:cstheme="minorBidi"/>
            <w:lang w:val="hy-AM"/>
          </w:rPr>
          <w:delText xml:space="preserve">  </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rPr>
          <w:delText xml:space="preserve">                                                                    </w:delText>
        </w:r>
      </w:del>
    </w:p>
    <w:p w:rsidR="003E31E5" w:rsidRPr="00B138F3" w:rsidDel="005C44A3" w:rsidRDefault="003E31E5" w:rsidP="003E31E5">
      <w:pPr>
        <w:pStyle w:val="af4"/>
        <w:shd w:val="clear" w:color="auto" w:fill="FFFFFF"/>
        <w:spacing w:before="0" w:beforeAutospacing="0" w:after="0" w:afterAutospacing="0"/>
        <w:ind w:left="-142"/>
        <w:rPr>
          <w:del w:id="656" w:author="Admin" w:date="2023-12-19T15:24:00Z"/>
          <w:rStyle w:val="af5"/>
          <w:rFonts w:ascii="GHEA Grapalat" w:hAnsi="GHEA Grapalat"/>
          <w:b w:val="0"/>
          <w:sz w:val="18"/>
          <w:szCs w:val="18"/>
        </w:rPr>
      </w:pPr>
      <w:del w:id="657" w:author="Admin" w:date="2023-12-19T15:24:00Z">
        <w:r w:rsidRPr="00B138F3" w:rsidDel="005C44A3">
          <w:rPr>
            <w:rStyle w:val="af5"/>
            <w:rFonts w:ascii="GHEA Grapalat" w:hAnsi="GHEA Grapalat"/>
            <w:b w:val="0"/>
            <w:sz w:val="18"/>
            <w:szCs w:val="18"/>
            <w:lang w:val="hy-AM"/>
          </w:rPr>
          <w:tab/>
        </w:r>
        <w:r w:rsidRPr="00B138F3" w:rsidDel="005C44A3">
          <w:rPr>
            <w:rStyle w:val="af5"/>
            <w:rFonts w:ascii="GHEA Grapalat" w:hAnsi="GHEA Grapalat"/>
            <w:b w:val="0"/>
            <w:sz w:val="18"/>
            <w:szCs w:val="18"/>
          </w:rPr>
          <w:delText xml:space="preserve">                                                                            </w:delText>
        </w:r>
        <w:r w:rsidR="002D6327" w:rsidDel="005C44A3">
          <w:rPr>
            <w:rStyle w:val="af5"/>
            <w:rFonts w:ascii="GHEA Grapalat" w:hAnsi="GHEA Grapalat"/>
            <w:b w:val="0"/>
            <w:sz w:val="18"/>
            <w:szCs w:val="18"/>
            <w:lang w:val="hy-AM"/>
          </w:rPr>
          <w:delText xml:space="preserve">                          </w:delText>
        </w:r>
        <w:r w:rsidRPr="00B138F3" w:rsidDel="005C44A3">
          <w:rPr>
            <w:rStyle w:val="af5"/>
            <w:rFonts w:ascii="GHEA Grapalat" w:hAnsi="GHEA Grapalat"/>
            <w:b w:val="0"/>
            <w:sz w:val="18"/>
            <w:szCs w:val="18"/>
          </w:rPr>
          <w:delText>номер заключаемого договора</w:delText>
        </w:r>
      </w:del>
    </w:p>
    <w:p w:rsidR="003E31E5" w:rsidRPr="00B138F3" w:rsidDel="005C44A3" w:rsidRDefault="003E31E5" w:rsidP="003E31E5">
      <w:pPr>
        <w:pStyle w:val="af4"/>
        <w:shd w:val="clear" w:color="auto" w:fill="FFFFFF"/>
        <w:spacing w:before="0" w:beforeAutospacing="0" w:after="0" w:afterAutospacing="0"/>
        <w:ind w:left="-142"/>
        <w:rPr>
          <w:del w:id="658" w:author="Admin" w:date="2023-12-19T15:24:00Z"/>
          <w:rStyle w:val="af5"/>
          <w:rFonts w:ascii="GHEA Grapalat" w:hAnsi="GHEA Grapalat"/>
          <w:b w:val="0"/>
          <w:bCs w:val="0"/>
          <w:sz w:val="20"/>
          <w:szCs w:val="20"/>
          <w:lang w:val="hy-AM"/>
        </w:rPr>
      </w:pPr>
      <w:del w:id="659" w:author="Admin" w:date="2023-12-19T15:24:00Z">
        <w:r w:rsidRPr="00B138F3" w:rsidDel="005C44A3">
          <w:rPr>
            <w:rFonts w:ascii="GHEA Grapalat" w:eastAsiaTheme="minorHAnsi" w:hAnsi="GHEA Grapalat" w:cstheme="minorBidi"/>
          </w:rPr>
          <w:delText xml:space="preserve">  заключаемым</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Fonts w:eastAsiaTheme="minorHAnsi" w:cstheme="minorBidi"/>
          </w:rPr>
          <w:delText xml:space="preserve"> (</w:delText>
        </w:r>
        <w:r w:rsidRPr="00B138F3" w:rsidDel="005C44A3">
          <w:rPr>
            <w:rFonts w:ascii="GHEA Grapalat" w:eastAsiaTheme="minorHAnsi" w:hAnsi="GHEA Grapalat" w:cstheme="minorBidi"/>
          </w:rPr>
          <w:delText xml:space="preserve">далее-принципал ) в результате  </w:delText>
        </w:r>
      </w:del>
    </w:p>
    <w:p w:rsidR="003E31E5" w:rsidRPr="00B138F3" w:rsidDel="005C44A3" w:rsidRDefault="003E31E5" w:rsidP="003E31E5">
      <w:pPr>
        <w:pStyle w:val="af4"/>
        <w:shd w:val="clear" w:color="auto" w:fill="FFFFFF"/>
        <w:spacing w:before="0" w:beforeAutospacing="0" w:after="0" w:afterAutospacing="0"/>
        <w:ind w:left="-142"/>
        <w:rPr>
          <w:del w:id="660" w:author="Admin" w:date="2023-12-19T15:24:00Z"/>
          <w:rFonts w:cs="Sylfaen"/>
          <w:b/>
          <w:sz w:val="18"/>
          <w:szCs w:val="18"/>
          <w:vertAlign w:val="superscript"/>
          <w:lang w:val="hy-AM"/>
        </w:rPr>
      </w:pPr>
      <w:del w:id="661" w:author="Admin" w:date="2023-12-19T15:24:00Z">
        <w:r w:rsidRPr="00B138F3" w:rsidDel="005C44A3">
          <w:rPr>
            <w:rStyle w:val="af5"/>
            <w:rFonts w:ascii="GHEA Grapalat" w:hAnsi="GHEA Grapalat"/>
            <w:b w:val="0"/>
            <w:sz w:val="18"/>
            <w:szCs w:val="18"/>
          </w:rPr>
          <w:delText xml:space="preserve">                                  наименование отобранного участника</w:delText>
        </w:r>
        <w:r w:rsidRPr="00B138F3" w:rsidDel="005C44A3">
          <w:rPr>
            <w:rStyle w:val="af5"/>
            <w:rFonts w:ascii="GHEA Grapalat" w:hAnsi="GHEA Grapalat"/>
            <w:b w:val="0"/>
            <w:sz w:val="18"/>
            <w:szCs w:val="18"/>
            <w:lang w:val="hy-AM"/>
          </w:rPr>
          <w:tab/>
        </w:r>
      </w:del>
    </w:p>
    <w:p w:rsidR="003E31E5" w:rsidRPr="00B138F3" w:rsidDel="005C44A3" w:rsidRDefault="003E31E5" w:rsidP="003E31E5">
      <w:pPr>
        <w:pStyle w:val="af4"/>
        <w:shd w:val="clear" w:color="auto" w:fill="FFFFFF"/>
        <w:spacing w:before="0" w:beforeAutospacing="0" w:after="0" w:afterAutospacing="0"/>
        <w:ind w:firstLine="375"/>
        <w:jc w:val="both"/>
        <w:rPr>
          <w:del w:id="662" w:author="Admin" w:date="2023-12-19T15:24:00Z"/>
          <w:rFonts w:ascii="GHEA Grapalat" w:eastAsiaTheme="minorHAnsi" w:hAnsi="GHEA Grapalat" w:cstheme="minorBidi"/>
        </w:rPr>
      </w:pPr>
      <w:del w:id="663" w:author="Admin" w:date="2023-12-19T15:24:00Z">
        <w:r w:rsidRPr="00B138F3" w:rsidDel="005C44A3">
          <w:rPr>
            <w:rStyle w:val="af5"/>
            <w:rFonts w:ascii="GHEA Grapalat" w:hAnsi="GHEA Grapalat"/>
            <w:sz w:val="20"/>
            <w:szCs w:val="20"/>
            <w:lang w:val="hy-AM"/>
          </w:rPr>
          <w:tab/>
        </w:r>
        <w:r w:rsidRPr="00B138F3" w:rsidDel="005C44A3">
          <w:rPr>
            <w:rFonts w:eastAsiaTheme="minorHAnsi" w:cstheme="minorBidi"/>
          </w:rPr>
          <w:delText xml:space="preserve"> </w:delText>
        </w:r>
      </w:del>
    </w:p>
    <w:p w:rsidR="003E31E5" w:rsidRPr="00B138F3" w:rsidDel="005C44A3" w:rsidRDefault="003E31E5" w:rsidP="003E31E5">
      <w:pPr>
        <w:pStyle w:val="af4"/>
        <w:shd w:val="clear" w:color="auto" w:fill="FFFFFF"/>
        <w:spacing w:before="0" w:beforeAutospacing="0" w:after="0" w:afterAutospacing="0"/>
        <w:jc w:val="both"/>
        <w:rPr>
          <w:del w:id="664" w:author="Admin" w:date="2023-12-19T15:24:00Z"/>
          <w:rFonts w:ascii="GHEA Grapalat" w:hAnsi="GHEA Grapalat"/>
          <w:sz w:val="20"/>
          <w:szCs w:val="20"/>
          <w:lang w:val="hy-AM"/>
        </w:rPr>
      </w:pPr>
      <w:del w:id="665" w:author="Admin" w:date="2023-12-19T15:24:00Z">
        <w:r w:rsidRPr="00B138F3" w:rsidDel="005C44A3">
          <w:rPr>
            <w:rFonts w:ascii="GHEA Grapalat" w:eastAsiaTheme="minorHAnsi" w:hAnsi="GHEA Grapalat" w:cstheme="minorBidi"/>
          </w:rPr>
          <w:delText xml:space="preserve">организованной </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lang w:val="hy-AM"/>
          </w:rPr>
          <w:delText xml:space="preserve"> </w:delText>
        </w:r>
        <w:r w:rsidRPr="00B138F3" w:rsidDel="005C44A3">
          <w:rPr>
            <w:rFonts w:ascii="GHEA Grapalat" w:eastAsiaTheme="minorHAnsi" w:hAnsi="GHEA Grapalat" w:cstheme="minorBidi"/>
          </w:rPr>
          <w:delText xml:space="preserve"> (далее-бенефициар) </w:delText>
        </w:r>
      </w:del>
    </w:p>
    <w:p w:rsidR="003E31E5" w:rsidRPr="00B138F3" w:rsidDel="005C44A3" w:rsidRDefault="003E31E5" w:rsidP="003E31E5">
      <w:pPr>
        <w:pStyle w:val="af4"/>
        <w:shd w:val="clear" w:color="auto" w:fill="FFFFFF"/>
        <w:spacing w:before="0" w:beforeAutospacing="0" w:after="0" w:afterAutospacing="0"/>
        <w:ind w:left="1276" w:firstLine="708"/>
        <w:rPr>
          <w:del w:id="666" w:author="Admin" w:date="2023-12-19T15:24:00Z"/>
          <w:rFonts w:ascii="GHEA Grapalat" w:eastAsiaTheme="minorHAnsi" w:hAnsi="GHEA Grapalat" w:cstheme="minorBidi"/>
          <w:b/>
          <w:sz w:val="18"/>
          <w:szCs w:val="18"/>
        </w:rPr>
      </w:pPr>
      <w:del w:id="667" w:author="Admin" w:date="2023-12-19T15:24:00Z">
        <w:r w:rsidRPr="00B138F3" w:rsidDel="005C44A3">
          <w:rPr>
            <w:rFonts w:ascii="GHEA Grapalat" w:hAnsi="GHEA Grapalat" w:cs="Sylfaen"/>
            <w:vertAlign w:val="superscript"/>
          </w:rPr>
          <w:delText xml:space="preserve">                         </w:delText>
        </w:r>
        <w:r w:rsidRPr="00B138F3" w:rsidDel="005C44A3">
          <w:rPr>
            <w:rStyle w:val="af5"/>
            <w:rFonts w:ascii="GHEA Grapalat" w:hAnsi="GHEA Grapalat"/>
            <w:b w:val="0"/>
            <w:sz w:val="18"/>
            <w:szCs w:val="18"/>
          </w:rPr>
          <w:delText>наименование заказчика</w:delText>
        </w:r>
        <w:r w:rsidRPr="00B138F3" w:rsidDel="005C44A3">
          <w:rPr>
            <w:rFonts w:ascii="GHEA Grapalat" w:eastAsiaTheme="minorHAnsi" w:hAnsi="GHEA Grapalat" w:cstheme="minorBidi"/>
            <w:b/>
            <w:sz w:val="18"/>
            <w:szCs w:val="18"/>
          </w:rPr>
          <w:delText xml:space="preserve"> </w:delText>
        </w:r>
      </w:del>
    </w:p>
    <w:p w:rsidR="003E31E5" w:rsidRPr="00B138F3" w:rsidDel="005C44A3" w:rsidRDefault="003E31E5" w:rsidP="003E31E5">
      <w:pPr>
        <w:pStyle w:val="af4"/>
        <w:shd w:val="clear" w:color="auto" w:fill="FFFFFF"/>
        <w:spacing w:before="0" w:beforeAutospacing="0" w:after="0" w:afterAutospacing="0"/>
        <w:rPr>
          <w:del w:id="668" w:author="Admin" w:date="2023-12-19T15:24:00Z"/>
          <w:rFonts w:ascii="GHEA Grapalat" w:hAnsi="GHEA Grapalat" w:cs="Sylfaen"/>
          <w:vertAlign w:val="superscript"/>
        </w:rPr>
      </w:pPr>
      <w:del w:id="669" w:author="Admin" w:date="2023-12-19T15:24:00Z">
        <w:r w:rsidRPr="00B138F3" w:rsidDel="005C44A3">
          <w:rPr>
            <w:rFonts w:ascii="GHEA Grapalat" w:eastAsiaTheme="minorHAnsi" w:hAnsi="GHEA Grapalat" w:cstheme="minorBidi"/>
          </w:rPr>
          <w:delText>процедуры  закупок под кодом ____________________.</w:delText>
        </w:r>
      </w:del>
    </w:p>
    <w:p w:rsidR="003E31E5" w:rsidRPr="00B138F3" w:rsidDel="005C44A3" w:rsidRDefault="003E31E5" w:rsidP="003E31E5">
      <w:pPr>
        <w:pStyle w:val="af4"/>
        <w:shd w:val="clear" w:color="auto" w:fill="FFFFFF"/>
        <w:spacing w:before="0" w:beforeAutospacing="0" w:after="0" w:afterAutospacing="0"/>
        <w:jc w:val="both"/>
        <w:rPr>
          <w:del w:id="670" w:author="Admin" w:date="2023-12-19T15:24:00Z"/>
          <w:rFonts w:ascii="GHEA Grapalat" w:eastAsiaTheme="minorHAnsi" w:hAnsi="GHEA Grapalat" w:cstheme="minorBidi"/>
          <w:sz w:val="18"/>
          <w:szCs w:val="18"/>
        </w:rPr>
      </w:pPr>
      <w:del w:id="671"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код процедуры</w:delText>
        </w:r>
      </w:del>
    </w:p>
    <w:p w:rsidR="003E31E5" w:rsidRPr="00B138F3" w:rsidDel="005C44A3" w:rsidRDefault="003E31E5" w:rsidP="003E31E5">
      <w:pPr>
        <w:pStyle w:val="af4"/>
        <w:shd w:val="clear" w:color="auto" w:fill="FFFFFF"/>
        <w:spacing w:before="0" w:beforeAutospacing="0" w:after="0" w:afterAutospacing="0"/>
        <w:jc w:val="both"/>
        <w:rPr>
          <w:del w:id="672" w:author="Admin" w:date="2023-12-19T15:24:00Z"/>
          <w:rFonts w:ascii="GHEA Grapalat" w:eastAsiaTheme="minorHAnsi" w:hAnsi="GHEA Grapalat" w:cstheme="minorBidi"/>
          <w:lang w:val="hy-AM"/>
        </w:rPr>
      </w:pPr>
      <w:del w:id="673" w:author="Admin" w:date="2023-12-19T15:24:00Z">
        <w:r w:rsidRPr="00B138F3" w:rsidDel="005C44A3">
          <w:rPr>
            <w:rFonts w:ascii="GHEA Grapalat" w:eastAsiaTheme="minorHAnsi" w:hAnsi="GHEA Grapalat" w:cstheme="minorBidi"/>
          </w:rPr>
          <w:delText xml:space="preserve">  </w:delText>
        </w:r>
        <w:r w:rsidRPr="00B6601D" w:rsidDel="005C44A3">
          <w:rPr>
            <w:rFonts w:ascii="GHEA Grapalat" w:eastAsiaTheme="minorHAnsi" w:hAnsi="GHEA Grapalat" w:cstheme="minorBidi"/>
          </w:rPr>
          <w:delText xml:space="preserve">2.  По гарантии </w:delText>
        </w:r>
        <w:r w:rsidRPr="00B6601D" w:rsidDel="005C44A3">
          <w:rPr>
            <w:rFonts w:ascii="GHEA Grapalat" w:eastAsiaTheme="minorHAnsi" w:hAnsi="GHEA Grapalat" w:cstheme="minorBidi"/>
            <w:lang w:val="hy-AM"/>
          </w:rPr>
          <w:delText>----------------------------------------------------------------------------</w:delText>
        </w:r>
        <w:r w:rsidRPr="00B138F3" w:rsidDel="005C44A3">
          <w:rPr>
            <w:rFonts w:ascii="GHEA Grapalat" w:eastAsiaTheme="minorHAnsi" w:hAnsi="GHEA Grapalat" w:cstheme="minorBidi"/>
            <w:lang w:val="hy-AM"/>
          </w:rPr>
          <w:delText xml:space="preserve"> </w:delText>
        </w:r>
      </w:del>
    </w:p>
    <w:p w:rsidR="003E31E5" w:rsidRPr="001A0A3E" w:rsidDel="005C44A3" w:rsidRDefault="00310DC1" w:rsidP="003E31E5">
      <w:pPr>
        <w:pStyle w:val="af4"/>
        <w:shd w:val="clear" w:color="auto" w:fill="FFFFFF"/>
        <w:spacing w:before="0" w:beforeAutospacing="0" w:after="0" w:afterAutospacing="0"/>
        <w:jc w:val="both"/>
        <w:rPr>
          <w:del w:id="674" w:author="Admin" w:date="2023-12-19T15:24:00Z"/>
          <w:rFonts w:ascii="GHEA Grapalat" w:eastAsiaTheme="minorHAnsi" w:hAnsi="GHEA Grapalat" w:cstheme="minorBidi"/>
        </w:rPr>
      </w:pPr>
      <w:del w:id="675" w:author="Admin" w:date="2023-12-19T15:24:00Z">
        <w:r w:rsidRPr="00CC7FFA" w:rsidDel="005C44A3">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5C44A3" w:rsidRDefault="003E31E5" w:rsidP="003E31E5">
      <w:pPr>
        <w:pStyle w:val="af4"/>
        <w:shd w:val="clear" w:color="auto" w:fill="FFFFFF"/>
        <w:spacing w:before="0" w:beforeAutospacing="0" w:after="0" w:afterAutospacing="0"/>
        <w:jc w:val="both"/>
        <w:rPr>
          <w:del w:id="676" w:author="Admin" w:date="2023-12-19T15:24:00Z"/>
          <w:rFonts w:ascii="GHEA Grapalat" w:eastAsiaTheme="minorHAnsi" w:hAnsi="GHEA Grapalat" w:cstheme="minorBidi"/>
        </w:rPr>
      </w:pPr>
      <w:del w:id="677" w:author="Admin" w:date="2023-12-19T15:24:00Z">
        <w:r w:rsidRPr="00B138F3" w:rsidDel="005C44A3">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5C44A3" w:rsidRDefault="003E31E5" w:rsidP="003E31E5">
      <w:pPr>
        <w:pStyle w:val="af4"/>
        <w:shd w:val="clear" w:color="auto" w:fill="FFFFFF"/>
        <w:spacing w:before="0" w:beforeAutospacing="0" w:after="0" w:afterAutospacing="0"/>
        <w:jc w:val="both"/>
        <w:rPr>
          <w:del w:id="678" w:author="Admin" w:date="2023-12-19T15:24:00Z"/>
          <w:rFonts w:ascii="GHEA Grapalat" w:eastAsiaTheme="minorHAnsi" w:hAnsi="GHEA Grapalat" w:cstheme="minorBidi"/>
          <w:sz w:val="18"/>
          <w:szCs w:val="18"/>
        </w:rPr>
      </w:pPr>
      <w:del w:id="679"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 xml:space="preserve">сумма в цифрах и прописью         </w:delText>
        </w:r>
      </w:del>
    </w:p>
    <w:p w:rsidR="00C2217E" w:rsidRPr="003961EF" w:rsidDel="005C44A3" w:rsidRDefault="003E31E5" w:rsidP="00C2217E">
      <w:pPr>
        <w:pStyle w:val="af4"/>
        <w:shd w:val="clear" w:color="auto" w:fill="FFFFFF"/>
        <w:spacing w:before="0" w:beforeAutospacing="0" w:after="0" w:afterAutospacing="0"/>
        <w:jc w:val="both"/>
        <w:rPr>
          <w:del w:id="680" w:author="Admin" w:date="2023-12-19T15:24:00Z"/>
          <w:rFonts w:ascii="GHEA Grapalat" w:eastAsiaTheme="minorHAnsi" w:hAnsi="GHEA Grapalat" w:cstheme="minorBidi"/>
        </w:rPr>
      </w:pPr>
      <w:del w:id="681" w:author="Admin" w:date="2023-12-19T15:24:00Z">
        <w:r w:rsidRPr="00340AB0" w:rsidDel="005C44A3">
          <w:rPr>
            <w:rFonts w:ascii="GHEA Grapalat" w:eastAsiaTheme="minorHAnsi" w:hAnsi="GHEA Grapalat" w:cstheme="minorBidi"/>
          </w:rPr>
          <w:delText xml:space="preserve">гарантии) в течение </w:delText>
        </w:r>
        <w:r w:rsidR="007857F1" w:rsidDel="005C44A3">
          <w:rPr>
            <w:rFonts w:ascii="GHEA Grapalat" w:eastAsiaTheme="minorHAnsi" w:hAnsi="GHEA Grapalat" w:cstheme="minorBidi"/>
          </w:rPr>
          <w:delText>пяти</w:delText>
        </w:r>
        <w:r w:rsidRPr="00340AB0" w:rsidDel="005C44A3">
          <w:rPr>
            <w:rFonts w:ascii="GHEA Grapalat" w:eastAsiaTheme="minorHAnsi" w:hAnsi="GHEA Grapalat" w:cstheme="minorBidi"/>
          </w:rPr>
          <w:delText xml:space="preserve"> рабочих дней после получения требования. </w:delText>
        </w:r>
        <w:r w:rsidR="00C2217E" w:rsidRPr="00340AB0" w:rsidDel="005C44A3">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5C44A3">
          <w:rPr>
            <w:rFonts w:ascii="GHEA Grapalat" w:eastAsiaTheme="minorHAnsi" w:hAnsi="GHEA Grapalat" w:cstheme="minorBidi"/>
            <w:lang w:val="hy-AM"/>
          </w:rPr>
          <w:delText xml:space="preserve">двухсторонне утвержденного </w:delText>
        </w:r>
        <w:r w:rsidR="00C2217E" w:rsidRPr="00340AB0" w:rsidDel="005C44A3">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5C44A3">
          <w:rPr>
            <w:rFonts w:ascii="GHEA Grapalat" w:eastAsiaTheme="minorHAnsi" w:hAnsi="GHEA Grapalat" w:cstheme="minorBidi"/>
            <w:lang w:val="hy-AM"/>
          </w:rPr>
          <w:delText xml:space="preserve"> и</w:delText>
        </w:r>
        <w:r w:rsidR="00C2217E" w:rsidRPr="00340AB0" w:rsidDel="005C44A3">
          <w:rPr>
            <w:rFonts w:ascii="GHEA Grapalat" w:eastAsiaTheme="minorHAnsi" w:hAnsi="GHEA Grapalat" w:cstheme="minorBidi"/>
          </w:rPr>
          <w:delText xml:space="preserve"> представленн</w:delText>
        </w:r>
        <w:r w:rsidR="00C2217E" w:rsidRPr="00340AB0" w:rsidDel="005C44A3">
          <w:rPr>
            <w:rFonts w:ascii="GHEA Grapalat" w:eastAsiaTheme="minorHAnsi" w:hAnsi="GHEA Grapalat" w:cstheme="minorBidi"/>
            <w:lang w:val="hy-AM"/>
          </w:rPr>
          <w:delText>ого принципалом</w:delText>
        </w:r>
        <w:r w:rsidR="00C2217E" w:rsidRPr="00340AB0" w:rsidDel="005C44A3">
          <w:rPr>
            <w:rFonts w:ascii="GHEA Grapalat" w:eastAsiaTheme="minorHAnsi" w:hAnsi="GHEA Grapalat" w:cstheme="minorBidi"/>
          </w:rPr>
          <w:delText xml:space="preserve"> лицу давшему гарантию</w:delText>
        </w:r>
        <w:r w:rsidR="00240609" w:rsidRPr="00340AB0" w:rsidDel="005C44A3">
          <w:rPr>
            <w:rFonts w:ascii="GHEA Grapalat" w:eastAsiaTheme="minorHAnsi" w:hAnsi="GHEA Grapalat" w:cstheme="minorBidi"/>
            <w:lang w:val="hy-AM"/>
          </w:rPr>
          <w:delText>.</w:delText>
        </w:r>
        <w:r w:rsidR="00C2217E" w:rsidRPr="003961EF" w:rsidDel="005C44A3">
          <w:rPr>
            <w:rFonts w:ascii="GHEA Grapalat" w:eastAsiaTheme="minorHAnsi" w:hAnsi="GHEA Grapalat" w:cstheme="minorBidi"/>
          </w:rPr>
          <w:delText xml:space="preserve"> </w:delText>
        </w:r>
      </w:del>
    </w:p>
    <w:p w:rsidR="003E31E5" w:rsidRPr="00B138F3" w:rsidDel="005C44A3" w:rsidRDefault="003E31E5" w:rsidP="00E85485">
      <w:pPr>
        <w:pStyle w:val="af4"/>
        <w:shd w:val="clear" w:color="auto" w:fill="FFFFFF"/>
        <w:spacing w:before="0" w:beforeAutospacing="0" w:after="0" w:afterAutospacing="0"/>
        <w:ind w:firstLine="708"/>
        <w:jc w:val="both"/>
        <w:rPr>
          <w:del w:id="682" w:author="Admin" w:date="2023-12-19T15:24:00Z"/>
          <w:rFonts w:ascii="GHEA Grapalat" w:eastAsiaTheme="minorHAnsi" w:hAnsi="GHEA Grapalat" w:cstheme="minorBidi"/>
        </w:rPr>
      </w:pPr>
      <w:del w:id="683" w:author="Admin" w:date="2023-12-19T15:24:00Z">
        <w:r w:rsidRPr="00B138F3" w:rsidDel="005C44A3">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5C44A3" w:rsidRDefault="003E31E5" w:rsidP="003E31E5">
      <w:pPr>
        <w:pStyle w:val="af4"/>
        <w:shd w:val="clear" w:color="auto" w:fill="FFFFFF"/>
        <w:spacing w:before="0" w:beforeAutospacing="0" w:after="0" w:afterAutospacing="0"/>
        <w:jc w:val="both"/>
        <w:rPr>
          <w:del w:id="684" w:author="Admin" w:date="2023-12-19T15:24:00Z"/>
          <w:rFonts w:ascii="GHEA Grapalat" w:eastAsiaTheme="minorHAnsi" w:hAnsi="GHEA Grapalat" w:cstheme="minorBidi"/>
          <w:sz w:val="18"/>
          <w:szCs w:val="18"/>
        </w:rPr>
      </w:pPr>
      <w:del w:id="685"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расчетный счет</w:delText>
        </w:r>
      </w:del>
    </w:p>
    <w:p w:rsidR="003E31E5" w:rsidRPr="00B138F3" w:rsidDel="005C44A3" w:rsidRDefault="003E31E5" w:rsidP="003E31E5">
      <w:pPr>
        <w:pStyle w:val="af4"/>
        <w:shd w:val="clear" w:color="auto" w:fill="FFFFFF"/>
        <w:spacing w:before="0" w:beforeAutospacing="0" w:after="0" w:afterAutospacing="0"/>
        <w:ind w:firstLine="375"/>
        <w:jc w:val="both"/>
        <w:rPr>
          <w:del w:id="686" w:author="Admin" w:date="2023-12-19T15:24:00Z"/>
          <w:rStyle w:val="af5"/>
          <w:rFonts w:ascii="GHEA Grapalat" w:hAnsi="GHEA Grapalat"/>
          <w:b w:val="0"/>
          <w:bCs w:val="0"/>
          <w:sz w:val="20"/>
          <w:szCs w:val="20"/>
        </w:rPr>
      </w:pPr>
      <w:del w:id="687" w:author="Admin" w:date="2023-12-19T15:24:00Z">
        <w:r w:rsidRPr="00B138F3" w:rsidDel="005C44A3">
          <w:rPr>
            <w:rStyle w:val="af5"/>
            <w:rFonts w:ascii="GHEA Grapalat" w:hAnsi="GHEA Grapalat"/>
            <w:sz w:val="20"/>
            <w:szCs w:val="20"/>
          </w:rPr>
          <w:delText xml:space="preserve">3. </w:delText>
        </w:r>
        <w:r w:rsidRPr="00B138F3" w:rsidDel="005C44A3">
          <w:rPr>
            <w:rFonts w:ascii="GHEA Grapalat" w:eastAsiaTheme="minorHAnsi" w:hAnsi="GHEA Grapalat" w:cstheme="minorBidi"/>
          </w:rPr>
          <w:delText>Настоящая гарантия является безотзывной.</w:delText>
        </w:r>
      </w:del>
    </w:p>
    <w:p w:rsidR="003E31E5" w:rsidRPr="00B138F3" w:rsidDel="005C44A3" w:rsidRDefault="003E31E5" w:rsidP="003E31E5">
      <w:pPr>
        <w:pStyle w:val="af4"/>
        <w:shd w:val="clear" w:color="auto" w:fill="FFFFFF"/>
        <w:spacing w:before="0" w:beforeAutospacing="0" w:after="0" w:afterAutospacing="0"/>
        <w:ind w:firstLine="375"/>
        <w:jc w:val="both"/>
        <w:rPr>
          <w:del w:id="688" w:author="Admin" w:date="2023-12-19T15:24:00Z"/>
          <w:rStyle w:val="af5"/>
          <w:rFonts w:ascii="GHEA Grapalat" w:hAnsi="GHEA Grapalat"/>
          <w:b w:val="0"/>
          <w:bCs w:val="0"/>
          <w:sz w:val="20"/>
          <w:szCs w:val="20"/>
        </w:rPr>
      </w:pPr>
    </w:p>
    <w:p w:rsidR="003E31E5" w:rsidRPr="00B138F3" w:rsidDel="005C44A3" w:rsidRDefault="003E31E5" w:rsidP="003E31E5">
      <w:pPr>
        <w:pStyle w:val="af4"/>
        <w:shd w:val="clear" w:color="auto" w:fill="FFFFFF"/>
        <w:spacing w:before="0" w:beforeAutospacing="0" w:after="0" w:afterAutospacing="0"/>
        <w:ind w:firstLine="375"/>
        <w:jc w:val="both"/>
        <w:rPr>
          <w:del w:id="689" w:author="Admin" w:date="2023-12-19T15:24:00Z"/>
          <w:rFonts w:ascii="GHEA Grapalat" w:eastAsiaTheme="minorHAnsi" w:hAnsi="GHEA Grapalat" w:cstheme="minorBidi"/>
        </w:rPr>
      </w:pPr>
      <w:del w:id="690" w:author="Admin" w:date="2023-12-19T15:24:00Z">
        <w:r w:rsidRPr="00B138F3" w:rsidDel="005C44A3">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5C44A3" w:rsidRDefault="001C278A" w:rsidP="001C278A">
      <w:pPr>
        <w:pStyle w:val="af4"/>
        <w:shd w:val="clear" w:color="auto" w:fill="FFFFFF"/>
        <w:ind w:firstLine="374"/>
        <w:contextualSpacing/>
        <w:jc w:val="both"/>
        <w:rPr>
          <w:del w:id="691" w:author="Admin" w:date="2023-12-19T15:24:00Z"/>
          <w:rFonts w:ascii="GHEA Grapalat" w:eastAsiaTheme="minorHAnsi" w:hAnsi="GHEA Grapalat" w:cstheme="minorBidi"/>
        </w:rPr>
      </w:pPr>
      <w:del w:id="692" w:author="Admin" w:date="2023-12-19T15:24:00Z">
        <w:r w:rsidRPr="003870B7" w:rsidDel="005C44A3">
          <w:rPr>
            <w:rFonts w:ascii="GHEA Grapalat" w:eastAsiaTheme="minorHAnsi" w:hAnsi="GHEA Grapalat" w:cstheme="minorBidi"/>
          </w:rPr>
          <w:delText>5. Гарантия действует</w:delText>
        </w:r>
        <w:r w:rsidR="00E2296A" w:rsidDel="005C44A3">
          <w:rPr>
            <w:rFonts w:ascii="GHEA Grapalat" w:eastAsiaTheme="minorHAnsi" w:hAnsi="GHEA Grapalat" w:cstheme="minorBidi"/>
          </w:rPr>
          <w:delText xml:space="preserve"> с момента выпуска и в силе  </w:delText>
        </w:r>
        <w:r w:rsidRPr="003870B7" w:rsidDel="005C44A3">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5C44A3" w:rsidRDefault="00E2296A" w:rsidP="001C278A">
      <w:pPr>
        <w:pStyle w:val="af4"/>
        <w:shd w:val="clear" w:color="auto" w:fill="FFFFFF"/>
        <w:ind w:firstLine="374"/>
        <w:contextualSpacing/>
        <w:jc w:val="both"/>
        <w:rPr>
          <w:del w:id="693" w:author="Admin" w:date="2023-12-19T15:24:00Z"/>
          <w:rFonts w:ascii="GHEA Grapalat" w:eastAsiaTheme="minorHAnsi" w:hAnsi="GHEA Grapalat" w:cstheme="minorBidi"/>
        </w:rPr>
      </w:pPr>
      <w:del w:id="694" w:author="Admin" w:date="2023-12-19T15:24:00Z">
        <w:r w:rsidDel="005C44A3">
          <w:rPr>
            <w:rFonts w:ascii="GHEA Grapalat" w:eastAsiaTheme="minorHAnsi" w:hAnsi="GHEA Grapalat" w:cstheme="minorBidi"/>
            <w:sz w:val="18"/>
            <w:szCs w:val="18"/>
          </w:rPr>
          <w:delText xml:space="preserve">                                           </w:delText>
        </w:r>
        <w:r w:rsidR="001C278A" w:rsidRPr="003870B7" w:rsidDel="005C44A3">
          <w:rPr>
            <w:rFonts w:ascii="GHEA Grapalat" w:eastAsiaTheme="minorHAnsi" w:hAnsi="GHEA Grapalat" w:cstheme="minorBidi"/>
            <w:sz w:val="18"/>
            <w:szCs w:val="18"/>
          </w:rPr>
          <w:delText>номер заключаемого договара</w:delText>
        </w:r>
      </w:del>
    </w:p>
    <w:p w:rsidR="001C278A" w:rsidRPr="003870B7" w:rsidDel="005C44A3" w:rsidRDefault="001C278A" w:rsidP="001C278A">
      <w:pPr>
        <w:pStyle w:val="af4"/>
        <w:shd w:val="clear" w:color="auto" w:fill="FFFFFF"/>
        <w:ind w:firstLine="374"/>
        <w:contextualSpacing/>
        <w:jc w:val="both"/>
        <w:rPr>
          <w:del w:id="695" w:author="Admin" w:date="2023-12-19T15:24:00Z"/>
          <w:rFonts w:ascii="GHEA Grapalat" w:eastAsiaTheme="minorHAnsi" w:hAnsi="GHEA Grapalat" w:cstheme="minorBidi"/>
        </w:rPr>
      </w:pPr>
    </w:p>
    <w:p w:rsidR="001C278A" w:rsidRPr="003870B7" w:rsidDel="005C44A3" w:rsidRDefault="00E2296A" w:rsidP="001C278A">
      <w:pPr>
        <w:pStyle w:val="af4"/>
        <w:shd w:val="clear" w:color="auto" w:fill="FFFFFF"/>
        <w:contextualSpacing/>
        <w:jc w:val="both"/>
        <w:rPr>
          <w:del w:id="696" w:author="Admin" w:date="2023-12-19T15:24:00Z"/>
          <w:rFonts w:ascii="GHEA Grapalat" w:eastAsiaTheme="minorHAnsi" w:hAnsi="GHEA Grapalat" w:cstheme="minorBidi"/>
          <w:lang w:val="hy-AM"/>
        </w:rPr>
      </w:pPr>
      <w:del w:id="697" w:author="Admin" w:date="2023-12-19T15:24:00Z">
        <w:r w:rsidRPr="003870B7" w:rsidDel="005C44A3">
          <w:rPr>
            <w:rFonts w:ascii="GHEA Grapalat" w:eastAsiaTheme="minorHAnsi" w:hAnsi="GHEA Grapalat" w:cstheme="minorBidi"/>
          </w:rPr>
          <w:delText xml:space="preserve">бенефициаром и принципалом    </w:delText>
        </w:r>
        <w:r w:rsidR="001C278A" w:rsidRPr="003870B7" w:rsidDel="005C44A3">
          <w:rPr>
            <w:rFonts w:ascii="GHEA Grapalat" w:eastAsiaTheme="minorHAnsi" w:hAnsi="GHEA Grapalat" w:cstheme="minorBidi"/>
          </w:rPr>
          <w:delText xml:space="preserve">и  действует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в</w:delText>
        </w:r>
        <w:r w:rsidR="001C278A" w:rsidRPr="003870B7" w:rsidDel="005C44A3">
          <w:rPr>
            <w:rFonts w:ascii="GHEA Grapalat" w:hAnsi="GHEA Grapalat"/>
          </w:rPr>
          <w:delText>ключительно</w:delText>
        </w:r>
        <w:r w:rsidR="001C278A" w:rsidRPr="003870B7" w:rsidDel="005C44A3">
          <w:rPr>
            <w:rFonts w:ascii="GHEA Grapalat" w:eastAsiaTheme="minorHAnsi" w:hAnsi="GHEA Grapalat" w:cstheme="minorBidi"/>
          </w:rPr>
          <w:delText xml:space="preserve">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 xml:space="preserve">до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 xml:space="preserve">девяностого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 xml:space="preserve">рабочего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дня</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 xml:space="preserve">следующего за днем </w:delText>
        </w:r>
      </w:del>
    </w:p>
    <w:p w:rsidR="001C278A" w:rsidRPr="003870B7" w:rsidDel="005C44A3" w:rsidRDefault="001C278A" w:rsidP="001C278A">
      <w:pPr>
        <w:pStyle w:val="af4"/>
        <w:shd w:val="clear" w:color="auto" w:fill="FFFFFF"/>
        <w:contextualSpacing/>
        <w:jc w:val="both"/>
        <w:rPr>
          <w:del w:id="698" w:author="Admin" w:date="2023-12-19T15:24:00Z"/>
          <w:rFonts w:ascii="GHEA Grapalat" w:eastAsiaTheme="minorHAnsi" w:hAnsi="GHEA Grapalat" w:cstheme="minorBidi"/>
          <w:sz w:val="18"/>
          <w:szCs w:val="18"/>
          <w:lang w:val="hy-AM"/>
        </w:rPr>
      </w:pPr>
    </w:p>
    <w:p w:rsidR="001C278A" w:rsidRPr="003870B7" w:rsidDel="005C44A3" w:rsidRDefault="001C278A" w:rsidP="00B961C7">
      <w:pPr>
        <w:pStyle w:val="af4"/>
        <w:shd w:val="clear" w:color="auto" w:fill="FFFFFF"/>
        <w:contextualSpacing/>
        <w:jc w:val="center"/>
        <w:rPr>
          <w:del w:id="699" w:author="Admin" w:date="2023-12-19T15:24:00Z"/>
          <w:rFonts w:eastAsiaTheme="minorHAnsi" w:cstheme="minorBidi"/>
        </w:rPr>
      </w:pPr>
      <w:del w:id="700" w:author="Admin" w:date="2023-12-19T15:24:00Z">
        <w:r w:rsidRPr="003870B7" w:rsidDel="005C44A3">
          <w:rPr>
            <w:rFonts w:ascii="GHEA Grapalat" w:eastAsiaTheme="minorHAnsi" w:hAnsi="GHEA Grapalat" w:cstheme="minorBidi"/>
            <w:lang w:val="hy-AM"/>
          </w:rPr>
          <w:delText>--------------------------------------------------------</w:delText>
        </w:r>
        <w:r w:rsidRPr="003870B7" w:rsidDel="005C44A3">
          <w:rPr>
            <w:rFonts w:ascii="GHEA Grapalat" w:eastAsiaTheme="minorHAnsi" w:hAnsi="GHEA Grapalat" w:cstheme="minorBidi"/>
          </w:rPr>
          <w:delText>------------------</w:delText>
        </w:r>
        <w:r w:rsidRPr="003870B7" w:rsidDel="005C44A3">
          <w:rPr>
            <w:rFonts w:ascii="GHEA Grapalat" w:eastAsiaTheme="minorHAnsi" w:hAnsi="GHEA Grapalat" w:cstheme="minorBidi"/>
            <w:lang w:val="hy-AM"/>
          </w:rPr>
          <w:delText>----------------------</w:delText>
        </w:r>
        <w:r w:rsidRPr="003870B7" w:rsidDel="005C44A3">
          <w:rPr>
            <w:rFonts w:eastAsiaTheme="minorHAnsi" w:cstheme="minorBidi"/>
          </w:rPr>
          <w:delText xml:space="preserve"> </w:delText>
        </w:r>
        <w:r w:rsidRPr="003870B7" w:rsidDel="005C44A3">
          <w:rPr>
            <w:rFonts w:eastAsiaTheme="minorHAnsi" w:cstheme="minorBidi"/>
            <w:lang w:val="hy-AM"/>
          </w:rPr>
          <w:delText>.</w:delText>
        </w:r>
        <w:r w:rsidRPr="003870B7" w:rsidDel="005C44A3">
          <w:rPr>
            <w:rFonts w:eastAsiaTheme="minorHAnsi" w:cstheme="minorBidi"/>
          </w:rPr>
          <w:delText xml:space="preserve">           </w:delText>
        </w:r>
        <w:r w:rsidR="00B961C7" w:rsidRPr="003870B7" w:rsidDel="005C44A3">
          <w:rPr>
            <w:rFonts w:ascii="GHEA Grapalat" w:hAnsi="GHEA Grapalat"/>
            <w:sz w:val="16"/>
            <w:szCs w:val="16"/>
          </w:rPr>
          <w:delText>крайний</w:delText>
        </w:r>
        <w:r w:rsidRPr="003870B7" w:rsidDel="005C44A3">
          <w:rPr>
            <w:rFonts w:ascii="GHEA Grapalat" w:hAnsi="GHEA Grapalat"/>
            <w:sz w:val="16"/>
            <w:szCs w:val="16"/>
          </w:rPr>
          <w:delText xml:space="preserve">  срок</w:delText>
        </w:r>
        <w:r w:rsidRPr="003870B7" w:rsidDel="005C44A3">
          <w:rPr>
            <w:rFonts w:ascii="GHEA Grapalat" w:eastAsiaTheme="minorHAnsi" w:hAnsi="GHEA Grapalat" w:cstheme="minorBidi"/>
            <w:sz w:val="16"/>
            <w:szCs w:val="16"/>
          </w:rPr>
          <w:delText xml:space="preserve"> поставки товаров</w:delText>
        </w:r>
        <w:r w:rsidRPr="003870B7" w:rsidDel="005C44A3">
          <w:rPr>
            <w:rFonts w:ascii="GHEA Grapalat" w:eastAsiaTheme="minorHAnsi" w:hAnsi="GHEA Grapalat" w:cstheme="minorBidi"/>
            <w:sz w:val="16"/>
            <w:szCs w:val="16"/>
            <w:lang w:val="hy-AM"/>
          </w:rPr>
          <w:delText>, предусмотренн</w:delText>
        </w:r>
        <w:r w:rsidRPr="003870B7" w:rsidDel="005C44A3">
          <w:rPr>
            <w:rFonts w:ascii="GHEA Grapalat" w:eastAsiaTheme="minorHAnsi" w:hAnsi="GHEA Grapalat" w:cstheme="minorBidi"/>
            <w:sz w:val="16"/>
            <w:szCs w:val="16"/>
          </w:rPr>
          <w:delText xml:space="preserve">ый </w:delText>
        </w:r>
        <w:r w:rsidRPr="003870B7" w:rsidDel="005C44A3">
          <w:rPr>
            <w:rFonts w:ascii="GHEA Grapalat" w:eastAsiaTheme="minorHAnsi" w:hAnsi="GHEA Grapalat" w:cstheme="minorBidi"/>
            <w:sz w:val="16"/>
            <w:szCs w:val="16"/>
            <w:lang w:val="hy-AM"/>
          </w:rPr>
          <w:delText>заключаемым договором</w:delText>
        </w:r>
      </w:del>
    </w:p>
    <w:p w:rsidR="006A338D" w:rsidDel="005C44A3" w:rsidRDefault="001C278A" w:rsidP="001C278A">
      <w:pPr>
        <w:pStyle w:val="af4"/>
        <w:shd w:val="clear" w:color="auto" w:fill="FFFFFF"/>
        <w:contextualSpacing/>
        <w:jc w:val="both"/>
        <w:rPr>
          <w:del w:id="701" w:author="Admin" w:date="2023-12-19T15:24:00Z"/>
          <w:rFonts w:ascii="GHEA Grapalat" w:eastAsiaTheme="minorHAnsi" w:hAnsi="GHEA Grapalat" w:cstheme="minorBidi"/>
        </w:rPr>
      </w:pPr>
      <w:del w:id="702" w:author="Admin" w:date="2023-12-19T15:24:00Z">
        <w:r w:rsidRPr="003870B7" w:rsidDel="005C44A3">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5C44A3">
          <w:rPr>
            <w:rFonts w:ascii="GHEA Grapalat" w:eastAsiaTheme="minorHAnsi" w:hAnsi="GHEA Grapalat" w:cstheme="minorBidi"/>
            <w:lang w:val="hy-AM"/>
          </w:rPr>
          <w:delText xml:space="preserve"> </w:delText>
        </w:r>
        <w:r w:rsidRPr="003870B7" w:rsidDel="005C44A3">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5C44A3">
          <w:rPr>
            <w:rFonts w:ascii="GHEA Grapalat" w:eastAsiaTheme="minorHAnsi" w:hAnsi="GHEA Grapalat" w:cstheme="minorBidi"/>
          </w:rPr>
          <w:delText xml:space="preserve"> ----------------------------------------------------------------</w:delText>
        </w:r>
        <w:r w:rsidRPr="003870B7" w:rsidDel="005C44A3">
          <w:rPr>
            <w:rFonts w:ascii="GHEA Grapalat" w:eastAsiaTheme="minorHAnsi" w:hAnsi="GHEA Grapalat" w:cstheme="minorBidi"/>
          </w:rPr>
          <w:delText xml:space="preserve"> </w:delText>
        </w:r>
      </w:del>
    </w:p>
    <w:p w:rsidR="006A338D" w:rsidDel="005C44A3" w:rsidRDefault="006A338D" w:rsidP="006A338D">
      <w:pPr>
        <w:pStyle w:val="af4"/>
        <w:shd w:val="clear" w:color="auto" w:fill="FFFFFF"/>
        <w:contextualSpacing/>
        <w:jc w:val="center"/>
        <w:rPr>
          <w:del w:id="703" w:author="Admin" w:date="2023-12-19T15:24:00Z"/>
          <w:rFonts w:ascii="GHEA Grapalat" w:eastAsiaTheme="minorHAnsi" w:hAnsi="GHEA Grapalat" w:cstheme="minorBidi"/>
        </w:rPr>
      </w:pPr>
      <w:del w:id="704" w:author="Admin" w:date="2023-12-19T15:24:00Z">
        <w:r w:rsidDel="005C44A3">
          <w:rPr>
            <w:rStyle w:val="af5"/>
            <w:b w:val="0"/>
            <w:bCs w:val="0"/>
            <w:sz w:val="20"/>
            <w:szCs w:val="20"/>
          </w:rPr>
          <w:delText xml:space="preserve">                                       адрес эл. почты секретаря</w:delText>
        </w:r>
      </w:del>
    </w:p>
    <w:p w:rsidR="001C278A" w:rsidRPr="003870B7" w:rsidDel="005C44A3" w:rsidRDefault="001C278A" w:rsidP="001C278A">
      <w:pPr>
        <w:pStyle w:val="af4"/>
        <w:shd w:val="clear" w:color="auto" w:fill="FFFFFF"/>
        <w:contextualSpacing/>
        <w:jc w:val="both"/>
        <w:rPr>
          <w:del w:id="705" w:author="Admin" w:date="2023-12-19T15:24:00Z"/>
          <w:rFonts w:ascii="GHEA Grapalat" w:eastAsiaTheme="minorHAnsi" w:hAnsi="GHEA Grapalat" w:cstheme="minorBidi"/>
        </w:rPr>
      </w:pPr>
      <w:del w:id="706" w:author="Admin" w:date="2023-12-19T15:24:00Z">
        <w:r w:rsidRPr="003870B7" w:rsidDel="005C44A3">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5C44A3">
          <w:rPr>
            <w:rFonts w:ascii="GHEA Grapalat" w:eastAsiaTheme="minorHAnsi" w:hAnsi="GHEA Grapalat" w:cstheme="minorBidi"/>
            <w:lang w:val="hy-AM"/>
          </w:rPr>
          <w:delText>.</w:delText>
        </w:r>
        <w:r w:rsidRPr="003870B7" w:rsidDel="005C44A3">
          <w:rPr>
            <w:rFonts w:ascii="GHEA Grapalat" w:eastAsiaTheme="minorHAnsi" w:hAnsi="GHEA Grapalat" w:cstheme="minorBidi"/>
          </w:rPr>
          <w:delText xml:space="preserve"> </w:delText>
        </w:r>
      </w:del>
    </w:p>
    <w:p w:rsidR="001C278A" w:rsidRPr="003870B7" w:rsidDel="005C44A3" w:rsidRDefault="001C278A" w:rsidP="001C278A">
      <w:pPr>
        <w:pStyle w:val="af4"/>
        <w:shd w:val="clear" w:color="auto" w:fill="FFFFFF"/>
        <w:spacing w:before="0" w:beforeAutospacing="0" w:after="0" w:afterAutospacing="0"/>
        <w:ind w:firstLine="375"/>
        <w:jc w:val="both"/>
        <w:rPr>
          <w:del w:id="707" w:author="Admin" w:date="2023-12-19T15:24:00Z"/>
          <w:rStyle w:val="af5"/>
          <w:rFonts w:ascii="GHEA Grapalat" w:hAnsi="GHEA Grapalat"/>
          <w:b w:val="0"/>
          <w:bCs w:val="0"/>
          <w:sz w:val="20"/>
          <w:szCs w:val="20"/>
        </w:rPr>
      </w:pPr>
    </w:p>
    <w:p w:rsidR="003E31E5" w:rsidRPr="00B138F3" w:rsidDel="005C44A3" w:rsidRDefault="003E31E5" w:rsidP="003E31E5">
      <w:pPr>
        <w:pStyle w:val="af4"/>
        <w:shd w:val="clear" w:color="auto" w:fill="FFFFFF"/>
        <w:spacing w:before="0" w:beforeAutospacing="0" w:after="0" w:afterAutospacing="0"/>
        <w:ind w:firstLine="375"/>
        <w:jc w:val="both"/>
        <w:rPr>
          <w:del w:id="708" w:author="Admin" w:date="2023-12-19T15:24:00Z"/>
          <w:rStyle w:val="af5"/>
          <w:rFonts w:ascii="GHEA Grapalat" w:hAnsi="GHEA Grapalat"/>
          <w:b w:val="0"/>
          <w:bCs w:val="0"/>
          <w:sz w:val="20"/>
          <w:szCs w:val="20"/>
        </w:rPr>
      </w:pPr>
    </w:p>
    <w:p w:rsidR="003E31E5" w:rsidRPr="00B138F3" w:rsidDel="005C44A3" w:rsidRDefault="003E31E5" w:rsidP="003E31E5">
      <w:pPr>
        <w:pStyle w:val="af4"/>
        <w:shd w:val="clear" w:color="auto" w:fill="FFFFFF"/>
        <w:spacing w:before="0" w:beforeAutospacing="0" w:after="0" w:afterAutospacing="0"/>
        <w:ind w:firstLine="375"/>
        <w:jc w:val="both"/>
        <w:rPr>
          <w:del w:id="709" w:author="Admin" w:date="2023-12-19T15:24:00Z"/>
          <w:rFonts w:ascii="GHEA Grapalat" w:eastAsiaTheme="minorHAnsi" w:hAnsi="GHEA Grapalat" w:cstheme="minorBidi"/>
        </w:rPr>
      </w:pPr>
      <w:del w:id="710" w:author="Admin" w:date="2023-12-19T15:24:00Z">
        <w:r w:rsidRPr="00B138F3" w:rsidDel="005C44A3">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5C44A3" w:rsidRDefault="003E31E5" w:rsidP="003E31E5">
      <w:pPr>
        <w:pStyle w:val="af4"/>
        <w:shd w:val="clear" w:color="auto" w:fill="FFFFFF"/>
        <w:ind w:firstLine="374"/>
        <w:contextualSpacing/>
        <w:jc w:val="both"/>
        <w:rPr>
          <w:del w:id="711" w:author="Admin" w:date="2023-12-19T15:24:00Z"/>
          <w:rFonts w:ascii="GHEA Grapalat" w:eastAsiaTheme="minorHAnsi" w:hAnsi="GHEA Grapalat" w:cstheme="minorBidi"/>
        </w:rPr>
      </w:pPr>
      <w:del w:id="712" w:author="Admin" w:date="2023-12-19T15:24:00Z">
        <w:r w:rsidRPr="00B138F3" w:rsidDel="005C44A3">
          <w:rPr>
            <w:rFonts w:ascii="GHEA Grapalat" w:eastAsiaTheme="minorHAnsi" w:hAnsi="GHEA Grapalat" w:cstheme="minorBidi"/>
          </w:rPr>
          <w:delText>1) копии заключенного договора N</w:delText>
        </w:r>
        <w:r w:rsidRPr="00B138F3" w:rsidDel="005C44A3">
          <w:rPr>
            <w:rFonts w:ascii="GHEA Grapalat" w:eastAsiaTheme="minorHAnsi" w:hAnsi="GHEA Grapalat" w:cstheme="minorBidi"/>
            <w:lang w:val="hy-AM"/>
          </w:rPr>
          <w:delText xml:space="preserve"> </w:delText>
        </w:r>
        <w:r w:rsidRPr="00B138F3" w:rsidDel="005C44A3">
          <w:rPr>
            <w:rFonts w:ascii="GHEA Grapalat" w:eastAsiaTheme="minorHAnsi" w:hAnsi="GHEA Grapalat" w:cstheme="minorBidi"/>
          </w:rPr>
          <w:delText xml:space="preserve">_____________________, включая </w:delText>
        </w:r>
      </w:del>
    </w:p>
    <w:p w:rsidR="003E31E5" w:rsidRPr="00B138F3" w:rsidDel="005C44A3" w:rsidRDefault="003E31E5" w:rsidP="003E31E5">
      <w:pPr>
        <w:pStyle w:val="af4"/>
        <w:shd w:val="clear" w:color="auto" w:fill="FFFFFF"/>
        <w:contextualSpacing/>
        <w:jc w:val="both"/>
        <w:rPr>
          <w:del w:id="713" w:author="Admin" w:date="2023-12-19T15:24:00Z"/>
          <w:rFonts w:ascii="GHEA Grapalat" w:eastAsiaTheme="minorHAnsi" w:hAnsi="GHEA Grapalat" w:cstheme="minorBidi"/>
          <w:sz w:val="18"/>
          <w:szCs w:val="18"/>
        </w:rPr>
      </w:pPr>
      <w:del w:id="714" w:author="Admin" w:date="2023-12-19T15:24:00Z">
        <w:r w:rsidRPr="00B138F3" w:rsidDel="005C44A3">
          <w:rPr>
            <w:rFonts w:eastAsiaTheme="minorHAnsi" w:cstheme="minorBidi"/>
          </w:rPr>
          <w:delText xml:space="preserve">                                                               </w:delText>
        </w:r>
        <w:r w:rsidRPr="00B138F3" w:rsidDel="005C44A3">
          <w:rPr>
            <w:rFonts w:ascii="GHEA Grapalat" w:eastAsiaTheme="minorHAnsi" w:hAnsi="GHEA Grapalat" w:cstheme="minorBidi"/>
            <w:sz w:val="18"/>
            <w:szCs w:val="18"/>
          </w:rPr>
          <w:delText>номер заключаемого договара</w:delText>
        </w:r>
      </w:del>
    </w:p>
    <w:p w:rsidR="003E31E5" w:rsidRPr="00B138F3" w:rsidDel="005C44A3" w:rsidRDefault="003E31E5" w:rsidP="003E31E5">
      <w:pPr>
        <w:pStyle w:val="af4"/>
        <w:shd w:val="clear" w:color="auto" w:fill="FFFFFF"/>
        <w:spacing w:before="0" w:beforeAutospacing="0" w:after="0" w:afterAutospacing="0"/>
        <w:ind w:firstLine="375"/>
        <w:jc w:val="both"/>
        <w:rPr>
          <w:del w:id="715" w:author="Admin" w:date="2023-12-19T15:24:00Z"/>
          <w:rFonts w:ascii="GHEA Grapalat" w:eastAsiaTheme="minorHAnsi" w:hAnsi="GHEA Grapalat" w:cstheme="minorBidi"/>
        </w:rPr>
      </w:pPr>
      <w:del w:id="716" w:author="Admin" w:date="2023-12-19T15:24:00Z">
        <w:r w:rsidRPr="00B138F3" w:rsidDel="005C44A3">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5C44A3" w:rsidRDefault="003E31E5" w:rsidP="003E31E5">
      <w:pPr>
        <w:pStyle w:val="af4"/>
        <w:shd w:val="clear" w:color="auto" w:fill="FFFFFF"/>
        <w:spacing w:before="0" w:beforeAutospacing="0" w:after="0" w:afterAutospacing="0"/>
        <w:ind w:firstLine="375"/>
        <w:jc w:val="both"/>
        <w:rPr>
          <w:del w:id="717"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718" w:author="Admin" w:date="2023-12-19T15:24:00Z"/>
          <w:rFonts w:ascii="GHEA Grapalat" w:eastAsiaTheme="minorHAnsi" w:hAnsi="GHEA Grapalat" w:cstheme="minorBidi"/>
        </w:rPr>
      </w:pPr>
      <w:del w:id="719" w:author="Admin" w:date="2023-12-19T15:24:00Z">
        <w:r w:rsidRPr="00B138F3" w:rsidDel="005C44A3">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DB5AE3" w:rsidDel="005C44A3">
          <w:rPr>
            <w:rStyle w:val="a9"/>
            <w:rFonts w:ascii="GHEA Grapalat" w:hAnsi="GHEA Grapalat"/>
            <w:color w:val="auto"/>
            <w:sz w:val="20"/>
            <w:szCs w:val="20"/>
            <w:lang w:val="hy-AM"/>
          </w:rPr>
          <w:fldChar w:fldCharType="begin"/>
        </w:r>
        <w:r w:rsidR="00DB5AE3" w:rsidDel="005C44A3">
          <w:rPr>
            <w:rStyle w:val="a9"/>
            <w:rFonts w:ascii="GHEA Grapalat" w:hAnsi="GHEA Grapalat"/>
            <w:color w:val="auto"/>
            <w:sz w:val="20"/>
            <w:szCs w:val="20"/>
            <w:lang w:val="hy-AM"/>
          </w:rPr>
          <w:delInstrText xml:space="preserve"> HYPERLINK "http://www.procurement.am" </w:delInstrText>
        </w:r>
        <w:r w:rsidR="00DB5AE3" w:rsidDel="005C44A3">
          <w:rPr>
            <w:rStyle w:val="a9"/>
            <w:rFonts w:ascii="GHEA Grapalat" w:hAnsi="GHEA Grapalat"/>
            <w:color w:val="auto"/>
            <w:sz w:val="20"/>
            <w:szCs w:val="20"/>
            <w:lang w:val="hy-AM"/>
          </w:rPr>
          <w:fldChar w:fldCharType="separate"/>
        </w:r>
        <w:r w:rsidRPr="00B138F3" w:rsidDel="005C44A3">
          <w:rPr>
            <w:rStyle w:val="a9"/>
            <w:rFonts w:ascii="GHEA Grapalat" w:hAnsi="GHEA Grapalat"/>
            <w:color w:val="auto"/>
            <w:sz w:val="20"/>
            <w:szCs w:val="20"/>
            <w:lang w:val="hy-AM"/>
          </w:rPr>
          <w:delText>www.procurement.am</w:delText>
        </w:r>
        <w:r w:rsidR="00DB5AE3" w:rsidDel="005C44A3">
          <w:rPr>
            <w:rStyle w:val="a9"/>
            <w:rFonts w:ascii="GHEA Grapalat" w:hAnsi="GHEA Grapalat"/>
            <w:color w:val="auto"/>
            <w:sz w:val="20"/>
            <w:szCs w:val="20"/>
            <w:lang w:val="hy-AM"/>
          </w:rPr>
          <w:fldChar w:fldCharType="end"/>
        </w:r>
        <w:r w:rsidRPr="00B138F3" w:rsidDel="005C44A3">
          <w:rPr>
            <w:rFonts w:ascii="GHEA Grapalat" w:eastAsiaTheme="minorHAnsi" w:hAnsi="GHEA Grapalat" w:cstheme="minorBidi"/>
          </w:rPr>
          <w:delText xml:space="preserve"> .</w:delText>
        </w:r>
      </w:del>
    </w:p>
    <w:p w:rsidR="003E31E5" w:rsidRPr="00B138F3" w:rsidDel="005C44A3" w:rsidRDefault="003E31E5" w:rsidP="003E31E5">
      <w:pPr>
        <w:pStyle w:val="af4"/>
        <w:shd w:val="clear" w:color="auto" w:fill="FFFFFF"/>
        <w:spacing w:before="0" w:beforeAutospacing="0" w:after="0" w:afterAutospacing="0"/>
        <w:ind w:firstLine="375"/>
        <w:jc w:val="both"/>
        <w:rPr>
          <w:del w:id="720" w:author="Admin" w:date="2023-12-19T15:24:00Z"/>
          <w:rFonts w:ascii="GHEA Grapalat" w:eastAsiaTheme="minorHAnsi" w:hAnsi="GHEA Grapalat" w:cstheme="minorBidi"/>
        </w:rPr>
      </w:pPr>
    </w:p>
    <w:p w:rsidR="00240609" w:rsidRPr="00B87910" w:rsidDel="005C44A3" w:rsidRDefault="003E31E5" w:rsidP="00240609">
      <w:pPr>
        <w:pStyle w:val="af4"/>
        <w:shd w:val="clear" w:color="auto" w:fill="FFFFFF"/>
        <w:spacing w:before="0" w:beforeAutospacing="0" w:after="0" w:afterAutospacing="0"/>
        <w:ind w:firstLine="375"/>
        <w:jc w:val="both"/>
        <w:rPr>
          <w:del w:id="721" w:author="Admin" w:date="2023-12-19T15:24:00Z"/>
          <w:rFonts w:ascii="GHEA Grapalat" w:eastAsiaTheme="minorHAnsi" w:hAnsi="GHEA Grapalat" w:cstheme="minorBidi"/>
        </w:rPr>
      </w:pPr>
      <w:del w:id="722" w:author="Admin" w:date="2023-12-19T15:24:00Z">
        <w:r w:rsidRPr="007E5F1D" w:rsidDel="005C44A3">
          <w:rPr>
            <w:rFonts w:ascii="GHEA Grapalat" w:eastAsiaTheme="minorHAnsi" w:hAnsi="GHEA Grapalat" w:cstheme="minorBidi"/>
          </w:rPr>
          <w:delText xml:space="preserve">3) </w:delText>
        </w:r>
        <w:r w:rsidR="00240609" w:rsidRPr="007E5F1D" w:rsidDel="005C44A3">
          <w:rPr>
            <w:rFonts w:ascii="GHEA Grapalat" w:eastAsiaTheme="minorHAnsi" w:hAnsi="GHEA Grapalat" w:cstheme="minorBidi"/>
            <w:lang w:val="hy-AM"/>
          </w:rPr>
          <w:delText xml:space="preserve">двухсторонне </w:delText>
        </w:r>
        <w:r w:rsidR="00240609" w:rsidRPr="007E5F1D" w:rsidDel="005C44A3">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5C44A3">
          <w:rPr>
            <w:rFonts w:ascii="GHEA Grapalat" w:eastAsiaTheme="minorHAnsi" w:hAnsi="GHEA Grapalat" w:cstheme="minorBidi"/>
            <w:lang w:val="hy-AM"/>
          </w:rPr>
          <w:delText xml:space="preserve"> </w:delText>
        </w:r>
        <w:r w:rsidR="00240609" w:rsidRPr="007E5F1D" w:rsidDel="005C44A3">
          <w:rPr>
            <w:rFonts w:ascii="GHEA Grapalat" w:eastAsiaTheme="minorHAnsi" w:hAnsi="GHEA Grapalat" w:cstheme="minorBidi"/>
          </w:rPr>
          <w:delText>(</w:delText>
        </w:r>
        <w:r w:rsidR="00240609" w:rsidRPr="007E5F1D" w:rsidDel="005C44A3">
          <w:rPr>
            <w:rFonts w:ascii="GHEA Grapalat" w:eastAsiaTheme="minorHAnsi" w:hAnsi="GHEA Grapalat" w:cstheme="minorBidi"/>
            <w:lang w:val="hy-AM"/>
          </w:rPr>
          <w:delText>их</w:delText>
        </w:r>
        <w:r w:rsidR="00240609" w:rsidRPr="007E5F1D" w:rsidDel="005C44A3">
          <w:rPr>
            <w:rFonts w:ascii="GHEA Grapalat" w:eastAsiaTheme="minorHAnsi" w:hAnsi="GHEA Grapalat" w:cstheme="minorBidi"/>
          </w:rPr>
          <w:delText>) копии.</w:delText>
        </w:r>
        <w:r w:rsidR="00240609" w:rsidRPr="00A74B0D" w:rsidDel="005C44A3">
          <w:rPr>
            <w:rFonts w:ascii="GHEA Grapalat" w:eastAsiaTheme="minorHAnsi" w:hAnsi="GHEA Grapalat" w:cstheme="minorBidi"/>
          </w:rPr>
          <w:delText xml:space="preserve"> </w:delText>
        </w:r>
      </w:del>
    </w:p>
    <w:p w:rsidR="00A11DA5" w:rsidRPr="007A724D" w:rsidDel="005C44A3" w:rsidRDefault="00A11DA5" w:rsidP="00A11DA5">
      <w:pPr>
        <w:pStyle w:val="af4"/>
        <w:shd w:val="clear" w:color="auto" w:fill="FFFFFF"/>
        <w:spacing w:before="0" w:beforeAutospacing="0" w:after="0" w:afterAutospacing="0"/>
        <w:ind w:firstLine="375"/>
        <w:jc w:val="both"/>
        <w:rPr>
          <w:del w:id="723"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724" w:author="Admin" w:date="2023-12-19T15:24:00Z"/>
          <w:rFonts w:ascii="GHEA Grapalat" w:eastAsiaTheme="minorHAnsi" w:hAnsi="GHEA Grapalat" w:cstheme="minorBidi"/>
        </w:rPr>
      </w:pPr>
      <w:del w:id="725" w:author="Admin" w:date="2023-12-19T15:24:00Z">
        <w:r w:rsidRPr="00B138F3" w:rsidDel="005C44A3">
          <w:rPr>
            <w:rFonts w:ascii="GHEA Grapalat" w:eastAsiaTheme="minorHAnsi" w:hAnsi="GHEA Grapalat" w:cstheme="minorBidi"/>
          </w:rPr>
          <w:delText>7.</w:delText>
        </w:r>
        <w:r w:rsidRPr="00B138F3" w:rsidDel="005C44A3">
          <w:delText xml:space="preserve"> </w:delText>
        </w:r>
        <w:r w:rsidRPr="00B138F3" w:rsidDel="005C44A3">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5C44A3" w:rsidRDefault="003E31E5" w:rsidP="003E31E5">
      <w:pPr>
        <w:pStyle w:val="af4"/>
        <w:shd w:val="clear" w:color="auto" w:fill="FFFFFF"/>
        <w:spacing w:before="0" w:beforeAutospacing="0" w:after="0" w:afterAutospacing="0"/>
        <w:ind w:firstLine="375"/>
        <w:jc w:val="both"/>
        <w:rPr>
          <w:del w:id="726"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727" w:author="Admin" w:date="2023-12-19T15:24:00Z"/>
          <w:rFonts w:ascii="GHEA Grapalat" w:eastAsiaTheme="minorHAnsi" w:hAnsi="GHEA Grapalat" w:cstheme="minorBidi"/>
        </w:rPr>
      </w:pPr>
      <w:del w:id="728" w:author="Admin" w:date="2023-12-19T15:24:00Z">
        <w:r w:rsidRPr="00B138F3" w:rsidDel="005C44A3">
          <w:rPr>
            <w:rFonts w:ascii="GHEA Grapalat" w:eastAsiaTheme="minorHAnsi" w:hAnsi="GHEA Grapalat" w:cstheme="minorBidi"/>
          </w:rPr>
          <w:delText>8.</w:delText>
        </w:r>
        <w:r w:rsidRPr="00B138F3" w:rsidDel="005C44A3">
          <w:delText xml:space="preserve"> </w:delText>
        </w:r>
        <w:r w:rsidRPr="00B138F3" w:rsidDel="005C44A3">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5C44A3" w:rsidRDefault="003E31E5" w:rsidP="003E31E5">
      <w:pPr>
        <w:pStyle w:val="af4"/>
        <w:shd w:val="clear" w:color="auto" w:fill="FFFFFF"/>
        <w:spacing w:before="0" w:beforeAutospacing="0" w:after="0" w:afterAutospacing="0"/>
        <w:ind w:firstLine="375"/>
        <w:jc w:val="both"/>
        <w:rPr>
          <w:del w:id="729" w:author="Admin" w:date="2023-12-19T15:24:00Z"/>
          <w:rFonts w:ascii="GHEA Grapalat" w:eastAsiaTheme="minorHAnsi" w:hAnsi="GHEA Grapalat" w:cstheme="minorBidi"/>
        </w:rPr>
      </w:pPr>
      <w:del w:id="730" w:author="Admin" w:date="2023-12-19T15:24:00Z">
        <w:r w:rsidRPr="00B138F3" w:rsidDel="005C44A3">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5C44A3" w:rsidRDefault="003E31E5" w:rsidP="003E31E5">
      <w:pPr>
        <w:pStyle w:val="af4"/>
        <w:shd w:val="clear" w:color="auto" w:fill="FFFFFF"/>
        <w:spacing w:before="0" w:beforeAutospacing="0" w:after="0" w:afterAutospacing="0"/>
        <w:ind w:firstLine="375"/>
        <w:rPr>
          <w:del w:id="731" w:author="Admin" w:date="2023-12-19T15:24:00Z"/>
          <w:rFonts w:ascii="GHEA Grapalat" w:eastAsiaTheme="minorHAnsi" w:hAnsi="GHEA Grapalat" w:cstheme="minorBidi"/>
        </w:rPr>
      </w:pPr>
      <w:del w:id="732" w:author="Admin" w:date="2023-12-19T15:24:00Z">
        <w:r w:rsidRPr="00B138F3" w:rsidDel="005C44A3">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5C44A3" w:rsidRDefault="003E31E5" w:rsidP="003E31E5">
      <w:pPr>
        <w:pStyle w:val="af4"/>
        <w:shd w:val="clear" w:color="auto" w:fill="FFFFFF"/>
        <w:spacing w:before="0" w:beforeAutospacing="0" w:after="0" w:afterAutospacing="0"/>
        <w:ind w:firstLine="375"/>
        <w:rPr>
          <w:del w:id="733"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rPr>
          <w:del w:id="734" w:author="Admin" w:date="2023-12-19T15:24:00Z"/>
          <w:rFonts w:ascii="GHEA Grapalat" w:eastAsiaTheme="minorHAnsi" w:hAnsi="GHEA Grapalat" w:cstheme="minorBidi"/>
        </w:rPr>
      </w:pPr>
      <w:del w:id="735" w:author="Admin" w:date="2023-12-19T15:24:00Z">
        <w:r w:rsidRPr="00B138F3" w:rsidDel="005C44A3">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5C44A3" w:rsidRDefault="003E31E5" w:rsidP="003E31E5">
      <w:pPr>
        <w:pStyle w:val="af4"/>
        <w:shd w:val="clear" w:color="auto" w:fill="FFFFFF"/>
        <w:spacing w:before="0" w:beforeAutospacing="0" w:after="0" w:afterAutospacing="0"/>
        <w:ind w:firstLine="375"/>
        <w:rPr>
          <w:del w:id="736" w:author="Admin" w:date="2023-12-19T15:24:00Z"/>
          <w:rFonts w:ascii="GHEA Grapalat" w:eastAsiaTheme="minorHAnsi" w:hAnsi="GHEA Grapalat" w:cstheme="minorBidi"/>
        </w:rPr>
      </w:pPr>
      <w:del w:id="737" w:author="Admin" w:date="2023-12-19T15:24:00Z">
        <w:r w:rsidRPr="00B138F3" w:rsidDel="005C44A3">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5C44A3" w:rsidRDefault="003E31E5" w:rsidP="003E31E5">
      <w:pPr>
        <w:pStyle w:val="af4"/>
        <w:shd w:val="clear" w:color="auto" w:fill="FFFFFF"/>
        <w:spacing w:before="0" w:beforeAutospacing="0" w:after="0" w:afterAutospacing="0"/>
        <w:ind w:firstLine="375"/>
        <w:jc w:val="both"/>
        <w:rPr>
          <w:del w:id="738" w:author="Admin" w:date="2023-12-19T15:24:00Z"/>
          <w:rFonts w:ascii="GHEA Grapalat" w:eastAsiaTheme="minorHAnsi" w:hAnsi="GHEA Grapalat" w:cstheme="minorBidi"/>
        </w:rPr>
      </w:pPr>
      <w:del w:id="739" w:author="Admin" w:date="2023-12-19T15:24:00Z">
        <w:r w:rsidRPr="00B138F3" w:rsidDel="005C44A3">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5C44A3" w:rsidRDefault="003E31E5" w:rsidP="003E31E5">
      <w:pPr>
        <w:pStyle w:val="af4"/>
        <w:shd w:val="clear" w:color="auto" w:fill="FFFFFF"/>
        <w:spacing w:before="0" w:beforeAutospacing="0" w:after="0" w:afterAutospacing="0"/>
        <w:ind w:firstLine="375"/>
        <w:jc w:val="both"/>
        <w:rPr>
          <w:del w:id="740"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741" w:author="Admin" w:date="2023-12-19T15:24:00Z"/>
          <w:rFonts w:ascii="GHEA Grapalat" w:hAnsi="GHEA Grapalat"/>
          <w:sz w:val="20"/>
          <w:szCs w:val="20"/>
        </w:rPr>
      </w:pPr>
    </w:p>
    <w:p w:rsidR="003E31E5" w:rsidRPr="00B138F3" w:rsidDel="005C44A3" w:rsidRDefault="003E31E5" w:rsidP="003E31E5">
      <w:pPr>
        <w:pStyle w:val="af4"/>
        <w:shd w:val="clear" w:color="auto" w:fill="FFFFFF"/>
        <w:spacing w:before="0" w:beforeAutospacing="0" w:after="0" w:afterAutospacing="0"/>
        <w:ind w:firstLine="375"/>
        <w:jc w:val="both"/>
        <w:rPr>
          <w:del w:id="742" w:author="Admin" w:date="2023-12-19T15:24:00Z"/>
          <w:rFonts w:ascii="GHEA Grapalat" w:hAnsi="GHEA Grapalat"/>
          <w:sz w:val="20"/>
          <w:szCs w:val="20"/>
          <w:u w:val="single"/>
          <w:lang w:val="hy-AM"/>
        </w:rPr>
      </w:pPr>
      <w:del w:id="743" w:author="Admin" w:date="2023-12-19T15:24:00Z">
        <w:r w:rsidRPr="00B138F3" w:rsidDel="005C44A3">
          <w:rPr>
            <w:rFonts w:ascii="GHEA Grapalat" w:hAnsi="GHEA Grapalat"/>
            <w:sz w:val="20"/>
            <w:szCs w:val="20"/>
            <w:lang w:val="hy-AM"/>
          </w:rPr>
          <w:delText>Руководитель исполнительного органа</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3E31E5" w:rsidRPr="00B138F3" w:rsidDel="005C44A3" w:rsidRDefault="003E31E5" w:rsidP="003E31E5">
      <w:pPr>
        <w:pStyle w:val="af4"/>
        <w:shd w:val="clear" w:color="auto" w:fill="FFFFFF"/>
        <w:spacing w:before="0" w:beforeAutospacing="0" w:after="0" w:afterAutospacing="0"/>
        <w:ind w:firstLine="375"/>
        <w:jc w:val="both"/>
        <w:rPr>
          <w:del w:id="744" w:author="Admin" w:date="2023-12-19T15:24:00Z"/>
          <w:rFonts w:ascii="GHEA Grapalat" w:hAnsi="GHEA Grapalat"/>
          <w:sz w:val="20"/>
          <w:szCs w:val="20"/>
          <w:lang w:val="hy-AM"/>
        </w:rPr>
      </w:pPr>
    </w:p>
    <w:p w:rsidR="003E31E5" w:rsidRPr="00B138F3" w:rsidDel="005C44A3" w:rsidRDefault="003E31E5" w:rsidP="003E31E5">
      <w:pPr>
        <w:pStyle w:val="af4"/>
        <w:shd w:val="clear" w:color="auto" w:fill="FFFFFF"/>
        <w:spacing w:before="0" w:beforeAutospacing="0" w:after="0" w:afterAutospacing="0"/>
        <w:ind w:firstLine="375"/>
        <w:jc w:val="both"/>
        <w:rPr>
          <w:del w:id="745" w:author="Admin" w:date="2023-12-19T15:24:00Z"/>
          <w:rFonts w:ascii="GHEA Grapalat" w:hAnsi="GHEA Grapalat"/>
          <w:sz w:val="20"/>
          <w:szCs w:val="20"/>
          <w:lang w:val="hy-AM"/>
        </w:rPr>
      </w:pPr>
    </w:p>
    <w:p w:rsidR="003E31E5" w:rsidRPr="00B138F3" w:rsidDel="005C44A3" w:rsidRDefault="003E31E5" w:rsidP="003E31E5">
      <w:pPr>
        <w:pStyle w:val="af4"/>
        <w:shd w:val="clear" w:color="auto" w:fill="FFFFFF"/>
        <w:spacing w:before="0" w:beforeAutospacing="0" w:after="0" w:afterAutospacing="0"/>
        <w:ind w:firstLine="375"/>
        <w:jc w:val="both"/>
        <w:rPr>
          <w:del w:id="746" w:author="Admin" w:date="2023-12-19T15:24:00Z"/>
          <w:rFonts w:ascii="GHEA Grapalat" w:hAnsi="GHEA Grapalat"/>
          <w:sz w:val="20"/>
          <w:szCs w:val="20"/>
          <w:lang w:val="hy-AM"/>
        </w:rPr>
      </w:pPr>
      <w:del w:id="747" w:author="Admin" w:date="2023-12-19T15:24: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3E31E5" w:rsidRPr="00B138F3" w:rsidDel="005C44A3" w:rsidRDefault="003E31E5" w:rsidP="003E31E5">
      <w:pPr>
        <w:pStyle w:val="af4"/>
        <w:shd w:val="clear" w:color="auto" w:fill="FFFFFF"/>
        <w:spacing w:before="0" w:beforeAutospacing="0" w:after="0" w:afterAutospacing="0"/>
        <w:rPr>
          <w:del w:id="748" w:author="Admin" w:date="2023-12-19T15:24:00Z"/>
          <w:rFonts w:ascii="GHEA Grapalat" w:hAnsi="GHEA Grapalat" w:cs="Sylfaen"/>
          <w:vertAlign w:val="superscript"/>
        </w:rPr>
      </w:pPr>
      <w:del w:id="749" w:author="Admin" w:date="2023-12-19T15:24:00Z">
        <w:r w:rsidRPr="00B138F3" w:rsidDel="005C44A3">
          <w:rPr>
            <w:rFonts w:ascii="GHEA Grapalat" w:hAnsi="GHEA Grapalat" w:cs="Sylfaen"/>
            <w:vertAlign w:val="superscript"/>
            <w:lang w:val="hy-AM"/>
          </w:rPr>
          <w:delText xml:space="preserve">                                                        </w:delText>
        </w:r>
        <w:r w:rsidRPr="00B138F3" w:rsidDel="005C44A3">
          <w:rPr>
            <w:rFonts w:ascii="GHEA Grapalat" w:hAnsi="GHEA Grapalat" w:cs="Sylfaen"/>
            <w:vertAlign w:val="superscript"/>
          </w:rPr>
          <w:delText>число, месяц, год</w:delText>
        </w:r>
      </w:del>
    </w:p>
    <w:p w:rsidR="003E31E5" w:rsidRPr="00B138F3" w:rsidDel="005C44A3" w:rsidRDefault="003E31E5" w:rsidP="003E31E5">
      <w:pPr>
        <w:pStyle w:val="af4"/>
        <w:shd w:val="clear" w:color="auto" w:fill="FFFFFF"/>
        <w:spacing w:before="0" w:beforeAutospacing="0" w:after="0" w:afterAutospacing="0"/>
        <w:ind w:firstLine="375"/>
        <w:jc w:val="both"/>
        <w:rPr>
          <w:del w:id="750" w:author="Admin" w:date="2023-12-19T15:24:00Z"/>
          <w:rFonts w:ascii="GHEA Grapalat" w:eastAsiaTheme="minorHAnsi" w:hAnsi="GHEA Grapalat" w:cstheme="minorBidi"/>
          <w:lang w:val="hy-AM"/>
        </w:rPr>
      </w:pPr>
    </w:p>
    <w:p w:rsidR="003E31E5" w:rsidRPr="00B138F3" w:rsidDel="005C44A3" w:rsidRDefault="003E31E5" w:rsidP="003E31E5">
      <w:pPr>
        <w:pStyle w:val="af4"/>
        <w:shd w:val="clear" w:color="auto" w:fill="FFFFFF"/>
        <w:spacing w:before="0" w:beforeAutospacing="0" w:after="0" w:afterAutospacing="0"/>
        <w:ind w:firstLine="375"/>
        <w:jc w:val="both"/>
        <w:rPr>
          <w:del w:id="751"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752" w:author="Admin" w:date="2023-12-19T15:24:00Z"/>
          <w:rFonts w:ascii="GHEA Grapalat" w:eastAsiaTheme="minorHAnsi" w:hAnsi="GHEA Grapalat" w:cstheme="minorBidi"/>
        </w:rPr>
      </w:pPr>
    </w:p>
    <w:p w:rsidR="003E31E5" w:rsidRPr="00B138F3" w:rsidDel="005C44A3" w:rsidRDefault="003E31E5" w:rsidP="003E31E5">
      <w:pPr>
        <w:widowControl w:val="0"/>
        <w:spacing w:after="160"/>
        <w:ind w:left="567" w:right="565"/>
        <w:jc w:val="center"/>
        <w:rPr>
          <w:del w:id="753" w:author="Admin" w:date="2023-12-19T15:24:00Z"/>
          <w:rFonts w:ascii="GHEA Grapalat" w:hAnsi="GHEA Grapalat"/>
          <w:b/>
        </w:rPr>
      </w:pPr>
    </w:p>
    <w:p w:rsidR="003E31E5" w:rsidDel="005C44A3" w:rsidRDefault="003E31E5">
      <w:pPr>
        <w:rPr>
          <w:del w:id="754" w:author="Admin" w:date="2023-12-19T15:24:00Z"/>
          <w:rFonts w:ascii="GHEA Grapalat" w:hAnsi="GHEA Grapalat"/>
          <w:i/>
          <w:sz w:val="22"/>
          <w:szCs w:val="22"/>
        </w:rPr>
      </w:pPr>
    </w:p>
    <w:p w:rsidR="00BF3696" w:rsidDel="005C44A3" w:rsidRDefault="00BF3696">
      <w:pPr>
        <w:rPr>
          <w:del w:id="755" w:author="Admin" w:date="2023-12-19T15:24:00Z"/>
          <w:rFonts w:ascii="GHEA Grapalat" w:hAnsi="GHEA Grapalat"/>
          <w:i/>
          <w:sz w:val="22"/>
          <w:szCs w:val="22"/>
        </w:rPr>
      </w:pPr>
      <w:del w:id="756" w:author="Admin" w:date="2023-12-19T15:24:00Z">
        <w:r w:rsidDel="005C44A3">
          <w:rPr>
            <w:rFonts w:ascii="GHEA Grapalat" w:hAnsi="GHEA Grapalat"/>
            <w:i/>
            <w:sz w:val="22"/>
            <w:szCs w:val="22"/>
          </w:rPr>
          <w:br w:type="page"/>
        </w:r>
      </w:del>
    </w:p>
    <w:p w:rsidR="005C44A3" w:rsidRDefault="005C44A3" w:rsidP="005C44A3">
      <w:pPr>
        <w:widowControl w:val="0"/>
        <w:spacing w:after="160"/>
        <w:jc w:val="right"/>
        <w:rPr>
          <w:ins w:id="757" w:author="Admin" w:date="2023-12-19T15:24:00Z"/>
          <w:rFonts w:ascii="Sylfaen" w:hAnsi="Sylfaen" w:cs="GHEA Grapalat"/>
          <w:i/>
          <w:sz w:val="22"/>
          <w:szCs w:val="22"/>
        </w:rPr>
      </w:pPr>
      <w:ins w:id="758" w:author="Admin" w:date="2023-12-19T15:24:00Z">
        <w:r>
          <w:rPr>
            <w:rFonts w:ascii="Sylfaen" w:hAnsi="Sylfaen"/>
            <w:i/>
            <w:sz w:val="22"/>
            <w:szCs w:val="22"/>
          </w:rPr>
          <w:t>Приложение № 4.2</w:t>
        </w:r>
      </w:ins>
    </w:p>
    <w:p w:rsidR="005C44A3" w:rsidRDefault="005C44A3" w:rsidP="005C44A3">
      <w:pPr>
        <w:pStyle w:val="31"/>
        <w:widowControl w:val="0"/>
        <w:spacing w:line="240" w:lineRule="auto"/>
        <w:jc w:val="right"/>
        <w:rPr>
          <w:ins w:id="759" w:author="Admin" w:date="2023-12-19T15:24:00Z"/>
          <w:rFonts w:ascii="GHEA Grapalat" w:hAnsi="GHEA Grapalat" w:cs="Arial"/>
          <w:b/>
          <w:color w:val="000000"/>
          <w:sz w:val="22"/>
          <w:szCs w:val="22"/>
        </w:rPr>
      </w:pPr>
      <w:ins w:id="760" w:author="Admin" w:date="2023-12-19T15:24: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Sylfaen" w:hAnsi="Sylfaen"/>
            <w:b/>
            <w:i/>
            <w:color w:val="000000"/>
            <w:sz w:val="22"/>
            <w:lang w:val="af-ZA"/>
          </w:rPr>
          <w:t>«</w:t>
        </w:r>
        <w:r>
          <w:rPr>
            <w:rFonts w:ascii="Sylfaen" w:hAnsi="Sylfaen" w:cs="Calibri"/>
            <w:b/>
            <w:i/>
            <w:lang w:val="af-ZA"/>
          </w:rPr>
          <w:t xml:space="preserve"> </w:t>
        </w:r>
        <w:r>
          <w:rPr>
            <w:rFonts w:ascii="Sylfaen" w:hAnsi="Sylfaen" w:cs="Calibri"/>
            <w:b/>
            <w:lang w:val="en-US"/>
          </w:rPr>
          <w:t>ՎՀԿՍ</w:t>
        </w:r>
        <w:r>
          <w:rPr>
            <w:rFonts w:ascii="Sylfaen" w:hAnsi="Sylfaen"/>
            <w:b/>
            <w:bCs/>
            <w:sz w:val="18"/>
            <w:szCs w:val="18"/>
          </w:rPr>
          <w:t>-</w:t>
        </w:r>
        <w:r>
          <w:rPr>
            <w:rFonts w:ascii="Sylfaen" w:hAnsi="Sylfaen"/>
            <w:b/>
            <w:bCs/>
            <w:sz w:val="18"/>
            <w:szCs w:val="18"/>
            <w:lang w:val="hy-AM"/>
          </w:rPr>
          <w:t>ԳՀ</w:t>
        </w:r>
        <w:r>
          <w:rPr>
            <w:rFonts w:ascii="Sylfaen" w:hAnsi="Sylfaen"/>
            <w:b/>
            <w:bCs/>
            <w:sz w:val="18"/>
            <w:szCs w:val="18"/>
            <w:lang w:val="en-US"/>
          </w:rPr>
          <w:t>ԱՊ</w:t>
        </w:r>
        <w:r>
          <w:rPr>
            <w:rFonts w:ascii="Sylfaen" w:hAnsi="Sylfaen"/>
            <w:b/>
            <w:bCs/>
            <w:sz w:val="18"/>
            <w:szCs w:val="18"/>
            <w:lang w:val="hy-AM"/>
          </w:rPr>
          <w:t>ՁԲ</w:t>
        </w:r>
        <w:r>
          <w:rPr>
            <w:rFonts w:ascii="Sylfaen" w:hAnsi="Sylfaen"/>
            <w:b/>
            <w:bCs/>
            <w:sz w:val="18"/>
            <w:szCs w:val="18"/>
          </w:rPr>
          <w:t>-</w:t>
        </w:r>
        <w:r>
          <w:rPr>
            <w:rFonts w:ascii="Sylfaen" w:hAnsi="Sylfaen" w:cs="Arial"/>
            <w:b/>
            <w:bCs/>
            <w:sz w:val="18"/>
            <w:szCs w:val="18"/>
          </w:rPr>
          <w:t>2</w:t>
        </w:r>
      </w:ins>
      <w:ins w:id="761" w:author="Admin" w:date="2024-12-27T11:25:00Z">
        <w:r w:rsidR="00FC7CF2" w:rsidRPr="00FC7CF2">
          <w:rPr>
            <w:rFonts w:ascii="Sylfaen" w:hAnsi="Sylfaen" w:cs="Arial"/>
            <w:b/>
            <w:bCs/>
            <w:sz w:val="18"/>
            <w:szCs w:val="18"/>
            <w:rPrChange w:id="762" w:author="Admin" w:date="2024-12-27T11:25:00Z">
              <w:rPr>
                <w:rFonts w:ascii="Sylfaen" w:hAnsi="Sylfaen" w:cs="Arial"/>
                <w:b/>
                <w:bCs/>
                <w:sz w:val="18"/>
                <w:szCs w:val="18"/>
                <w:lang w:val="en-US"/>
              </w:rPr>
            </w:rPrChange>
          </w:rPr>
          <w:t>5</w:t>
        </w:r>
      </w:ins>
      <w:ins w:id="763" w:author="Admin" w:date="2023-12-19T15:24:00Z">
        <w:r w:rsidR="00334F63">
          <w:rPr>
            <w:rFonts w:ascii="Sylfaen" w:hAnsi="Sylfaen" w:cs="Arial"/>
            <w:b/>
            <w:bCs/>
            <w:sz w:val="18"/>
            <w:szCs w:val="18"/>
          </w:rPr>
          <w:t>/02</w:t>
        </w:r>
        <w:r>
          <w:rPr>
            <w:rFonts w:ascii="Sylfaen" w:hAnsi="Sylfaen" w:cs="Arial"/>
            <w:b/>
            <w:i/>
            <w:color w:val="000000"/>
            <w:sz w:val="22"/>
            <w:lang w:val="hy-AM"/>
          </w:rPr>
          <w:t>»</w:t>
        </w:r>
        <w:r>
          <w:rPr>
            <w:rFonts w:ascii="GHEA Grapalat" w:hAnsi="GHEA Grapalat"/>
            <w:b/>
            <w:i/>
            <w:color w:val="000000"/>
            <w:sz w:val="22"/>
            <w:lang w:val="hy-AM"/>
          </w:rPr>
          <w:t xml:space="preserve">  </w:t>
        </w:r>
      </w:ins>
    </w:p>
    <w:p w:rsidR="003D2FE2" w:rsidRPr="00DE2AE3" w:rsidDel="005C44A3" w:rsidRDefault="003D2FE2" w:rsidP="003D2FE2">
      <w:pPr>
        <w:widowControl w:val="0"/>
        <w:spacing w:after="160"/>
        <w:jc w:val="right"/>
        <w:rPr>
          <w:del w:id="764" w:author="Admin" w:date="2023-12-19T15:24:00Z"/>
          <w:rFonts w:ascii="GHEA Grapalat" w:hAnsi="GHEA Grapalat" w:cs="GHEA Grapalat"/>
          <w:i/>
          <w:sz w:val="22"/>
          <w:szCs w:val="22"/>
        </w:rPr>
      </w:pPr>
      <w:del w:id="765" w:author="Admin" w:date="2023-12-19T15:24:00Z">
        <w:r w:rsidRPr="00B138F3" w:rsidDel="005C44A3">
          <w:rPr>
            <w:rFonts w:ascii="GHEA Grapalat" w:hAnsi="GHEA Grapalat"/>
            <w:i/>
            <w:sz w:val="22"/>
            <w:szCs w:val="22"/>
          </w:rPr>
          <w:delText>Приложение № 4.</w:delText>
        </w:r>
        <w:r w:rsidR="00A13428" w:rsidRPr="00DE2AE3" w:rsidDel="005C44A3">
          <w:rPr>
            <w:rFonts w:ascii="GHEA Grapalat" w:hAnsi="GHEA Grapalat"/>
            <w:i/>
            <w:sz w:val="22"/>
            <w:szCs w:val="22"/>
          </w:rPr>
          <w:delText>2</w:delText>
        </w:r>
      </w:del>
    </w:p>
    <w:p w:rsidR="003D2FE2" w:rsidRPr="00B138F3" w:rsidDel="005C44A3" w:rsidRDefault="003D2FE2" w:rsidP="003D2FE2">
      <w:pPr>
        <w:widowControl w:val="0"/>
        <w:spacing w:after="160"/>
        <w:jc w:val="right"/>
        <w:rPr>
          <w:del w:id="766" w:author="Admin" w:date="2023-12-19T15:24:00Z"/>
          <w:rFonts w:ascii="GHEA Grapalat" w:hAnsi="GHEA Grapalat" w:cs="GHEA Grapalat"/>
          <w:i/>
          <w:sz w:val="22"/>
          <w:szCs w:val="22"/>
        </w:rPr>
      </w:pPr>
      <w:del w:id="767" w:author="Admin" w:date="2023-12-19T15:24:00Z">
        <w:r w:rsidRPr="00B138F3" w:rsidDel="005C44A3">
          <w:rPr>
            <w:rFonts w:ascii="GHEA Grapalat" w:hAnsi="GHEA Grapalat"/>
            <w:i/>
            <w:sz w:val="22"/>
            <w:szCs w:val="22"/>
          </w:rPr>
          <w:delText>к Приглашению на открытый конкурс</w:delText>
        </w:r>
        <w:r w:rsidRPr="00B138F3" w:rsidDel="005C44A3">
          <w:rPr>
            <w:rFonts w:ascii="GHEA Grapalat" w:hAnsi="GHEA Grapalat" w:cs="GHEA Grapalat"/>
            <w:i/>
            <w:sz w:val="22"/>
            <w:szCs w:val="22"/>
          </w:rPr>
          <w:br/>
        </w:r>
        <w:r w:rsidRPr="00B138F3" w:rsidDel="005C44A3">
          <w:rPr>
            <w:rFonts w:ascii="GHEA Grapalat" w:hAnsi="GHEA Grapalat"/>
            <w:i/>
            <w:sz w:val="22"/>
            <w:szCs w:val="22"/>
          </w:rPr>
          <w:delText>под кодом "---BMAPDzB---/---"</w:delText>
        </w:r>
        <w:r w:rsidRPr="00B138F3" w:rsidDel="005C44A3">
          <w:rPr>
            <w:rStyle w:val="af6"/>
            <w:rFonts w:ascii="GHEA Grapalat" w:hAnsi="GHEA Grapalat"/>
            <w:i/>
            <w:sz w:val="22"/>
            <w:szCs w:val="22"/>
          </w:rPr>
          <w:footnoteReference w:customMarkFollows="1" w:id="25"/>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ins w:id="771" w:author="Admin" w:date="2023-12-19T15:25:00Z">
        <w:r w:rsidR="005C44A3">
          <w:rPr>
            <w:rFonts w:ascii="GHEA Grapalat" w:hAnsi="GHEA Grapalat"/>
            <w:b/>
            <w:iCs/>
            <w:sz w:val="20"/>
            <w:szCs w:val="20"/>
          </w:rPr>
          <w:t>,,Вединский  коммунальная услыга,</w:t>
        </w:r>
      </w:ins>
      <w:del w:id="772" w:author="Admin" w:date="2023-12-19T15:25:00Z">
        <w:r w:rsidRPr="00B138F3" w:rsidDel="005C44A3">
          <w:rPr>
            <w:rFonts w:ascii="GHEA Grapalat" w:hAnsi="GHEA Grapalat"/>
            <w:spacing w:val="-6"/>
            <w:sz w:val="22"/>
            <w:szCs w:val="22"/>
          </w:rPr>
          <w:delText>___________________ *</w:delText>
        </w:r>
      </w:del>
      <w:r w:rsidRPr="00B138F3">
        <w:rPr>
          <w:rFonts w:ascii="GHEA Grapalat" w:hAnsi="GHEA Grapalat"/>
          <w:spacing w:val="-6"/>
          <w:sz w:val="22"/>
          <w:szCs w:val="22"/>
        </w:rPr>
        <w:t xml:space="preserve">(далее — Заказчик) </w:t>
      </w:r>
    </w:p>
    <w:p w:rsidR="003D2FE2" w:rsidRPr="00B138F3" w:rsidDel="005C44A3" w:rsidRDefault="003D2FE2" w:rsidP="003D2FE2">
      <w:pPr>
        <w:widowControl w:val="0"/>
        <w:tabs>
          <w:tab w:val="left" w:pos="284"/>
        </w:tabs>
        <w:spacing w:after="160"/>
        <w:ind w:left="5245"/>
        <w:jc w:val="both"/>
        <w:rPr>
          <w:del w:id="773" w:author="Admin" w:date="2023-12-19T15:25:00Z"/>
          <w:rFonts w:ascii="GHEA Grapalat" w:hAnsi="GHEA Grapalat" w:cs="GHEA Grapalat"/>
          <w:sz w:val="22"/>
          <w:szCs w:val="22"/>
        </w:rPr>
      </w:pPr>
      <w:del w:id="774" w:author="Admin" w:date="2023-12-19T15:25:00Z">
        <w:r w:rsidRPr="00B138F3" w:rsidDel="005C44A3">
          <w:rPr>
            <w:rFonts w:ascii="GHEA Grapalat" w:hAnsi="GHEA Grapalat"/>
            <w:sz w:val="22"/>
            <w:szCs w:val="22"/>
            <w:vertAlign w:val="superscript"/>
          </w:rPr>
          <w:delText>наименование заказчика</w:delText>
        </w:r>
      </w:del>
    </w:p>
    <w:p w:rsidR="005C44A3" w:rsidRDefault="003D2FE2" w:rsidP="005C44A3">
      <w:pPr>
        <w:widowControl w:val="0"/>
        <w:jc w:val="both"/>
        <w:rPr>
          <w:ins w:id="775" w:author="Admin" w:date="2023-12-19T15:25:00Z"/>
          <w:rFonts w:ascii="GHEA Grapalat" w:hAnsi="GHEA Grapalat"/>
          <w:b/>
          <w:i/>
          <w:color w:val="000000"/>
          <w:sz w:val="22"/>
          <w:lang w:val="hy-AM"/>
        </w:rPr>
      </w:pPr>
      <w:r w:rsidRPr="00B138F3">
        <w:rPr>
          <w:rFonts w:ascii="GHEA Grapalat" w:hAnsi="GHEA Grapalat"/>
          <w:sz w:val="22"/>
          <w:szCs w:val="22"/>
        </w:rPr>
        <w:t xml:space="preserve">процедуре закупок под кодом </w:t>
      </w:r>
      <w:ins w:id="776" w:author="Admin" w:date="2023-12-19T15:25:00Z">
        <w:r w:rsidR="005C44A3">
          <w:rPr>
            <w:rFonts w:ascii="Sylfaen" w:hAnsi="Sylfaen"/>
            <w:b/>
            <w:i/>
            <w:color w:val="000000"/>
            <w:sz w:val="20"/>
            <w:szCs w:val="20"/>
            <w:lang w:val="af-ZA"/>
          </w:rPr>
          <w:t>«</w:t>
        </w:r>
        <w:r w:rsidR="005C44A3">
          <w:rPr>
            <w:rFonts w:ascii="Sylfaen" w:hAnsi="Sylfaen" w:cs="Calibri"/>
            <w:b/>
            <w:i/>
            <w:sz w:val="20"/>
            <w:szCs w:val="20"/>
          </w:rPr>
          <w:t xml:space="preserve"> </w:t>
        </w:r>
        <w:r w:rsidR="005C44A3">
          <w:rPr>
            <w:rFonts w:ascii="Sylfaen" w:hAnsi="Sylfaen" w:cs="Calibri"/>
            <w:b/>
            <w:sz w:val="20"/>
            <w:szCs w:val="20"/>
            <w:lang w:val="en-US"/>
          </w:rPr>
          <w:t>ՎՀԿՍ</w:t>
        </w:r>
        <w:r w:rsidR="005C44A3">
          <w:rPr>
            <w:rFonts w:ascii="Sylfaen" w:hAnsi="Sylfaen"/>
            <w:b/>
            <w:bCs/>
            <w:sz w:val="20"/>
            <w:szCs w:val="20"/>
          </w:rPr>
          <w:t>-</w:t>
        </w:r>
        <w:r w:rsidR="005C44A3">
          <w:rPr>
            <w:rFonts w:ascii="Sylfaen" w:hAnsi="Sylfaen"/>
            <w:b/>
            <w:bCs/>
            <w:sz w:val="18"/>
            <w:szCs w:val="18"/>
            <w:lang w:val="hy-AM"/>
          </w:rPr>
          <w:t>ԳՀ</w:t>
        </w:r>
        <w:r w:rsidR="005C44A3">
          <w:rPr>
            <w:rFonts w:ascii="Sylfaen" w:hAnsi="Sylfaen"/>
            <w:b/>
            <w:bCs/>
            <w:sz w:val="18"/>
            <w:szCs w:val="18"/>
            <w:lang w:val="en-US"/>
          </w:rPr>
          <w:t>ԱՊ</w:t>
        </w:r>
        <w:r w:rsidR="005C44A3">
          <w:rPr>
            <w:rFonts w:ascii="Sylfaen" w:hAnsi="Sylfaen"/>
            <w:b/>
            <w:bCs/>
            <w:sz w:val="18"/>
            <w:szCs w:val="18"/>
            <w:lang w:val="hy-AM"/>
          </w:rPr>
          <w:t>ՁԲ</w:t>
        </w:r>
        <w:r w:rsidR="005C44A3">
          <w:rPr>
            <w:rFonts w:ascii="Sylfaen" w:hAnsi="Sylfaen"/>
            <w:b/>
            <w:bCs/>
            <w:sz w:val="18"/>
            <w:szCs w:val="18"/>
          </w:rPr>
          <w:t>-</w:t>
        </w:r>
        <w:r w:rsidR="005C44A3">
          <w:rPr>
            <w:rFonts w:ascii="Sylfaen" w:hAnsi="Sylfaen" w:cs="Arial"/>
            <w:b/>
            <w:bCs/>
            <w:sz w:val="18"/>
            <w:szCs w:val="18"/>
          </w:rPr>
          <w:t>2</w:t>
        </w:r>
      </w:ins>
      <w:ins w:id="777" w:author="Admin" w:date="2024-12-27T11:25:00Z">
        <w:r w:rsidR="00FC7CF2" w:rsidRPr="00FC7CF2">
          <w:rPr>
            <w:rFonts w:ascii="Sylfaen" w:hAnsi="Sylfaen" w:cs="Arial"/>
            <w:b/>
            <w:bCs/>
            <w:sz w:val="18"/>
            <w:szCs w:val="18"/>
            <w:rPrChange w:id="778" w:author="Admin" w:date="2024-12-27T11:25:00Z">
              <w:rPr>
                <w:rFonts w:ascii="Sylfaen" w:hAnsi="Sylfaen" w:cs="Arial"/>
                <w:b/>
                <w:bCs/>
                <w:sz w:val="18"/>
                <w:szCs w:val="18"/>
                <w:lang w:val="en-US"/>
              </w:rPr>
            </w:rPrChange>
          </w:rPr>
          <w:t>5</w:t>
        </w:r>
      </w:ins>
      <w:ins w:id="779" w:author="Admin" w:date="2023-12-19T15:25:00Z">
        <w:r w:rsidR="00334F63">
          <w:rPr>
            <w:rFonts w:ascii="Sylfaen" w:hAnsi="Sylfaen" w:cs="Arial"/>
            <w:b/>
            <w:bCs/>
            <w:sz w:val="18"/>
            <w:szCs w:val="18"/>
          </w:rPr>
          <w:t>/02</w:t>
        </w:r>
        <w:r w:rsidR="005C44A3">
          <w:rPr>
            <w:rFonts w:ascii="Sylfaen" w:hAnsi="Sylfaen" w:cs="Arial"/>
            <w:b/>
            <w:i/>
            <w:color w:val="000000"/>
            <w:sz w:val="22"/>
            <w:lang w:val="hy-AM"/>
          </w:rPr>
          <w:t>»</w:t>
        </w:r>
        <w:r w:rsidR="005C44A3">
          <w:rPr>
            <w:rFonts w:ascii="GHEA Grapalat" w:hAnsi="GHEA Grapalat"/>
            <w:b/>
            <w:i/>
            <w:color w:val="000000"/>
            <w:sz w:val="22"/>
            <w:lang w:val="hy-AM"/>
          </w:rPr>
          <w:t xml:space="preserve"> </w:t>
        </w:r>
      </w:ins>
    </w:p>
    <w:p w:rsidR="003D2FE2" w:rsidRPr="00B138F3" w:rsidDel="005C44A3" w:rsidRDefault="003D2FE2" w:rsidP="005C44A3">
      <w:pPr>
        <w:widowControl w:val="0"/>
        <w:jc w:val="both"/>
        <w:rPr>
          <w:del w:id="780" w:author="Admin" w:date="2023-12-19T15:25:00Z"/>
          <w:rFonts w:ascii="GHEA Grapalat" w:hAnsi="GHEA Grapalat" w:cs="GHEA Grapalat"/>
          <w:sz w:val="22"/>
          <w:szCs w:val="22"/>
        </w:rPr>
      </w:pPr>
      <w:del w:id="781" w:author="Admin" w:date="2023-12-19T15:25:00Z">
        <w:r w:rsidRPr="00B138F3" w:rsidDel="005C44A3">
          <w:rPr>
            <w:rFonts w:ascii="GHEA Grapalat" w:hAnsi="GHEA Grapalat"/>
            <w:sz w:val="22"/>
            <w:szCs w:val="22"/>
          </w:rPr>
          <w:delText>____________________________________________ *.</w:delText>
        </w:r>
      </w:del>
    </w:p>
    <w:p w:rsidR="003D2FE2" w:rsidRPr="00B138F3" w:rsidDel="005C44A3" w:rsidRDefault="003D2FE2" w:rsidP="005C44A3">
      <w:pPr>
        <w:widowControl w:val="0"/>
        <w:jc w:val="both"/>
        <w:rPr>
          <w:del w:id="782" w:author="Admin" w:date="2023-12-19T15:25:00Z"/>
          <w:rFonts w:ascii="GHEA Grapalat" w:hAnsi="GHEA Grapalat" w:cs="GHEA Grapalat"/>
          <w:sz w:val="22"/>
          <w:szCs w:val="22"/>
        </w:rPr>
      </w:pPr>
      <w:del w:id="783" w:author="Admin" w:date="2023-12-19T15:25:00Z">
        <w:r w:rsidRPr="00B138F3" w:rsidDel="005C44A3">
          <w:rPr>
            <w:rFonts w:ascii="GHEA Grapalat" w:hAnsi="GHEA Grapalat"/>
            <w:sz w:val="22"/>
            <w:szCs w:val="22"/>
            <w:vertAlign w:val="superscript"/>
          </w:rPr>
          <w:delText>код процедуры</w:delText>
        </w:r>
      </w:del>
    </w:p>
    <w:p w:rsidR="003D2FE2" w:rsidRPr="00B138F3" w:rsidRDefault="003D2FE2" w:rsidP="005C44A3">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4A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784" w:author="Admin" w:date="2023-12-19T15:25:00Z">
              <w:r w:rsidR="005C44A3" w:rsidRPr="005C44A3">
                <w:rPr>
                  <w:rFonts w:ascii="GHEA Grapalat" w:hAnsi="GHEA Grapalat"/>
                  <w:rPrChange w:id="785" w:author="Admin" w:date="2023-12-19T15:25:00Z">
                    <w:rPr>
                      <w:rFonts w:ascii="GHEA Grapalat" w:hAnsi="GHEA Grapalat"/>
                      <w:lang w:val="en-US"/>
                    </w:rPr>
                  </w:rPrChange>
                </w:rPr>
                <w:t xml:space="preserve"> </w:t>
              </w:r>
              <w:r w:rsidR="005C44A3">
                <w:rPr>
                  <w:rFonts w:ascii="GHEA Grapalat" w:hAnsi="GHEA Grapalat"/>
                  <w:bCs/>
                  <w:sz w:val="18"/>
                  <w:szCs w:val="18"/>
                  <w:u w:val="single"/>
                </w:rPr>
                <w:t>,ВЕДИНСКАЯ</w:t>
              </w:r>
              <w:r w:rsidR="005C44A3">
                <w:rPr>
                  <w:rFonts w:ascii="GHEA Grapalat" w:hAnsi="GHEA Grapalat"/>
                  <w:bCs/>
                  <w:i/>
                  <w:sz w:val="18"/>
                  <w:szCs w:val="18"/>
                  <w:u w:val="single"/>
                </w:rPr>
                <w:t xml:space="preserve"> </w:t>
              </w:r>
              <w:r w:rsidR="005C44A3">
                <w:rPr>
                  <w:rFonts w:ascii="GHEA Grapalat" w:hAnsi="GHEA Grapalat"/>
                  <w:iCs/>
                  <w:sz w:val="18"/>
                  <w:szCs w:val="18"/>
                </w:rPr>
                <w:t xml:space="preserve"> КОММУНАЛЬНАЯ УСЛЫГА,, МНКО</w:t>
              </w:r>
              <w:r w:rsidR="005C44A3">
                <w:rPr>
                  <w:rFonts w:ascii="Calibri" w:hAnsi="Calibri"/>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4A3" w:rsidRDefault="00C3421C" w:rsidP="00DE2AE3">
            <w:pPr>
              <w:widowControl w:val="0"/>
              <w:tabs>
                <w:tab w:val="left" w:pos="855"/>
              </w:tabs>
              <w:spacing w:after="160"/>
              <w:ind w:left="360"/>
              <w:rPr>
                <w:rFonts w:ascii="GHEA Grapalat" w:hAnsi="GHEA Grapalat"/>
                <w:lang w:val="en-US"/>
                <w:rPrChange w:id="786" w:author="Admin" w:date="2023-12-19T15:25: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787" w:author="Admin" w:date="2023-12-19T15:25:00Z">
              <w:r w:rsidR="005C44A3">
                <w:rPr>
                  <w:rFonts w:ascii="GHEA Grapalat" w:hAnsi="GHEA Grapalat"/>
                  <w:lang w:val="en-US"/>
                </w:rPr>
                <w:t xml:space="preserve"> </w:t>
              </w:r>
              <w:r w:rsidR="005C44A3">
                <w:rPr>
                  <w:rFonts w:ascii="GHEA Grapalat" w:hAnsi="GHEA Grapalat" w:cs="Arial Armenian"/>
                  <w:sz w:val="20"/>
                  <w:szCs w:val="20"/>
                </w:rPr>
                <w:t>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4A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788" w:author="Admin" w:date="2023-12-19T15:25:00Z">
              <w:r w:rsidR="005C44A3" w:rsidRPr="005C44A3">
                <w:rPr>
                  <w:rFonts w:ascii="GHEA Grapalat" w:hAnsi="GHEA Grapalat"/>
                  <w:rPrChange w:id="789" w:author="Admin" w:date="2023-12-19T15:25:00Z">
                    <w:rPr>
                      <w:rFonts w:ascii="GHEA Grapalat" w:hAnsi="GHEA Grapalat"/>
                      <w:lang w:val="en-US"/>
                    </w:rPr>
                  </w:rPrChange>
                </w:rPr>
                <w:t xml:space="preserve">  </w:t>
              </w:r>
              <w:r w:rsidR="005C44A3">
                <w:rPr>
                  <w:rFonts w:ascii="GHEA Grapalat" w:hAnsi="GHEA Grapalat"/>
                  <w:color w:val="000000"/>
                </w:rPr>
                <w:t>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4A3" w:rsidRDefault="00C3421C" w:rsidP="00DE2AE3">
            <w:pPr>
              <w:widowControl w:val="0"/>
              <w:tabs>
                <w:tab w:val="left" w:pos="855"/>
              </w:tabs>
              <w:spacing w:after="160"/>
              <w:ind w:left="360"/>
              <w:rPr>
                <w:rFonts w:ascii="GHEA Grapalat" w:hAnsi="GHEA Grapalat"/>
                <w:lang w:val="en-US"/>
                <w:rPrChange w:id="790" w:author="Admin" w:date="2023-12-19T15:26: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791" w:author="Admin" w:date="2023-12-19T15:26:00Z">
              <w:r w:rsidR="005C44A3">
                <w:rPr>
                  <w:rFonts w:ascii="GHEA Grapalat" w:hAnsi="GHEA Grapalat"/>
                  <w:lang w:val="en-US"/>
                </w:rPr>
                <w:t xml:space="preserve">   </w:t>
              </w:r>
              <w:r w:rsidR="005C44A3">
                <w:rPr>
                  <w:rFonts w:ascii="Sylfaen" w:hAnsi="Sylfaen"/>
                  <w:sz w:val="20"/>
                </w:rPr>
                <w:t>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Del="005C44A3" w:rsidRDefault="00235549" w:rsidP="00235549">
      <w:pPr>
        <w:widowControl w:val="0"/>
        <w:spacing w:after="160"/>
        <w:ind w:firstLine="567"/>
        <w:jc w:val="right"/>
        <w:rPr>
          <w:del w:id="792" w:author="Admin" w:date="2023-12-19T15:26:00Z"/>
          <w:rFonts w:ascii="GHEA Grapalat" w:hAnsi="GHEA Grapalat" w:cs="Arial"/>
          <w:b/>
        </w:rPr>
      </w:pPr>
      <w:del w:id="793" w:author="Admin" w:date="2023-12-19T15:26:00Z">
        <w:r w:rsidRPr="00B138F3" w:rsidDel="005C44A3">
          <w:rPr>
            <w:rFonts w:ascii="GHEA Grapalat" w:hAnsi="GHEA Grapalat"/>
            <w:b/>
          </w:rPr>
          <w:lastRenderedPageBreak/>
          <w:delText>Приложение № 5</w:delText>
        </w:r>
      </w:del>
    </w:p>
    <w:p w:rsidR="00235549" w:rsidRPr="00B138F3" w:rsidDel="005C44A3" w:rsidRDefault="00235549" w:rsidP="00235549">
      <w:pPr>
        <w:pStyle w:val="31"/>
        <w:widowControl w:val="0"/>
        <w:spacing w:after="160" w:line="240" w:lineRule="auto"/>
        <w:jc w:val="right"/>
        <w:rPr>
          <w:del w:id="794" w:author="Admin" w:date="2023-12-19T15:26:00Z"/>
          <w:rFonts w:ascii="GHEA Grapalat" w:hAnsi="GHEA Grapalat" w:cs="Arial"/>
          <w:b/>
          <w:sz w:val="24"/>
          <w:szCs w:val="24"/>
        </w:rPr>
      </w:pPr>
      <w:del w:id="795" w:author="Admin" w:date="2023-12-19T15:26:00Z">
        <w:r w:rsidRPr="00B138F3" w:rsidDel="005C44A3">
          <w:rPr>
            <w:rFonts w:ascii="GHEA Grapalat" w:hAnsi="GHEA Grapalat"/>
            <w:b/>
            <w:sz w:val="24"/>
            <w:szCs w:val="24"/>
          </w:rPr>
          <w:delText>к Приглашению на открытый конкурс</w:delText>
        </w:r>
        <w:r w:rsidRPr="00B138F3" w:rsidDel="005C44A3">
          <w:rPr>
            <w:rFonts w:ascii="GHEA Grapalat" w:hAnsi="GHEA Grapalat" w:cs="Arial"/>
            <w:b/>
            <w:sz w:val="24"/>
            <w:szCs w:val="24"/>
          </w:rPr>
          <w:br/>
        </w:r>
        <w:r w:rsidRPr="00B138F3" w:rsidDel="005C44A3">
          <w:rPr>
            <w:rFonts w:ascii="GHEA Grapalat" w:hAnsi="GHEA Grapalat"/>
            <w:b/>
            <w:sz w:val="24"/>
            <w:szCs w:val="24"/>
          </w:rPr>
          <w:delText>под кодом "---BMAPDzB---/---"</w:delText>
        </w:r>
        <w:r w:rsidRPr="00B138F3" w:rsidDel="005C44A3">
          <w:rPr>
            <w:rStyle w:val="af6"/>
            <w:rFonts w:ascii="GHEA Grapalat" w:hAnsi="GHEA Grapalat"/>
            <w:b/>
            <w:sz w:val="24"/>
            <w:szCs w:val="24"/>
          </w:rPr>
          <w:footnoteReference w:customMarkFollows="1" w:id="27"/>
          <w:delText>*</w:delText>
        </w:r>
      </w:del>
    </w:p>
    <w:p w:rsidR="001005B0" w:rsidRPr="00B138F3" w:rsidDel="005C44A3" w:rsidRDefault="001005B0" w:rsidP="00B46D58">
      <w:pPr>
        <w:widowControl w:val="0"/>
        <w:spacing w:after="160"/>
        <w:ind w:left="567" w:right="565"/>
        <w:jc w:val="center"/>
        <w:rPr>
          <w:del w:id="798" w:author="Admin" w:date="2023-12-19T15:26:00Z"/>
          <w:rFonts w:ascii="GHEA Grapalat" w:hAnsi="GHEA Grapalat"/>
          <w:b/>
        </w:rPr>
      </w:pPr>
    </w:p>
    <w:p w:rsidR="0075061D" w:rsidRPr="00B138F3" w:rsidDel="005C44A3" w:rsidRDefault="0075061D" w:rsidP="0075061D">
      <w:pPr>
        <w:pStyle w:val="31"/>
        <w:widowControl w:val="0"/>
        <w:spacing w:after="160" w:line="240" w:lineRule="auto"/>
        <w:jc w:val="center"/>
        <w:rPr>
          <w:del w:id="799" w:author="Admin" w:date="2023-12-19T15:26:00Z"/>
          <w:rFonts w:ascii="GHEA Grapalat" w:hAnsi="GHEA Grapalat"/>
          <w:sz w:val="24"/>
          <w:szCs w:val="24"/>
          <w:lang w:val="hy-AM"/>
        </w:rPr>
      </w:pPr>
      <w:del w:id="800" w:author="Admin" w:date="2023-12-19T15:26:00Z">
        <w:r w:rsidRPr="00B138F3" w:rsidDel="005C44A3">
          <w:rPr>
            <w:rFonts w:ascii="GHEA Grapalat" w:hAnsi="GHEA Grapalat"/>
            <w:sz w:val="24"/>
            <w:szCs w:val="24"/>
          </w:rPr>
          <w:delText xml:space="preserve">ГАРАНТИЯ </w:delText>
        </w:r>
        <w:r w:rsidRPr="00B138F3" w:rsidDel="005C44A3">
          <w:rPr>
            <w:rFonts w:ascii="GHEA Grapalat" w:hAnsi="GHEA Grapalat"/>
            <w:sz w:val="24"/>
            <w:szCs w:val="24"/>
            <w:lang w:val="en-US"/>
          </w:rPr>
          <w:delText>N</w:delText>
        </w:r>
        <w:r w:rsidRPr="00B138F3" w:rsidDel="005C44A3">
          <w:rPr>
            <w:rFonts w:ascii="GHEA Grapalat" w:hAnsi="GHEA Grapalat"/>
            <w:sz w:val="24"/>
            <w:szCs w:val="24"/>
            <w:lang w:val="hy-AM"/>
          </w:rPr>
          <w:delText>________</w:delText>
        </w:r>
      </w:del>
    </w:p>
    <w:p w:rsidR="0075061D" w:rsidRPr="00B138F3" w:rsidDel="005C44A3" w:rsidRDefault="0075061D" w:rsidP="0075061D">
      <w:pPr>
        <w:widowControl w:val="0"/>
        <w:spacing w:after="160"/>
        <w:ind w:left="567" w:right="565"/>
        <w:jc w:val="center"/>
        <w:rPr>
          <w:del w:id="801" w:author="Admin" w:date="2023-12-19T15:26:00Z"/>
          <w:rFonts w:ascii="GHEA Grapalat" w:hAnsi="GHEA Grapalat"/>
          <w:b/>
        </w:rPr>
      </w:pPr>
      <w:del w:id="802" w:author="Admin" w:date="2023-12-19T15:26:00Z">
        <w:r w:rsidRPr="00B138F3" w:rsidDel="005C44A3">
          <w:rPr>
            <w:rFonts w:ascii="GHEA Grapalat" w:hAnsi="GHEA Grapalat"/>
            <w:b/>
          </w:rPr>
          <w:delText>(обеспечение договора)</w:delText>
        </w:r>
      </w:del>
    </w:p>
    <w:p w:rsidR="001005B0" w:rsidRPr="00B138F3" w:rsidDel="005C44A3" w:rsidRDefault="001005B0" w:rsidP="00B46D58">
      <w:pPr>
        <w:widowControl w:val="0"/>
        <w:spacing w:after="160"/>
        <w:ind w:left="567" w:right="565"/>
        <w:jc w:val="center"/>
        <w:rPr>
          <w:del w:id="803" w:author="Admin" w:date="2023-12-19T15:26:00Z"/>
          <w:rFonts w:ascii="GHEA Grapalat" w:hAnsi="GHEA Grapalat"/>
          <w:b/>
        </w:rPr>
      </w:pPr>
    </w:p>
    <w:p w:rsidR="005B3A59" w:rsidRPr="00B138F3" w:rsidDel="005C44A3" w:rsidRDefault="005B3A59" w:rsidP="005B3A59">
      <w:pPr>
        <w:pStyle w:val="af4"/>
        <w:shd w:val="clear" w:color="auto" w:fill="FFFFFF"/>
        <w:spacing w:before="0" w:beforeAutospacing="0" w:after="0" w:afterAutospacing="0"/>
        <w:jc w:val="both"/>
        <w:rPr>
          <w:del w:id="804" w:author="Admin" w:date="2023-12-19T15:26:00Z"/>
          <w:rStyle w:val="af5"/>
          <w:rFonts w:ascii="GHEA Grapalat" w:hAnsi="GHEA Grapalat"/>
          <w:b w:val="0"/>
          <w:bCs w:val="0"/>
          <w:sz w:val="20"/>
          <w:szCs w:val="20"/>
          <w:lang w:val="hy-AM"/>
        </w:rPr>
      </w:pPr>
      <w:del w:id="805" w:author="Admin" w:date="2023-12-19T15:26:00Z">
        <w:r w:rsidRPr="00B138F3" w:rsidDel="005C44A3">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5C44A3">
          <w:rPr>
            <w:rFonts w:eastAsiaTheme="minorHAnsi" w:cstheme="minorBidi"/>
          </w:rPr>
          <w:delText>N</w:delText>
        </w:r>
        <w:r w:rsidRPr="00B138F3" w:rsidDel="005C44A3">
          <w:rPr>
            <w:rFonts w:eastAsiaTheme="minorHAnsi" w:cstheme="minorBidi"/>
            <w:lang w:val="hy-AM"/>
          </w:rPr>
          <w:delText xml:space="preserve">  </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rPr>
          <w:delText xml:space="preserve">   </w:delText>
        </w:r>
        <w:r w:rsidRPr="00B138F3" w:rsidDel="005C44A3">
          <w:rPr>
            <w:rFonts w:ascii="GHEA Grapalat" w:eastAsiaTheme="minorHAnsi" w:hAnsi="GHEA Grapalat" w:cstheme="minorBidi"/>
          </w:rPr>
          <w:delText>заключаемым</w:delText>
        </w:r>
        <w:r w:rsidRPr="00B138F3" w:rsidDel="005C44A3">
          <w:rPr>
            <w:rStyle w:val="af5"/>
            <w:rFonts w:ascii="GHEA Grapalat" w:hAnsi="GHEA Grapalat"/>
            <w:sz w:val="22"/>
            <w:szCs w:val="22"/>
          </w:rPr>
          <w:delText xml:space="preserve">  </w:delText>
        </w:r>
        <w:r w:rsidRPr="00B138F3" w:rsidDel="005C44A3">
          <w:rPr>
            <w:rFonts w:ascii="GHEA Grapalat" w:eastAsiaTheme="minorHAnsi" w:hAnsi="GHEA Grapalat" w:cstheme="minorBidi"/>
            <w:bCs/>
          </w:rPr>
          <w:delText>между</w:delText>
        </w:r>
      </w:del>
    </w:p>
    <w:p w:rsidR="005B3A59" w:rsidRPr="00B138F3" w:rsidDel="005C44A3" w:rsidRDefault="005B3A59" w:rsidP="005B3A59">
      <w:pPr>
        <w:pStyle w:val="af4"/>
        <w:shd w:val="clear" w:color="auto" w:fill="FFFFFF"/>
        <w:spacing w:before="0" w:beforeAutospacing="0" w:after="0" w:afterAutospacing="0"/>
        <w:jc w:val="both"/>
        <w:rPr>
          <w:del w:id="806" w:author="Admin" w:date="2023-12-19T15:26:00Z"/>
          <w:rStyle w:val="af5"/>
          <w:rFonts w:ascii="GHEA Grapalat" w:hAnsi="GHEA Grapalat"/>
          <w:b w:val="0"/>
          <w:bCs w:val="0"/>
          <w:sz w:val="20"/>
          <w:szCs w:val="20"/>
        </w:rPr>
      </w:pPr>
      <w:del w:id="807" w:author="Admin" w:date="2023-12-19T15:26:00Z">
        <w:r w:rsidRPr="00B138F3" w:rsidDel="005C44A3">
          <w:rPr>
            <w:rStyle w:val="af5"/>
            <w:rFonts w:ascii="GHEA Grapalat" w:hAnsi="GHEA Grapalat"/>
            <w:sz w:val="20"/>
            <w:szCs w:val="20"/>
            <w:lang w:val="hy-AM"/>
          </w:rPr>
          <w:tab/>
        </w:r>
        <w:r w:rsidRPr="00B138F3" w:rsidDel="005C44A3">
          <w:rPr>
            <w:rStyle w:val="af5"/>
            <w:rFonts w:ascii="GHEA Grapalat" w:hAnsi="GHEA Grapalat"/>
            <w:sz w:val="20"/>
            <w:szCs w:val="20"/>
            <w:lang w:val="hy-AM"/>
          </w:rPr>
          <w:tab/>
        </w:r>
        <w:r w:rsidRPr="00B138F3" w:rsidDel="005C44A3">
          <w:rPr>
            <w:rStyle w:val="af5"/>
            <w:rFonts w:ascii="GHEA Grapalat" w:hAnsi="GHEA Grapalat"/>
            <w:b w:val="0"/>
            <w:sz w:val="20"/>
            <w:szCs w:val="20"/>
          </w:rPr>
          <w:delText xml:space="preserve">      номер заключаемого договора</w:delText>
        </w:r>
        <w:r w:rsidRPr="00B138F3" w:rsidDel="005C44A3">
          <w:rPr>
            <w:rStyle w:val="af5"/>
            <w:rFonts w:ascii="GHEA Grapalat" w:hAnsi="GHEA Grapalat"/>
            <w:b w:val="0"/>
            <w:sz w:val="20"/>
            <w:szCs w:val="20"/>
            <w:lang w:val="hy-AM"/>
          </w:rPr>
          <w:tab/>
        </w:r>
        <w:r w:rsidRPr="00B138F3" w:rsidDel="005C44A3">
          <w:rPr>
            <w:rStyle w:val="af5"/>
            <w:rFonts w:ascii="GHEA Grapalat" w:hAnsi="GHEA Grapalat"/>
            <w:b w:val="0"/>
            <w:sz w:val="20"/>
            <w:szCs w:val="20"/>
            <w:lang w:val="hy-AM"/>
          </w:rPr>
          <w:tab/>
        </w:r>
        <w:r w:rsidRPr="00B138F3" w:rsidDel="005C44A3">
          <w:rPr>
            <w:rStyle w:val="af5"/>
            <w:rFonts w:ascii="GHEA Grapalat" w:hAnsi="GHEA Grapalat"/>
            <w:b w:val="0"/>
            <w:sz w:val="20"/>
            <w:szCs w:val="20"/>
            <w:lang w:val="hy-AM"/>
          </w:rPr>
          <w:tab/>
        </w:r>
      </w:del>
    </w:p>
    <w:p w:rsidR="005B3A59" w:rsidRPr="00B138F3" w:rsidDel="005C44A3" w:rsidRDefault="005B3A59" w:rsidP="005B3A59">
      <w:pPr>
        <w:pStyle w:val="af4"/>
        <w:shd w:val="clear" w:color="auto" w:fill="FFFFFF"/>
        <w:spacing w:before="0" w:beforeAutospacing="0" w:after="0" w:afterAutospacing="0"/>
        <w:ind w:left="-142"/>
        <w:rPr>
          <w:del w:id="808" w:author="Admin" w:date="2023-12-19T15:26:00Z"/>
          <w:rStyle w:val="af5"/>
          <w:rFonts w:ascii="GHEA Grapalat" w:hAnsi="GHEA Grapalat"/>
          <w:b w:val="0"/>
          <w:bCs w:val="0"/>
          <w:sz w:val="20"/>
          <w:szCs w:val="20"/>
          <w:lang w:val="hy-AM"/>
        </w:rPr>
      </w:pPr>
      <w:del w:id="809" w:author="Admin" w:date="2023-12-19T15:26: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00875F09" w:rsidRPr="00B138F3" w:rsidDel="005C44A3">
          <w:rPr>
            <w:rFonts w:ascii="GHEA Grapalat" w:hAnsi="GHEA Grapalat"/>
            <w:sz w:val="20"/>
            <w:szCs w:val="20"/>
            <w:u w:val="single"/>
          </w:rPr>
          <w:delText>_____</w:delText>
        </w:r>
        <w:r w:rsidRPr="00B138F3" w:rsidDel="005C44A3">
          <w:rPr>
            <w:rFonts w:ascii="GHEA Grapalat" w:hAnsi="GHEA Grapalat"/>
            <w:sz w:val="20"/>
            <w:szCs w:val="20"/>
            <w:lang w:val="hy-AM"/>
          </w:rPr>
          <w:delText xml:space="preserve"> </w:delText>
        </w:r>
        <w:r w:rsidRPr="00B138F3" w:rsidDel="005C44A3">
          <w:rPr>
            <w:rFonts w:ascii="GHEA Grapalat" w:eastAsiaTheme="minorHAnsi" w:hAnsi="GHEA Grapalat" w:cstheme="minorBidi"/>
          </w:rPr>
          <w:delText xml:space="preserve">   (далее-бенефициар) и</w:delText>
        </w:r>
        <w:r w:rsidRPr="00B138F3" w:rsidDel="005C44A3">
          <w:rPr>
            <w:rStyle w:val="af5"/>
            <w:rFonts w:ascii="GHEA Grapalat" w:hAnsi="GHEA Grapalat"/>
            <w:b w:val="0"/>
            <w:sz w:val="20"/>
            <w:szCs w:val="20"/>
          </w:rPr>
          <w:delText xml:space="preserve">   </w:delText>
        </w:r>
        <w:r w:rsidRPr="00B138F3" w:rsidDel="005C44A3">
          <w:rPr>
            <w:rStyle w:val="af5"/>
            <w:rFonts w:ascii="GHEA Grapalat" w:hAnsi="GHEA Grapalat"/>
            <w:b w:val="0"/>
            <w:sz w:val="20"/>
            <w:szCs w:val="20"/>
            <w:u w:val="single"/>
            <w:lang w:val="hy-AM"/>
          </w:rPr>
          <w:tab/>
        </w:r>
        <w:r w:rsidRPr="00B138F3" w:rsidDel="005C44A3">
          <w:rPr>
            <w:rStyle w:val="af5"/>
            <w:rFonts w:ascii="GHEA Grapalat" w:hAnsi="GHEA Grapalat"/>
            <w:b w:val="0"/>
            <w:sz w:val="20"/>
            <w:szCs w:val="20"/>
            <w:u w:val="single"/>
            <w:lang w:val="hy-AM"/>
          </w:rPr>
          <w:tab/>
        </w:r>
        <w:r w:rsidRPr="00B138F3" w:rsidDel="005C44A3">
          <w:rPr>
            <w:rStyle w:val="af5"/>
            <w:rFonts w:ascii="GHEA Grapalat" w:hAnsi="GHEA Grapalat"/>
            <w:b w:val="0"/>
            <w:sz w:val="20"/>
            <w:szCs w:val="20"/>
            <w:u w:val="single"/>
            <w:lang w:val="hy-AM"/>
          </w:rPr>
          <w:tab/>
        </w:r>
        <w:r w:rsidRPr="00B138F3" w:rsidDel="005C44A3">
          <w:rPr>
            <w:rStyle w:val="af5"/>
            <w:rFonts w:ascii="GHEA Grapalat" w:hAnsi="GHEA Grapalat"/>
            <w:b w:val="0"/>
            <w:sz w:val="20"/>
            <w:szCs w:val="20"/>
            <w:u w:val="single"/>
            <w:lang w:val="hy-AM"/>
          </w:rPr>
          <w:tab/>
        </w:r>
        <w:r w:rsidRPr="00B138F3" w:rsidDel="005C44A3">
          <w:rPr>
            <w:rStyle w:val="af5"/>
            <w:rFonts w:ascii="GHEA Grapalat" w:hAnsi="GHEA Grapalat"/>
            <w:b w:val="0"/>
            <w:sz w:val="20"/>
            <w:szCs w:val="20"/>
            <w:u w:val="single"/>
            <w:lang w:val="hy-AM"/>
          </w:rPr>
          <w:tab/>
        </w:r>
        <w:r w:rsidR="00875F09" w:rsidRPr="00B138F3" w:rsidDel="005C44A3">
          <w:rPr>
            <w:rStyle w:val="af5"/>
            <w:rFonts w:ascii="GHEA Grapalat" w:hAnsi="GHEA Grapalat"/>
            <w:b w:val="0"/>
            <w:sz w:val="20"/>
            <w:szCs w:val="20"/>
            <w:u w:val="single"/>
          </w:rPr>
          <w:delText>____</w:delText>
        </w:r>
        <w:r w:rsidRPr="00B138F3" w:rsidDel="005C44A3">
          <w:rPr>
            <w:rFonts w:eastAsiaTheme="minorHAnsi" w:cstheme="minorBidi"/>
          </w:rPr>
          <w:delText xml:space="preserve">    </w:delText>
        </w:r>
      </w:del>
    </w:p>
    <w:p w:rsidR="005B3A59" w:rsidRPr="00B138F3" w:rsidDel="005C44A3" w:rsidRDefault="005B3A59" w:rsidP="005B3A59">
      <w:pPr>
        <w:pStyle w:val="af4"/>
        <w:shd w:val="clear" w:color="auto" w:fill="FFFFFF"/>
        <w:spacing w:before="0" w:beforeAutospacing="0" w:after="0" w:afterAutospacing="0"/>
        <w:ind w:left="-142"/>
        <w:rPr>
          <w:del w:id="810" w:author="Admin" w:date="2023-12-19T15:26:00Z"/>
          <w:rStyle w:val="af5"/>
          <w:rFonts w:ascii="GHEA Grapalat" w:hAnsi="GHEA Grapalat"/>
          <w:b w:val="0"/>
          <w:sz w:val="18"/>
          <w:szCs w:val="18"/>
        </w:rPr>
      </w:pPr>
      <w:del w:id="811" w:author="Admin" w:date="2023-12-19T15:26:00Z">
        <w:r w:rsidRPr="00B138F3" w:rsidDel="005C44A3">
          <w:rPr>
            <w:rStyle w:val="af5"/>
            <w:rFonts w:ascii="GHEA Grapalat" w:hAnsi="GHEA Grapalat"/>
            <w:b w:val="0"/>
            <w:sz w:val="18"/>
            <w:szCs w:val="18"/>
          </w:rPr>
          <w:delText>наименование заказчика</w:delText>
        </w:r>
        <w:r w:rsidRPr="00B138F3" w:rsidDel="005C44A3">
          <w:rPr>
            <w:rStyle w:val="af5"/>
            <w:rFonts w:ascii="GHEA Grapalat" w:hAnsi="GHEA Grapalat"/>
            <w:b w:val="0"/>
            <w:sz w:val="20"/>
            <w:szCs w:val="20"/>
          </w:rPr>
          <w:delText xml:space="preserve">                                    </w:delText>
        </w:r>
        <w:r w:rsidR="00875F09" w:rsidRPr="00B138F3" w:rsidDel="005C44A3">
          <w:rPr>
            <w:rStyle w:val="af5"/>
            <w:rFonts w:ascii="GHEA Grapalat" w:hAnsi="GHEA Grapalat"/>
            <w:b w:val="0"/>
            <w:sz w:val="20"/>
            <w:szCs w:val="20"/>
          </w:rPr>
          <w:delText xml:space="preserve">        </w:delText>
        </w:r>
        <w:r w:rsidRPr="00B138F3" w:rsidDel="005C44A3">
          <w:rPr>
            <w:rStyle w:val="af5"/>
            <w:rFonts w:ascii="GHEA Grapalat" w:hAnsi="GHEA Grapalat"/>
            <w:b w:val="0"/>
            <w:sz w:val="20"/>
            <w:szCs w:val="20"/>
          </w:rPr>
          <w:delText>наименование отобранного участника</w:delText>
        </w:r>
      </w:del>
    </w:p>
    <w:p w:rsidR="005B3A59" w:rsidRPr="00B138F3" w:rsidDel="005C44A3" w:rsidRDefault="005B3A59" w:rsidP="005B3A59">
      <w:pPr>
        <w:pStyle w:val="af4"/>
        <w:shd w:val="clear" w:color="auto" w:fill="FFFFFF"/>
        <w:spacing w:before="0" w:beforeAutospacing="0" w:after="0" w:afterAutospacing="0"/>
        <w:ind w:left="-142"/>
        <w:rPr>
          <w:del w:id="812" w:author="Admin" w:date="2023-12-19T15:26:00Z"/>
          <w:rFonts w:cs="Sylfaen"/>
          <w:vertAlign w:val="superscript"/>
          <w:lang w:val="hy-AM"/>
        </w:rPr>
      </w:pPr>
      <w:del w:id="813" w:author="Admin" w:date="2023-12-19T15:26:00Z">
        <w:r w:rsidRPr="00B138F3" w:rsidDel="005C44A3">
          <w:rPr>
            <w:rStyle w:val="af5"/>
            <w:rFonts w:ascii="GHEA Grapalat" w:hAnsi="GHEA Grapalat"/>
            <w:b w:val="0"/>
            <w:sz w:val="20"/>
            <w:szCs w:val="20"/>
          </w:rPr>
          <w:delText xml:space="preserve">                                                                </w:delText>
        </w:r>
        <w:r w:rsidRPr="00B138F3" w:rsidDel="005C44A3">
          <w:rPr>
            <w:rStyle w:val="af5"/>
            <w:rFonts w:ascii="GHEA Grapalat" w:hAnsi="GHEA Grapalat"/>
            <w:b w:val="0"/>
            <w:sz w:val="20"/>
            <w:szCs w:val="20"/>
            <w:lang w:val="hy-AM"/>
          </w:rPr>
          <w:tab/>
        </w:r>
      </w:del>
    </w:p>
    <w:p w:rsidR="005B3A59" w:rsidRPr="00B138F3" w:rsidDel="005C44A3" w:rsidRDefault="00875F09" w:rsidP="005B3A59">
      <w:pPr>
        <w:pStyle w:val="af4"/>
        <w:shd w:val="clear" w:color="auto" w:fill="FFFFFF"/>
        <w:spacing w:before="0" w:beforeAutospacing="0" w:after="0" w:afterAutospacing="0"/>
        <w:jc w:val="both"/>
        <w:rPr>
          <w:del w:id="814" w:author="Admin" w:date="2023-12-19T15:26:00Z"/>
          <w:rFonts w:ascii="GHEA Grapalat" w:hAnsi="GHEA Grapalat"/>
          <w:sz w:val="20"/>
          <w:szCs w:val="20"/>
          <w:lang w:val="hy-AM"/>
        </w:rPr>
      </w:pPr>
      <w:del w:id="815" w:author="Admin" w:date="2023-12-19T15:26:00Z">
        <w:r w:rsidRPr="00B138F3" w:rsidDel="005C44A3">
          <w:rPr>
            <w:rFonts w:eastAsiaTheme="minorHAnsi" w:cstheme="minorBidi"/>
          </w:rPr>
          <w:delText>(</w:delText>
        </w:r>
        <w:r w:rsidRPr="00B138F3" w:rsidDel="005C44A3">
          <w:rPr>
            <w:rFonts w:ascii="GHEA Grapalat" w:eastAsiaTheme="minorHAnsi" w:hAnsi="GHEA Grapalat" w:cstheme="minorBidi"/>
          </w:rPr>
          <w:delText>далее-принципал).</w:delText>
        </w:r>
      </w:del>
    </w:p>
    <w:p w:rsidR="005B3A59" w:rsidRPr="00B138F3" w:rsidDel="005C44A3" w:rsidRDefault="005B3A59" w:rsidP="005B3A59">
      <w:pPr>
        <w:pStyle w:val="af4"/>
        <w:shd w:val="clear" w:color="auto" w:fill="FFFFFF"/>
        <w:spacing w:before="0" w:beforeAutospacing="0" w:after="0" w:afterAutospacing="0"/>
        <w:ind w:firstLine="375"/>
        <w:jc w:val="both"/>
        <w:rPr>
          <w:del w:id="816" w:author="Admin" w:date="2023-12-19T15:26:00Z"/>
          <w:rFonts w:ascii="GHEA Grapalat" w:eastAsiaTheme="minorHAnsi" w:hAnsi="GHEA Grapalat" w:cstheme="minorBidi"/>
        </w:rPr>
      </w:pPr>
      <w:del w:id="817" w:author="Admin" w:date="2023-12-19T15:26:00Z">
        <w:r w:rsidRPr="00B138F3" w:rsidDel="005C44A3">
          <w:rPr>
            <w:rStyle w:val="af5"/>
            <w:rFonts w:ascii="GHEA Grapalat" w:hAnsi="GHEA Grapalat"/>
            <w:sz w:val="20"/>
            <w:szCs w:val="20"/>
            <w:lang w:val="hy-AM"/>
          </w:rPr>
          <w:tab/>
        </w:r>
        <w:r w:rsidRPr="00B138F3" w:rsidDel="005C44A3">
          <w:rPr>
            <w:rStyle w:val="af5"/>
            <w:rFonts w:ascii="GHEA Grapalat" w:hAnsi="GHEA Grapalat"/>
            <w:sz w:val="20"/>
            <w:szCs w:val="20"/>
            <w:lang w:val="hy-AM"/>
          </w:rPr>
          <w:tab/>
        </w:r>
        <w:r w:rsidRPr="00B138F3" w:rsidDel="005C44A3">
          <w:rPr>
            <w:rFonts w:eastAsiaTheme="minorHAnsi" w:cstheme="minorBidi"/>
          </w:rPr>
          <w:delText xml:space="preserve"> </w:delText>
        </w:r>
      </w:del>
    </w:p>
    <w:p w:rsidR="005B3A59" w:rsidRPr="00B138F3" w:rsidDel="005C44A3" w:rsidRDefault="005B3A59" w:rsidP="005B3A59">
      <w:pPr>
        <w:pStyle w:val="af4"/>
        <w:shd w:val="clear" w:color="auto" w:fill="FFFFFF"/>
        <w:spacing w:before="0" w:beforeAutospacing="0" w:after="0" w:afterAutospacing="0"/>
        <w:jc w:val="both"/>
        <w:rPr>
          <w:del w:id="818" w:author="Admin" w:date="2023-12-19T15:26:00Z"/>
          <w:rFonts w:ascii="GHEA Grapalat" w:eastAsiaTheme="minorHAnsi" w:hAnsi="GHEA Grapalat" w:cstheme="minorBidi"/>
          <w:lang w:val="hy-AM"/>
        </w:rPr>
      </w:pPr>
      <w:del w:id="819" w:author="Admin" w:date="2023-12-19T15:26:00Z">
        <w:r w:rsidRPr="00B138F3" w:rsidDel="005C44A3">
          <w:rPr>
            <w:rFonts w:ascii="GHEA Grapalat" w:eastAsiaTheme="minorHAnsi" w:hAnsi="GHEA Grapalat" w:cstheme="minorBidi"/>
          </w:rPr>
          <w:delText xml:space="preserve">  </w:delText>
        </w:r>
        <w:r w:rsidRPr="00903D4D" w:rsidDel="005C44A3">
          <w:rPr>
            <w:rFonts w:ascii="GHEA Grapalat" w:eastAsiaTheme="minorHAnsi" w:hAnsi="GHEA Grapalat" w:cstheme="minorBidi"/>
          </w:rPr>
          <w:delText xml:space="preserve">2.  По гарантии </w:delText>
        </w:r>
        <w:r w:rsidRPr="00903D4D" w:rsidDel="005C44A3">
          <w:rPr>
            <w:rFonts w:ascii="GHEA Grapalat" w:eastAsiaTheme="minorHAnsi" w:hAnsi="GHEA Grapalat" w:cstheme="minorBidi"/>
            <w:lang w:val="hy-AM"/>
          </w:rPr>
          <w:delText>----------------------------------------------------------------------------</w:delText>
        </w:r>
        <w:r w:rsidRPr="00B138F3" w:rsidDel="005C44A3">
          <w:rPr>
            <w:rFonts w:ascii="GHEA Grapalat" w:eastAsiaTheme="minorHAnsi" w:hAnsi="GHEA Grapalat" w:cstheme="minorBidi"/>
            <w:lang w:val="hy-AM"/>
          </w:rPr>
          <w:delText xml:space="preserve"> </w:delText>
        </w:r>
      </w:del>
    </w:p>
    <w:p w:rsidR="005B3A59" w:rsidRPr="00B138F3" w:rsidDel="005C44A3" w:rsidRDefault="005B3A59" w:rsidP="005B3A59">
      <w:pPr>
        <w:pStyle w:val="af4"/>
        <w:shd w:val="clear" w:color="auto" w:fill="FFFFFF"/>
        <w:spacing w:before="0" w:beforeAutospacing="0" w:after="0" w:afterAutospacing="0"/>
        <w:jc w:val="both"/>
        <w:rPr>
          <w:del w:id="820" w:author="Admin" w:date="2023-12-19T15:26:00Z"/>
          <w:rFonts w:ascii="GHEA Grapalat" w:eastAsiaTheme="minorHAnsi" w:hAnsi="GHEA Grapalat" w:cstheme="minorBidi"/>
          <w:sz w:val="18"/>
          <w:szCs w:val="18"/>
          <w:lang w:val="hy-AM"/>
        </w:rPr>
      </w:pPr>
      <w:del w:id="821" w:author="Admin" w:date="2023-12-19T15:26:00Z">
        <w:r w:rsidRPr="00B138F3" w:rsidDel="005C44A3">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5C44A3" w:rsidRDefault="005B3A59" w:rsidP="005B3A59">
      <w:pPr>
        <w:pStyle w:val="af4"/>
        <w:shd w:val="clear" w:color="auto" w:fill="FFFFFF"/>
        <w:spacing w:before="0" w:beforeAutospacing="0" w:after="0" w:afterAutospacing="0"/>
        <w:jc w:val="both"/>
        <w:rPr>
          <w:del w:id="822" w:author="Admin" w:date="2023-12-19T15:26:00Z"/>
          <w:rFonts w:ascii="GHEA Grapalat" w:eastAsiaTheme="minorHAnsi" w:hAnsi="GHEA Grapalat" w:cstheme="minorBidi"/>
        </w:rPr>
      </w:pPr>
    </w:p>
    <w:p w:rsidR="00286CDB" w:rsidRPr="00B138F3" w:rsidDel="005C44A3" w:rsidRDefault="005B3A59" w:rsidP="005B3A59">
      <w:pPr>
        <w:pStyle w:val="af4"/>
        <w:shd w:val="clear" w:color="auto" w:fill="FFFFFF"/>
        <w:spacing w:before="0" w:beforeAutospacing="0" w:after="0" w:afterAutospacing="0"/>
        <w:jc w:val="both"/>
        <w:rPr>
          <w:del w:id="823" w:author="Admin" w:date="2023-12-19T15:26:00Z"/>
          <w:rFonts w:ascii="GHEA Grapalat" w:eastAsiaTheme="minorHAnsi" w:hAnsi="GHEA Grapalat" w:cstheme="minorBidi"/>
        </w:rPr>
      </w:pPr>
      <w:del w:id="824" w:author="Admin" w:date="2023-12-19T15:26:00Z">
        <w:r w:rsidRPr="00B138F3" w:rsidDel="005C44A3">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5C44A3">
          <w:rPr>
            <w:rFonts w:ascii="GHEA Grapalat" w:eastAsiaTheme="minorHAnsi" w:hAnsi="GHEA Grapalat" w:cstheme="minorBidi"/>
          </w:rPr>
          <w:delText>-------------</w:delText>
        </w:r>
        <w:r w:rsidRPr="00B138F3" w:rsidDel="005C44A3">
          <w:rPr>
            <w:rFonts w:ascii="GHEA Grapalat" w:eastAsiaTheme="minorHAnsi" w:hAnsi="GHEA Grapalat" w:cstheme="minorBidi"/>
          </w:rPr>
          <w:delText xml:space="preserve"> </w:delText>
        </w:r>
      </w:del>
    </w:p>
    <w:p w:rsidR="00286CDB" w:rsidRPr="00B138F3" w:rsidDel="005C44A3" w:rsidRDefault="00286CDB" w:rsidP="00286CDB">
      <w:pPr>
        <w:pStyle w:val="af4"/>
        <w:shd w:val="clear" w:color="auto" w:fill="FFFFFF"/>
        <w:spacing w:before="0" w:beforeAutospacing="0" w:after="0" w:afterAutospacing="0"/>
        <w:jc w:val="center"/>
        <w:rPr>
          <w:del w:id="825" w:author="Admin" w:date="2023-12-19T15:26:00Z"/>
          <w:rFonts w:ascii="GHEA Grapalat" w:eastAsiaTheme="minorHAnsi" w:hAnsi="GHEA Grapalat" w:cstheme="minorBidi"/>
        </w:rPr>
      </w:pPr>
      <w:del w:id="826" w:author="Admin" w:date="2023-12-19T15:26:00Z">
        <w:r w:rsidRPr="00B138F3" w:rsidDel="005C44A3">
          <w:rPr>
            <w:rFonts w:ascii="GHEA Grapalat" w:eastAsiaTheme="minorHAnsi" w:hAnsi="GHEA Grapalat" w:cstheme="minorBidi"/>
            <w:sz w:val="18"/>
            <w:szCs w:val="18"/>
          </w:rPr>
          <w:delText xml:space="preserve">                                                       сумма в цифрах и прописью</w:delText>
        </w:r>
      </w:del>
    </w:p>
    <w:p w:rsidR="005B3A59" w:rsidRPr="00B138F3" w:rsidDel="005C44A3" w:rsidRDefault="005B3A59" w:rsidP="005B3A59">
      <w:pPr>
        <w:pStyle w:val="af4"/>
        <w:shd w:val="clear" w:color="auto" w:fill="FFFFFF"/>
        <w:spacing w:before="0" w:beforeAutospacing="0" w:after="0" w:afterAutospacing="0"/>
        <w:jc w:val="both"/>
        <w:rPr>
          <w:del w:id="827" w:author="Admin" w:date="2023-12-19T15:26:00Z"/>
          <w:rFonts w:ascii="GHEA Grapalat" w:eastAsiaTheme="minorHAnsi" w:hAnsi="GHEA Grapalat" w:cstheme="minorBidi"/>
          <w:sz w:val="18"/>
          <w:szCs w:val="18"/>
        </w:rPr>
      </w:pPr>
      <w:del w:id="828" w:author="Admin" w:date="2023-12-19T15:26:00Z">
        <w:r w:rsidRPr="00B138F3" w:rsidDel="005C44A3">
          <w:rPr>
            <w:rFonts w:ascii="GHEA Grapalat" w:eastAsiaTheme="minorHAnsi" w:hAnsi="GHEA Grapalat" w:cstheme="minorBidi"/>
          </w:rPr>
          <w:delText xml:space="preserve">                         </w:delText>
        </w:r>
      </w:del>
    </w:p>
    <w:p w:rsidR="005B3A59" w:rsidRPr="00B138F3" w:rsidDel="005C44A3" w:rsidRDefault="002D4EEB" w:rsidP="005B3A59">
      <w:pPr>
        <w:pStyle w:val="af4"/>
        <w:shd w:val="clear" w:color="auto" w:fill="FFFFFF"/>
        <w:spacing w:before="0" w:beforeAutospacing="0" w:after="0" w:afterAutospacing="0"/>
        <w:jc w:val="both"/>
        <w:rPr>
          <w:del w:id="829" w:author="Admin" w:date="2023-12-19T15:26:00Z"/>
          <w:rFonts w:ascii="GHEA Grapalat" w:eastAsiaTheme="minorHAnsi" w:hAnsi="GHEA Grapalat" w:cstheme="minorBidi"/>
        </w:rPr>
      </w:pPr>
      <w:del w:id="830" w:author="Admin" w:date="2023-12-19T15:26:00Z">
        <w:r w:rsidRPr="00B138F3" w:rsidDel="005C44A3">
          <w:rPr>
            <w:rFonts w:ascii="GHEA Grapalat" w:eastAsiaTheme="minorHAnsi" w:hAnsi="GHEA Grapalat" w:cstheme="minorBidi"/>
          </w:rPr>
          <w:delText xml:space="preserve">(далее-сумма гарантии) в течение </w:delText>
        </w:r>
        <w:r w:rsidR="00B64C74" w:rsidDel="005C44A3">
          <w:rPr>
            <w:rFonts w:ascii="GHEA Grapalat" w:eastAsiaTheme="minorHAnsi" w:hAnsi="GHEA Grapalat" w:cstheme="minorBidi"/>
          </w:rPr>
          <w:delText xml:space="preserve">пяти </w:delText>
        </w:r>
        <w:r w:rsidR="005B3A59" w:rsidRPr="00B138F3" w:rsidDel="005C44A3">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5C44A3" w:rsidRDefault="005B3A59" w:rsidP="005B3A59">
      <w:pPr>
        <w:pStyle w:val="af4"/>
        <w:shd w:val="clear" w:color="auto" w:fill="FFFFFF"/>
        <w:spacing w:before="0" w:beforeAutospacing="0" w:after="0" w:afterAutospacing="0"/>
        <w:jc w:val="both"/>
        <w:rPr>
          <w:del w:id="831" w:author="Admin" w:date="2023-12-19T15:26:00Z"/>
          <w:rFonts w:ascii="GHEA Grapalat" w:eastAsiaTheme="minorHAnsi" w:hAnsi="GHEA Grapalat" w:cstheme="minorBidi"/>
          <w:sz w:val="18"/>
          <w:szCs w:val="18"/>
        </w:rPr>
      </w:pPr>
      <w:del w:id="832" w:author="Admin" w:date="2023-12-19T15:26: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расчетный счет</w:delText>
        </w:r>
      </w:del>
    </w:p>
    <w:p w:rsidR="005B3A59" w:rsidRPr="00B138F3" w:rsidDel="005C44A3" w:rsidRDefault="005B3A59" w:rsidP="005B3A59">
      <w:pPr>
        <w:pStyle w:val="af4"/>
        <w:shd w:val="clear" w:color="auto" w:fill="FFFFFF"/>
        <w:spacing w:before="0" w:beforeAutospacing="0" w:after="0" w:afterAutospacing="0"/>
        <w:ind w:firstLine="375"/>
        <w:jc w:val="both"/>
        <w:rPr>
          <w:del w:id="833" w:author="Admin" w:date="2023-12-19T15:26:00Z"/>
          <w:rStyle w:val="af5"/>
          <w:rFonts w:ascii="GHEA Grapalat" w:hAnsi="GHEA Grapalat"/>
          <w:b w:val="0"/>
          <w:bCs w:val="0"/>
          <w:sz w:val="20"/>
          <w:szCs w:val="20"/>
        </w:rPr>
      </w:pPr>
      <w:del w:id="834" w:author="Admin" w:date="2023-12-19T15:26:00Z">
        <w:r w:rsidRPr="00B138F3" w:rsidDel="005C44A3">
          <w:rPr>
            <w:rStyle w:val="af5"/>
            <w:rFonts w:ascii="GHEA Grapalat" w:hAnsi="GHEA Grapalat"/>
            <w:sz w:val="20"/>
            <w:szCs w:val="20"/>
          </w:rPr>
          <w:delText xml:space="preserve">3. </w:delText>
        </w:r>
        <w:r w:rsidRPr="00B138F3" w:rsidDel="005C44A3">
          <w:rPr>
            <w:rFonts w:ascii="GHEA Grapalat" w:eastAsiaTheme="minorHAnsi" w:hAnsi="GHEA Grapalat" w:cstheme="minorBidi"/>
          </w:rPr>
          <w:delText>Настоящая гарантия является безотзывной.</w:delText>
        </w:r>
      </w:del>
    </w:p>
    <w:p w:rsidR="005B3A59" w:rsidRPr="00B138F3" w:rsidDel="005C44A3" w:rsidRDefault="005B3A59" w:rsidP="005B3A59">
      <w:pPr>
        <w:pStyle w:val="af4"/>
        <w:shd w:val="clear" w:color="auto" w:fill="FFFFFF"/>
        <w:spacing w:before="0" w:beforeAutospacing="0" w:after="0" w:afterAutospacing="0"/>
        <w:ind w:firstLine="375"/>
        <w:jc w:val="both"/>
        <w:rPr>
          <w:del w:id="835" w:author="Admin" w:date="2023-12-19T15:26:00Z"/>
          <w:rStyle w:val="af5"/>
          <w:rFonts w:ascii="GHEA Grapalat" w:hAnsi="GHEA Grapalat"/>
          <w:b w:val="0"/>
          <w:bCs w:val="0"/>
          <w:sz w:val="20"/>
          <w:szCs w:val="20"/>
        </w:rPr>
      </w:pPr>
    </w:p>
    <w:p w:rsidR="005B3A59" w:rsidRPr="00B138F3" w:rsidDel="005C44A3" w:rsidRDefault="005B3A59" w:rsidP="005B3A59">
      <w:pPr>
        <w:pStyle w:val="af4"/>
        <w:shd w:val="clear" w:color="auto" w:fill="FFFFFF"/>
        <w:spacing w:before="0" w:beforeAutospacing="0" w:after="0" w:afterAutospacing="0"/>
        <w:ind w:firstLine="375"/>
        <w:jc w:val="both"/>
        <w:rPr>
          <w:del w:id="836" w:author="Admin" w:date="2023-12-19T15:26:00Z"/>
          <w:rFonts w:ascii="GHEA Grapalat" w:eastAsiaTheme="minorHAnsi" w:hAnsi="GHEA Grapalat" w:cstheme="minorBidi"/>
        </w:rPr>
      </w:pPr>
      <w:del w:id="837" w:author="Admin" w:date="2023-12-19T15:26:00Z">
        <w:r w:rsidRPr="00B138F3" w:rsidDel="005C44A3">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5C44A3" w:rsidRDefault="00A944D6" w:rsidP="00A944D6">
      <w:pPr>
        <w:pStyle w:val="af4"/>
        <w:shd w:val="clear" w:color="auto" w:fill="FFFFFF"/>
        <w:ind w:firstLine="374"/>
        <w:contextualSpacing/>
        <w:jc w:val="both"/>
        <w:rPr>
          <w:del w:id="838" w:author="Admin" w:date="2023-12-19T15:26:00Z"/>
          <w:rFonts w:ascii="GHEA Grapalat" w:eastAsiaTheme="minorHAnsi" w:hAnsi="GHEA Grapalat" w:cstheme="minorBidi"/>
        </w:rPr>
      </w:pPr>
      <w:del w:id="839" w:author="Admin" w:date="2023-12-19T15:26:00Z">
        <w:r w:rsidRPr="00665A01" w:rsidDel="005C44A3">
          <w:rPr>
            <w:rFonts w:ascii="GHEA Grapalat" w:eastAsiaTheme="minorHAnsi" w:hAnsi="GHEA Grapalat" w:cstheme="minorBidi"/>
          </w:rPr>
          <w:delText xml:space="preserve">5. Гарантия действует </w:delText>
        </w:r>
        <w:r w:rsidR="00286D44" w:rsidDel="005C44A3">
          <w:rPr>
            <w:rFonts w:ascii="GHEA Grapalat" w:eastAsiaTheme="minorHAnsi" w:hAnsi="GHEA Grapalat" w:cstheme="minorBidi"/>
          </w:rPr>
          <w:delText xml:space="preserve">с момента выпуска и в силе </w:delText>
        </w:r>
        <w:r w:rsidRPr="00665A01" w:rsidDel="005C44A3">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5C44A3" w:rsidRDefault="00286D44" w:rsidP="00A944D6">
      <w:pPr>
        <w:pStyle w:val="af4"/>
        <w:shd w:val="clear" w:color="auto" w:fill="FFFFFF"/>
        <w:ind w:firstLine="374"/>
        <w:contextualSpacing/>
        <w:jc w:val="both"/>
        <w:rPr>
          <w:del w:id="840" w:author="Admin" w:date="2023-12-19T15:26:00Z"/>
          <w:rFonts w:ascii="GHEA Grapalat" w:eastAsiaTheme="minorHAnsi" w:hAnsi="GHEA Grapalat" w:cstheme="minorBidi"/>
        </w:rPr>
      </w:pPr>
      <w:del w:id="841" w:author="Admin" w:date="2023-12-19T15:26:00Z">
        <w:r w:rsidDel="005C44A3">
          <w:rPr>
            <w:rFonts w:ascii="GHEA Grapalat" w:eastAsiaTheme="minorHAnsi" w:hAnsi="GHEA Grapalat" w:cstheme="minorBidi"/>
            <w:sz w:val="18"/>
            <w:szCs w:val="18"/>
          </w:rPr>
          <w:delText xml:space="preserve">                  </w:delText>
        </w:r>
        <w:r w:rsidR="00A944D6" w:rsidRPr="00665A01" w:rsidDel="005C44A3">
          <w:rPr>
            <w:rFonts w:ascii="GHEA Grapalat" w:eastAsiaTheme="minorHAnsi" w:hAnsi="GHEA Grapalat" w:cstheme="minorBidi"/>
            <w:sz w:val="18"/>
            <w:szCs w:val="18"/>
          </w:rPr>
          <w:delText>номер заключаемого договара</w:delText>
        </w:r>
      </w:del>
    </w:p>
    <w:p w:rsidR="00A944D6" w:rsidRPr="00665A01" w:rsidDel="005C44A3" w:rsidRDefault="00A944D6" w:rsidP="00A944D6">
      <w:pPr>
        <w:pStyle w:val="af4"/>
        <w:shd w:val="clear" w:color="auto" w:fill="FFFFFF"/>
        <w:ind w:firstLine="374"/>
        <w:contextualSpacing/>
        <w:jc w:val="both"/>
        <w:rPr>
          <w:del w:id="842" w:author="Admin" w:date="2023-12-19T15:26:00Z"/>
          <w:rFonts w:ascii="GHEA Grapalat" w:eastAsiaTheme="minorHAnsi" w:hAnsi="GHEA Grapalat" w:cstheme="minorBidi"/>
        </w:rPr>
      </w:pPr>
    </w:p>
    <w:p w:rsidR="00A944D6" w:rsidRPr="00665A01" w:rsidDel="005C44A3" w:rsidRDefault="00286D44" w:rsidP="00A944D6">
      <w:pPr>
        <w:pStyle w:val="af4"/>
        <w:shd w:val="clear" w:color="auto" w:fill="FFFFFF"/>
        <w:contextualSpacing/>
        <w:jc w:val="both"/>
        <w:rPr>
          <w:del w:id="843" w:author="Admin" w:date="2023-12-19T15:26:00Z"/>
          <w:rFonts w:ascii="GHEA Grapalat" w:eastAsiaTheme="minorHAnsi" w:hAnsi="GHEA Grapalat" w:cstheme="minorBidi"/>
          <w:lang w:val="hy-AM"/>
        </w:rPr>
      </w:pPr>
      <w:del w:id="844" w:author="Admin" w:date="2023-12-19T15:26:00Z">
        <w:r w:rsidRPr="00665A01" w:rsidDel="005C44A3">
          <w:rPr>
            <w:rFonts w:ascii="GHEA Grapalat" w:eastAsiaTheme="minorHAnsi" w:hAnsi="GHEA Grapalat" w:cstheme="minorBidi"/>
          </w:rPr>
          <w:delText xml:space="preserve">принципалом   </w:delText>
        </w:r>
        <w:r w:rsidR="00A944D6" w:rsidRPr="00665A01" w:rsidDel="005C44A3">
          <w:rPr>
            <w:rFonts w:ascii="GHEA Grapalat" w:eastAsiaTheme="minorHAnsi" w:hAnsi="GHEA Grapalat" w:cstheme="minorBidi"/>
          </w:rPr>
          <w:delText xml:space="preserve">и  действует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в</w:delText>
        </w:r>
        <w:r w:rsidR="00A944D6" w:rsidRPr="00665A01" w:rsidDel="005C44A3">
          <w:rPr>
            <w:rFonts w:ascii="GHEA Grapalat" w:hAnsi="GHEA Grapalat"/>
          </w:rPr>
          <w:delText>ключительно</w:delText>
        </w:r>
        <w:r w:rsidR="00A944D6" w:rsidRPr="00665A01" w:rsidDel="005C44A3">
          <w:rPr>
            <w:rFonts w:ascii="GHEA Grapalat" w:eastAsiaTheme="minorHAnsi" w:hAnsi="GHEA Grapalat" w:cstheme="minorBidi"/>
          </w:rPr>
          <w:delText xml:space="preserve">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 xml:space="preserve">до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 xml:space="preserve">девяностого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 xml:space="preserve">рабочего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дня</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 xml:space="preserve">следующего за днем </w:delText>
        </w:r>
      </w:del>
    </w:p>
    <w:p w:rsidR="00A944D6" w:rsidRPr="00665A01" w:rsidDel="005C44A3" w:rsidRDefault="00A944D6" w:rsidP="00A944D6">
      <w:pPr>
        <w:pStyle w:val="af4"/>
        <w:shd w:val="clear" w:color="auto" w:fill="FFFFFF"/>
        <w:contextualSpacing/>
        <w:jc w:val="both"/>
        <w:rPr>
          <w:del w:id="845" w:author="Admin" w:date="2023-12-19T15:26:00Z"/>
          <w:rFonts w:ascii="GHEA Grapalat" w:eastAsiaTheme="minorHAnsi" w:hAnsi="GHEA Grapalat" w:cstheme="minorBidi"/>
          <w:sz w:val="18"/>
          <w:szCs w:val="18"/>
          <w:lang w:val="hy-AM"/>
        </w:rPr>
      </w:pPr>
    </w:p>
    <w:p w:rsidR="00A944D6" w:rsidRPr="00665A01" w:rsidDel="005C44A3" w:rsidRDefault="00A944D6" w:rsidP="00A944D6">
      <w:pPr>
        <w:pStyle w:val="af4"/>
        <w:shd w:val="clear" w:color="auto" w:fill="FFFFFF"/>
        <w:contextualSpacing/>
        <w:jc w:val="center"/>
        <w:rPr>
          <w:del w:id="846" w:author="Admin" w:date="2023-12-19T15:26:00Z"/>
          <w:rFonts w:eastAsiaTheme="minorHAnsi" w:cstheme="minorBidi"/>
        </w:rPr>
      </w:pPr>
      <w:del w:id="847" w:author="Admin" w:date="2023-12-19T15:26:00Z">
        <w:r w:rsidRPr="00665A01" w:rsidDel="005C44A3">
          <w:rPr>
            <w:rFonts w:ascii="GHEA Grapalat" w:eastAsiaTheme="minorHAnsi" w:hAnsi="GHEA Grapalat" w:cstheme="minorBidi"/>
            <w:lang w:val="hy-AM"/>
          </w:rPr>
          <w:delText>--------------------------------------------------------</w:delText>
        </w:r>
        <w:r w:rsidRPr="00665A01" w:rsidDel="005C44A3">
          <w:rPr>
            <w:rFonts w:ascii="GHEA Grapalat" w:eastAsiaTheme="minorHAnsi" w:hAnsi="GHEA Grapalat" w:cstheme="minorBidi"/>
          </w:rPr>
          <w:delText>------------------</w:delText>
        </w:r>
        <w:r w:rsidRPr="00665A01" w:rsidDel="005C44A3">
          <w:rPr>
            <w:rFonts w:ascii="GHEA Grapalat" w:eastAsiaTheme="minorHAnsi" w:hAnsi="GHEA Grapalat" w:cstheme="minorBidi"/>
            <w:lang w:val="hy-AM"/>
          </w:rPr>
          <w:delText>----------------------</w:delText>
        </w:r>
        <w:r w:rsidRPr="00665A01" w:rsidDel="005C44A3">
          <w:rPr>
            <w:rFonts w:eastAsiaTheme="minorHAnsi" w:cstheme="minorBidi"/>
          </w:rPr>
          <w:delText xml:space="preserve"> </w:delText>
        </w:r>
        <w:r w:rsidRPr="00665A01" w:rsidDel="005C44A3">
          <w:rPr>
            <w:rFonts w:eastAsiaTheme="minorHAnsi" w:cstheme="minorBidi"/>
            <w:lang w:val="hy-AM"/>
          </w:rPr>
          <w:delText>.</w:delText>
        </w:r>
        <w:r w:rsidRPr="00665A01" w:rsidDel="005C44A3">
          <w:rPr>
            <w:rFonts w:eastAsiaTheme="minorHAnsi" w:cstheme="minorBidi"/>
          </w:rPr>
          <w:delText xml:space="preserve">           </w:delText>
        </w:r>
        <w:r w:rsidRPr="00665A01" w:rsidDel="005C44A3">
          <w:rPr>
            <w:rFonts w:ascii="GHEA Grapalat" w:hAnsi="GHEA Grapalat"/>
            <w:sz w:val="16"/>
            <w:szCs w:val="16"/>
          </w:rPr>
          <w:delText>крайний  срок</w:delText>
        </w:r>
        <w:r w:rsidRPr="00665A01" w:rsidDel="005C44A3">
          <w:rPr>
            <w:rFonts w:ascii="GHEA Grapalat" w:eastAsiaTheme="minorHAnsi" w:hAnsi="GHEA Grapalat" w:cstheme="minorBidi"/>
            <w:sz w:val="16"/>
            <w:szCs w:val="16"/>
          </w:rPr>
          <w:delText xml:space="preserve"> поставки товаров</w:delText>
        </w:r>
        <w:r w:rsidRPr="00665A01" w:rsidDel="005C44A3">
          <w:rPr>
            <w:rFonts w:ascii="GHEA Grapalat" w:hAnsi="GHEA Grapalat"/>
            <w:sz w:val="16"/>
            <w:szCs w:val="16"/>
          </w:rPr>
          <w:delText>, предусмотренный заключаемым договором, включая гарантийный срок</w:delText>
        </w:r>
      </w:del>
    </w:p>
    <w:p w:rsidR="00C055E0" w:rsidDel="005C44A3" w:rsidRDefault="00A944D6" w:rsidP="00A944D6">
      <w:pPr>
        <w:pStyle w:val="af4"/>
        <w:shd w:val="clear" w:color="auto" w:fill="FFFFFF"/>
        <w:contextualSpacing/>
        <w:jc w:val="both"/>
        <w:rPr>
          <w:del w:id="848" w:author="Admin" w:date="2023-12-19T15:26:00Z"/>
          <w:rFonts w:ascii="GHEA Grapalat" w:eastAsiaTheme="minorHAnsi" w:hAnsi="GHEA Grapalat" w:cstheme="minorBidi"/>
        </w:rPr>
      </w:pPr>
      <w:del w:id="849" w:author="Admin" w:date="2023-12-19T15:26:00Z">
        <w:r w:rsidRPr="00665A01" w:rsidDel="005C44A3">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5C44A3">
          <w:rPr>
            <w:rFonts w:ascii="GHEA Grapalat" w:eastAsiaTheme="minorHAnsi" w:hAnsi="GHEA Grapalat" w:cstheme="minorBidi"/>
            <w:lang w:val="hy-AM"/>
          </w:rPr>
          <w:delText xml:space="preserve"> </w:delText>
        </w:r>
        <w:r w:rsidRPr="00665A01" w:rsidDel="005C44A3">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5C44A3">
          <w:rPr>
            <w:rFonts w:ascii="GHEA Grapalat" w:eastAsiaTheme="minorHAnsi" w:hAnsi="GHEA Grapalat" w:cstheme="minorBidi"/>
          </w:rPr>
          <w:delText>-----------------------------------------------------------------</w:delText>
        </w:r>
      </w:del>
    </w:p>
    <w:p w:rsidR="00C055E0" w:rsidDel="005C44A3" w:rsidRDefault="00C055E0" w:rsidP="00A944D6">
      <w:pPr>
        <w:pStyle w:val="af4"/>
        <w:shd w:val="clear" w:color="auto" w:fill="FFFFFF"/>
        <w:contextualSpacing/>
        <w:jc w:val="both"/>
        <w:rPr>
          <w:del w:id="850" w:author="Admin" w:date="2023-12-19T15:26:00Z"/>
          <w:rFonts w:ascii="GHEA Grapalat" w:eastAsiaTheme="minorHAnsi" w:hAnsi="GHEA Grapalat" w:cstheme="minorBidi"/>
        </w:rPr>
      </w:pPr>
      <w:del w:id="851" w:author="Admin" w:date="2023-12-19T15:26:00Z">
        <w:r w:rsidDel="005C44A3">
          <w:rPr>
            <w:rStyle w:val="af5"/>
            <w:b w:val="0"/>
            <w:bCs w:val="0"/>
            <w:sz w:val="20"/>
            <w:szCs w:val="20"/>
          </w:rPr>
          <w:delText xml:space="preserve">                                                                                                 адрес эл. почты секретаря</w:delText>
        </w:r>
      </w:del>
    </w:p>
    <w:p w:rsidR="00A944D6" w:rsidRPr="00665A01" w:rsidDel="005C44A3" w:rsidRDefault="00A944D6" w:rsidP="00A944D6">
      <w:pPr>
        <w:pStyle w:val="af4"/>
        <w:shd w:val="clear" w:color="auto" w:fill="FFFFFF"/>
        <w:contextualSpacing/>
        <w:jc w:val="both"/>
        <w:rPr>
          <w:del w:id="852" w:author="Admin" w:date="2023-12-19T15:26:00Z"/>
          <w:rFonts w:ascii="GHEA Grapalat" w:eastAsiaTheme="minorHAnsi" w:hAnsi="GHEA Grapalat" w:cstheme="minorBidi"/>
        </w:rPr>
      </w:pPr>
      <w:del w:id="853" w:author="Admin" w:date="2023-12-19T15:26:00Z">
        <w:r w:rsidRPr="00665A01" w:rsidDel="005C44A3">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5C44A3" w:rsidRDefault="005B3A59" w:rsidP="00EE62ED">
      <w:pPr>
        <w:pStyle w:val="af4"/>
        <w:shd w:val="clear" w:color="auto" w:fill="FFFFFF"/>
        <w:contextualSpacing/>
        <w:jc w:val="both"/>
        <w:rPr>
          <w:del w:id="854" w:author="Admin" w:date="2023-12-19T15:26:00Z"/>
          <w:rFonts w:ascii="GHEA Grapalat" w:eastAsiaTheme="minorHAnsi" w:hAnsi="GHEA Grapalat" w:cstheme="minorBidi"/>
          <w:sz w:val="18"/>
          <w:szCs w:val="18"/>
        </w:rPr>
      </w:pPr>
      <w:del w:id="855" w:author="Admin" w:date="2023-12-19T15:26:00Z">
        <w:r w:rsidRPr="00B138F3" w:rsidDel="005C44A3">
          <w:rPr>
            <w:rFonts w:ascii="GHEA Grapalat" w:eastAsiaTheme="minorHAnsi" w:hAnsi="GHEA Grapalat" w:cstheme="minorBidi"/>
          </w:rPr>
          <w:delText xml:space="preserve"> </w:delText>
        </w:r>
      </w:del>
    </w:p>
    <w:p w:rsidR="005B3A59" w:rsidRPr="00B138F3" w:rsidDel="005C44A3" w:rsidRDefault="005B3A59" w:rsidP="005B3A59">
      <w:pPr>
        <w:pStyle w:val="af4"/>
        <w:shd w:val="clear" w:color="auto" w:fill="FFFFFF"/>
        <w:spacing w:before="0" w:beforeAutospacing="0" w:after="0" w:afterAutospacing="0"/>
        <w:ind w:firstLine="375"/>
        <w:jc w:val="both"/>
        <w:rPr>
          <w:del w:id="856" w:author="Admin" w:date="2023-12-19T15:26:00Z"/>
          <w:rFonts w:ascii="GHEA Grapalat" w:eastAsiaTheme="minorHAnsi" w:hAnsi="GHEA Grapalat" w:cstheme="minorBidi"/>
        </w:rPr>
      </w:pPr>
      <w:del w:id="857" w:author="Admin" w:date="2023-12-19T15:26:00Z">
        <w:r w:rsidRPr="00B138F3" w:rsidDel="005C44A3">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5C44A3" w:rsidRDefault="00D273E6" w:rsidP="005B3A59">
      <w:pPr>
        <w:pStyle w:val="af4"/>
        <w:shd w:val="clear" w:color="auto" w:fill="FFFFFF"/>
        <w:spacing w:before="0" w:beforeAutospacing="0" w:after="0" w:afterAutospacing="0"/>
        <w:ind w:firstLine="375"/>
        <w:jc w:val="both"/>
        <w:rPr>
          <w:del w:id="858"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ind w:firstLine="374"/>
        <w:contextualSpacing/>
        <w:jc w:val="both"/>
        <w:rPr>
          <w:del w:id="859" w:author="Admin" w:date="2023-12-19T15:26:00Z"/>
          <w:rFonts w:ascii="GHEA Grapalat" w:eastAsiaTheme="minorHAnsi" w:hAnsi="GHEA Grapalat" w:cstheme="minorBidi"/>
        </w:rPr>
      </w:pPr>
      <w:del w:id="860" w:author="Admin" w:date="2023-12-19T15:26:00Z">
        <w:r w:rsidRPr="00B138F3" w:rsidDel="005C44A3">
          <w:rPr>
            <w:rFonts w:ascii="GHEA Grapalat" w:eastAsiaTheme="minorHAnsi" w:hAnsi="GHEA Grapalat" w:cstheme="minorBidi"/>
          </w:rPr>
          <w:delText>1) копии заключенного договора N</w:delText>
        </w:r>
        <w:r w:rsidRPr="00B138F3" w:rsidDel="005C44A3">
          <w:rPr>
            <w:rFonts w:ascii="GHEA Grapalat" w:eastAsiaTheme="minorHAnsi" w:hAnsi="GHEA Grapalat" w:cstheme="minorBidi"/>
            <w:lang w:val="hy-AM"/>
          </w:rPr>
          <w:delText xml:space="preserve"> </w:delText>
        </w:r>
        <w:r w:rsidRPr="00B138F3" w:rsidDel="005C44A3">
          <w:rPr>
            <w:rFonts w:ascii="GHEA Grapalat" w:eastAsiaTheme="minorHAnsi" w:hAnsi="GHEA Grapalat" w:cstheme="minorBidi"/>
          </w:rPr>
          <w:delText xml:space="preserve">_____________________, включая </w:delText>
        </w:r>
      </w:del>
    </w:p>
    <w:p w:rsidR="005B3A59" w:rsidRPr="00B138F3" w:rsidDel="005C44A3" w:rsidRDefault="005B3A59" w:rsidP="005B3A59">
      <w:pPr>
        <w:pStyle w:val="af4"/>
        <w:shd w:val="clear" w:color="auto" w:fill="FFFFFF"/>
        <w:contextualSpacing/>
        <w:jc w:val="both"/>
        <w:rPr>
          <w:del w:id="861" w:author="Admin" w:date="2023-12-19T15:26:00Z"/>
          <w:rFonts w:ascii="GHEA Grapalat" w:eastAsiaTheme="minorHAnsi" w:hAnsi="GHEA Grapalat" w:cstheme="minorBidi"/>
          <w:sz w:val="18"/>
          <w:szCs w:val="18"/>
        </w:rPr>
      </w:pPr>
      <w:del w:id="862" w:author="Admin" w:date="2023-12-19T15:26:00Z">
        <w:r w:rsidRPr="00B138F3" w:rsidDel="005C44A3">
          <w:rPr>
            <w:rFonts w:eastAsiaTheme="minorHAnsi" w:cstheme="minorBidi"/>
          </w:rPr>
          <w:delText xml:space="preserve">                                                               </w:delText>
        </w:r>
        <w:r w:rsidR="00D273E6" w:rsidRPr="00B138F3" w:rsidDel="005C44A3">
          <w:rPr>
            <w:rFonts w:eastAsiaTheme="minorHAnsi" w:cstheme="minorBidi"/>
          </w:rPr>
          <w:delText xml:space="preserve">          </w:delText>
        </w:r>
        <w:r w:rsidRPr="00B138F3" w:rsidDel="005C44A3">
          <w:rPr>
            <w:rFonts w:ascii="GHEA Grapalat" w:eastAsiaTheme="minorHAnsi" w:hAnsi="GHEA Grapalat" w:cstheme="minorBidi"/>
            <w:sz w:val="18"/>
            <w:szCs w:val="18"/>
          </w:rPr>
          <w:delText>номер заключаемого договара</w:delText>
        </w:r>
      </w:del>
    </w:p>
    <w:p w:rsidR="005B3A59" w:rsidRPr="00B138F3" w:rsidDel="005C44A3" w:rsidRDefault="005B3A59" w:rsidP="005B3A59">
      <w:pPr>
        <w:pStyle w:val="af4"/>
        <w:shd w:val="clear" w:color="auto" w:fill="FFFFFF"/>
        <w:spacing w:before="0" w:beforeAutospacing="0" w:after="0" w:afterAutospacing="0"/>
        <w:ind w:firstLine="375"/>
        <w:jc w:val="both"/>
        <w:rPr>
          <w:del w:id="863" w:author="Admin" w:date="2023-12-19T15:26:00Z"/>
          <w:rFonts w:ascii="GHEA Grapalat" w:eastAsiaTheme="minorHAnsi" w:hAnsi="GHEA Grapalat" w:cstheme="minorBidi"/>
        </w:rPr>
      </w:pPr>
      <w:del w:id="864" w:author="Admin" w:date="2023-12-19T15:26:00Z">
        <w:r w:rsidRPr="00B138F3" w:rsidDel="005C44A3">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5C44A3" w:rsidRDefault="005B3A59" w:rsidP="005B3A59">
      <w:pPr>
        <w:pStyle w:val="af4"/>
        <w:shd w:val="clear" w:color="auto" w:fill="FFFFFF"/>
        <w:spacing w:before="0" w:beforeAutospacing="0" w:after="0" w:afterAutospacing="0"/>
        <w:ind w:firstLine="375"/>
        <w:jc w:val="both"/>
        <w:rPr>
          <w:del w:id="865"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866" w:author="Admin" w:date="2023-12-19T15:26:00Z"/>
          <w:rFonts w:ascii="GHEA Grapalat" w:eastAsiaTheme="minorHAnsi" w:hAnsi="GHEA Grapalat" w:cstheme="minorBidi"/>
        </w:rPr>
      </w:pPr>
      <w:del w:id="867" w:author="Admin" w:date="2023-12-19T15:26:00Z">
        <w:r w:rsidRPr="00B138F3" w:rsidDel="005C44A3">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DB5AE3" w:rsidDel="005C44A3">
          <w:rPr>
            <w:rStyle w:val="a9"/>
            <w:rFonts w:ascii="GHEA Grapalat" w:hAnsi="GHEA Grapalat"/>
            <w:color w:val="auto"/>
            <w:sz w:val="20"/>
            <w:szCs w:val="20"/>
            <w:lang w:val="hy-AM"/>
          </w:rPr>
          <w:fldChar w:fldCharType="begin"/>
        </w:r>
        <w:r w:rsidR="00DB5AE3" w:rsidDel="005C44A3">
          <w:rPr>
            <w:rStyle w:val="a9"/>
            <w:rFonts w:ascii="GHEA Grapalat" w:hAnsi="GHEA Grapalat"/>
            <w:color w:val="auto"/>
            <w:sz w:val="20"/>
            <w:szCs w:val="20"/>
            <w:lang w:val="hy-AM"/>
          </w:rPr>
          <w:delInstrText xml:space="preserve"> HYPERLINK "http://www.procurement.am" </w:delInstrText>
        </w:r>
        <w:r w:rsidR="00DB5AE3" w:rsidDel="005C44A3">
          <w:rPr>
            <w:rStyle w:val="a9"/>
            <w:rFonts w:ascii="GHEA Grapalat" w:hAnsi="GHEA Grapalat"/>
            <w:color w:val="auto"/>
            <w:sz w:val="20"/>
            <w:szCs w:val="20"/>
            <w:lang w:val="hy-AM"/>
          </w:rPr>
          <w:fldChar w:fldCharType="separate"/>
        </w:r>
        <w:r w:rsidRPr="00B138F3" w:rsidDel="005C44A3">
          <w:rPr>
            <w:rStyle w:val="a9"/>
            <w:rFonts w:ascii="GHEA Grapalat" w:hAnsi="GHEA Grapalat"/>
            <w:color w:val="auto"/>
            <w:sz w:val="20"/>
            <w:szCs w:val="20"/>
            <w:lang w:val="hy-AM"/>
          </w:rPr>
          <w:delText>www.procurement.am</w:delText>
        </w:r>
        <w:r w:rsidR="00DB5AE3" w:rsidDel="005C44A3">
          <w:rPr>
            <w:rStyle w:val="a9"/>
            <w:rFonts w:ascii="GHEA Grapalat" w:hAnsi="GHEA Grapalat"/>
            <w:color w:val="auto"/>
            <w:sz w:val="20"/>
            <w:szCs w:val="20"/>
            <w:lang w:val="hy-AM"/>
          </w:rPr>
          <w:fldChar w:fldCharType="end"/>
        </w:r>
        <w:r w:rsidRPr="00B138F3" w:rsidDel="005C44A3">
          <w:rPr>
            <w:rFonts w:ascii="GHEA Grapalat" w:eastAsiaTheme="minorHAnsi" w:hAnsi="GHEA Grapalat" w:cstheme="minorBidi"/>
          </w:rPr>
          <w:delText xml:space="preserve"> .</w:delText>
        </w:r>
      </w:del>
    </w:p>
    <w:p w:rsidR="005B3A59" w:rsidRPr="00B138F3" w:rsidDel="005C44A3" w:rsidRDefault="005B3A59" w:rsidP="005B3A59">
      <w:pPr>
        <w:pStyle w:val="af4"/>
        <w:shd w:val="clear" w:color="auto" w:fill="FFFFFF"/>
        <w:spacing w:before="0" w:beforeAutospacing="0" w:after="0" w:afterAutospacing="0"/>
        <w:ind w:firstLine="375"/>
        <w:jc w:val="both"/>
        <w:rPr>
          <w:del w:id="868"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869" w:author="Admin" w:date="2023-12-19T15:26:00Z"/>
          <w:rFonts w:ascii="GHEA Grapalat" w:eastAsiaTheme="minorHAnsi" w:hAnsi="GHEA Grapalat" w:cstheme="minorBidi"/>
        </w:rPr>
      </w:pPr>
      <w:del w:id="870" w:author="Admin" w:date="2023-12-19T15:26:00Z">
        <w:r w:rsidRPr="00B138F3" w:rsidDel="005C44A3">
          <w:rPr>
            <w:rFonts w:ascii="GHEA Grapalat" w:eastAsiaTheme="minorHAnsi" w:hAnsi="GHEA Grapalat" w:cstheme="minorBidi"/>
          </w:rPr>
          <w:delText>7.</w:delText>
        </w:r>
        <w:r w:rsidRPr="00B138F3" w:rsidDel="005C44A3">
          <w:delText xml:space="preserve"> </w:delText>
        </w:r>
        <w:r w:rsidRPr="00B138F3" w:rsidDel="005C44A3">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5C44A3" w:rsidRDefault="005B3A59" w:rsidP="005B3A59">
      <w:pPr>
        <w:pStyle w:val="af4"/>
        <w:shd w:val="clear" w:color="auto" w:fill="FFFFFF"/>
        <w:spacing w:before="0" w:beforeAutospacing="0" w:after="0" w:afterAutospacing="0"/>
        <w:ind w:firstLine="375"/>
        <w:jc w:val="both"/>
        <w:rPr>
          <w:del w:id="871"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872" w:author="Admin" w:date="2023-12-19T15:26:00Z"/>
          <w:rFonts w:ascii="GHEA Grapalat" w:eastAsiaTheme="minorHAnsi" w:hAnsi="GHEA Grapalat" w:cstheme="minorBidi"/>
        </w:rPr>
      </w:pPr>
      <w:del w:id="873" w:author="Admin" w:date="2023-12-19T15:26:00Z">
        <w:r w:rsidRPr="00B138F3" w:rsidDel="005C44A3">
          <w:rPr>
            <w:rFonts w:ascii="GHEA Grapalat" w:eastAsiaTheme="minorHAnsi" w:hAnsi="GHEA Grapalat" w:cstheme="minorBidi"/>
          </w:rPr>
          <w:delText>8.</w:delText>
        </w:r>
        <w:r w:rsidRPr="00B138F3" w:rsidDel="005C44A3">
          <w:delText xml:space="preserve"> </w:delText>
        </w:r>
        <w:r w:rsidRPr="00B138F3" w:rsidDel="005C44A3">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5C44A3" w:rsidRDefault="005B3A59" w:rsidP="005B3A59">
      <w:pPr>
        <w:pStyle w:val="af4"/>
        <w:shd w:val="clear" w:color="auto" w:fill="FFFFFF"/>
        <w:spacing w:before="0" w:beforeAutospacing="0" w:after="0" w:afterAutospacing="0"/>
        <w:ind w:firstLine="375"/>
        <w:jc w:val="both"/>
        <w:rPr>
          <w:del w:id="874" w:author="Admin" w:date="2023-12-19T15:26:00Z"/>
          <w:rFonts w:ascii="GHEA Grapalat" w:eastAsiaTheme="minorHAnsi" w:hAnsi="GHEA Grapalat" w:cstheme="minorBidi"/>
        </w:rPr>
      </w:pPr>
      <w:del w:id="875" w:author="Admin" w:date="2023-12-19T15:26:00Z">
        <w:r w:rsidRPr="00B138F3" w:rsidDel="005C44A3">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5C44A3" w:rsidRDefault="005B3A59" w:rsidP="005B3A59">
      <w:pPr>
        <w:pStyle w:val="af4"/>
        <w:shd w:val="clear" w:color="auto" w:fill="FFFFFF"/>
        <w:spacing w:before="0" w:beforeAutospacing="0" w:after="0" w:afterAutospacing="0"/>
        <w:ind w:firstLine="375"/>
        <w:rPr>
          <w:del w:id="876" w:author="Admin" w:date="2023-12-19T15:26:00Z"/>
          <w:rFonts w:ascii="GHEA Grapalat" w:eastAsiaTheme="minorHAnsi" w:hAnsi="GHEA Grapalat" w:cstheme="minorBidi"/>
        </w:rPr>
      </w:pPr>
      <w:del w:id="877" w:author="Admin" w:date="2023-12-19T15:26:00Z">
        <w:r w:rsidRPr="00B138F3" w:rsidDel="005C44A3">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5C44A3" w:rsidRDefault="005B3A59" w:rsidP="005B3A59">
      <w:pPr>
        <w:pStyle w:val="af4"/>
        <w:shd w:val="clear" w:color="auto" w:fill="FFFFFF"/>
        <w:spacing w:before="0" w:beforeAutospacing="0" w:after="0" w:afterAutospacing="0"/>
        <w:ind w:firstLine="375"/>
        <w:rPr>
          <w:del w:id="878"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rPr>
          <w:del w:id="879" w:author="Admin" w:date="2023-12-19T15:26:00Z"/>
          <w:rFonts w:ascii="GHEA Grapalat" w:eastAsiaTheme="minorHAnsi" w:hAnsi="GHEA Grapalat" w:cstheme="minorBidi"/>
        </w:rPr>
      </w:pPr>
      <w:del w:id="880" w:author="Admin" w:date="2023-12-19T15:26:00Z">
        <w:r w:rsidRPr="00B138F3" w:rsidDel="005C44A3">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5C44A3" w:rsidRDefault="005B3A59" w:rsidP="005B3A59">
      <w:pPr>
        <w:pStyle w:val="af4"/>
        <w:shd w:val="clear" w:color="auto" w:fill="FFFFFF"/>
        <w:spacing w:before="0" w:beforeAutospacing="0" w:after="0" w:afterAutospacing="0"/>
        <w:ind w:firstLine="375"/>
        <w:rPr>
          <w:del w:id="881" w:author="Admin" w:date="2023-12-19T15:26:00Z"/>
          <w:rFonts w:ascii="GHEA Grapalat" w:eastAsiaTheme="minorHAnsi" w:hAnsi="GHEA Grapalat" w:cstheme="minorBidi"/>
        </w:rPr>
      </w:pPr>
      <w:del w:id="882" w:author="Admin" w:date="2023-12-19T15:26:00Z">
        <w:r w:rsidRPr="00B138F3" w:rsidDel="005C44A3">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5C44A3" w:rsidRDefault="005B3A59" w:rsidP="005B3A59">
      <w:pPr>
        <w:pStyle w:val="af4"/>
        <w:shd w:val="clear" w:color="auto" w:fill="FFFFFF"/>
        <w:spacing w:before="0" w:beforeAutospacing="0" w:after="0" w:afterAutospacing="0"/>
        <w:ind w:firstLine="375"/>
        <w:jc w:val="both"/>
        <w:rPr>
          <w:del w:id="883" w:author="Admin" w:date="2023-12-19T15:26:00Z"/>
          <w:rFonts w:ascii="GHEA Grapalat" w:eastAsiaTheme="minorHAnsi" w:hAnsi="GHEA Grapalat" w:cstheme="minorBidi"/>
        </w:rPr>
      </w:pPr>
      <w:del w:id="884" w:author="Admin" w:date="2023-12-19T15:26:00Z">
        <w:r w:rsidRPr="00B138F3" w:rsidDel="005C44A3">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5C44A3" w:rsidRDefault="005B3A59" w:rsidP="005B3A59">
      <w:pPr>
        <w:pStyle w:val="af4"/>
        <w:shd w:val="clear" w:color="auto" w:fill="FFFFFF"/>
        <w:spacing w:before="0" w:beforeAutospacing="0" w:after="0" w:afterAutospacing="0"/>
        <w:ind w:firstLine="375"/>
        <w:jc w:val="both"/>
        <w:rPr>
          <w:del w:id="885"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886" w:author="Admin" w:date="2023-12-19T15:26:00Z"/>
          <w:rFonts w:ascii="GHEA Grapalat" w:hAnsi="GHEA Grapalat"/>
          <w:sz w:val="20"/>
          <w:szCs w:val="20"/>
        </w:rPr>
      </w:pPr>
    </w:p>
    <w:p w:rsidR="005B3A59" w:rsidRPr="00B138F3" w:rsidDel="005C44A3" w:rsidRDefault="005B3A59" w:rsidP="005B3A59">
      <w:pPr>
        <w:pStyle w:val="af4"/>
        <w:shd w:val="clear" w:color="auto" w:fill="FFFFFF"/>
        <w:spacing w:before="0" w:beforeAutospacing="0" w:after="0" w:afterAutospacing="0"/>
        <w:ind w:firstLine="375"/>
        <w:jc w:val="both"/>
        <w:rPr>
          <w:del w:id="887" w:author="Admin" w:date="2023-12-19T15:26:00Z"/>
          <w:rFonts w:ascii="GHEA Grapalat" w:hAnsi="GHEA Grapalat"/>
          <w:sz w:val="20"/>
          <w:szCs w:val="20"/>
          <w:u w:val="single"/>
          <w:lang w:val="hy-AM"/>
        </w:rPr>
      </w:pPr>
      <w:del w:id="888" w:author="Admin" w:date="2023-12-19T15:26:00Z">
        <w:r w:rsidRPr="00B138F3" w:rsidDel="005C44A3">
          <w:rPr>
            <w:rFonts w:ascii="GHEA Grapalat" w:hAnsi="GHEA Grapalat"/>
            <w:sz w:val="20"/>
            <w:szCs w:val="20"/>
            <w:lang w:val="hy-AM"/>
          </w:rPr>
          <w:delText>Руководитель исполнительного органа</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5B3A59" w:rsidRPr="00B138F3" w:rsidDel="005C44A3" w:rsidRDefault="005B3A59" w:rsidP="005B3A59">
      <w:pPr>
        <w:pStyle w:val="af4"/>
        <w:shd w:val="clear" w:color="auto" w:fill="FFFFFF"/>
        <w:spacing w:before="0" w:beforeAutospacing="0" w:after="0" w:afterAutospacing="0"/>
        <w:ind w:firstLine="375"/>
        <w:jc w:val="both"/>
        <w:rPr>
          <w:del w:id="889" w:author="Admin" w:date="2023-12-19T15:26:00Z"/>
          <w:rFonts w:ascii="GHEA Grapalat" w:hAnsi="GHEA Grapalat"/>
          <w:sz w:val="20"/>
          <w:szCs w:val="20"/>
          <w:lang w:val="hy-AM"/>
        </w:rPr>
      </w:pPr>
    </w:p>
    <w:p w:rsidR="005B3A59" w:rsidRPr="00B138F3" w:rsidDel="005C44A3" w:rsidRDefault="005B3A59" w:rsidP="005B3A59">
      <w:pPr>
        <w:pStyle w:val="af4"/>
        <w:shd w:val="clear" w:color="auto" w:fill="FFFFFF"/>
        <w:spacing w:before="0" w:beforeAutospacing="0" w:after="0" w:afterAutospacing="0"/>
        <w:ind w:firstLine="375"/>
        <w:jc w:val="both"/>
        <w:rPr>
          <w:del w:id="890" w:author="Admin" w:date="2023-12-19T15:26:00Z"/>
          <w:rFonts w:ascii="GHEA Grapalat" w:hAnsi="GHEA Grapalat"/>
          <w:sz w:val="20"/>
          <w:szCs w:val="20"/>
          <w:lang w:val="hy-AM"/>
        </w:rPr>
      </w:pPr>
    </w:p>
    <w:p w:rsidR="005B3A59" w:rsidRPr="00B138F3" w:rsidDel="005C44A3" w:rsidRDefault="005B3A59" w:rsidP="005B3A59">
      <w:pPr>
        <w:pStyle w:val="af4"/>
        <w:shd w:val="clear" w:color="auto" w:fill="FFFFFF"/>
        <w:spacing w:before="0" w:beforeAutospacing="0" w:after="0" w:afterAutospacing="0"/>
        <w:ind w:firstLine="375"/>
        <w:jc w:val="both"/>
        <w:rPr>
          <w:del w:id="891" w:author="Admin" w:date="2023-12-19T15:26:00Z"/>
          <w:rFonts w:ascii="GHEA Grapalat" w:hAnsi="GHEA Grapalat"/>
          <w:sz w:val="20"/>
          <w:szCs w:val="20"/>
          <w:lang w:val="hy-AM"/>
        </w:rPr>
      </w:pPr>
      <w:del w:id="892" w:author="Admin" w:date="2023-12-19T15:26: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5B3A59" w:rsidRPr="00B138F3" w:rsidDel="005C44A3" w:rsidRDefault="005B3A59" w:rsidP="005B3A59">
      <w:pPr>
        <w:pStyle w:val="af4"/>
        <w:shd w:val="clear" w:color="auto" w:fill="FFFFFF"/>
        <w:spacing w:before="0" w:beforeAutospacing="0" w:after="0" w:afterAutospacing="0"/>
        <w:rPr>
          <w:del w:id="893" w:author="Admin" w:date="2023-12-19T15:26:00Z"/>
          <w:rFonts w:ascii="GHEA Grapalat" w:hAnsi="GHEA Grapalat" w:cs="Sylfaen"/>
          <w:vertAlign w:val="superscript"/>
        </w:rPr>
      </w:pPr>
      <w:del w:id="894" w:author="Admin" w:date="2023-12-19T15:26:00Z">
        <w:r w:rsidRPr="00B138F3" w:rsidDel="005C44A3">
          <w:rPr>
            <w:rFonts w:ascii="GHEA Grapalat" w:hAnsi="GHEA Grapalat" w:cs="Sylfaen"/>
            <w:vertAlign w:val="superscript"/>
            <w:lang w:val="hy-AM"/>
          </w:rPr>
          <w:delText xml:space="preserve">                                                        </w:delText>
        </w:r>
        <w:r w:rsidRPr="00B138F3" w:rsidDel="005C44A3">
          <w:rPr>
            <w:rFonts w:ascii="GHEA Grapalat" w:hAnsi="GHEA Grapalat" w:cs="Sylfaen"/>
            <w:vertAlign w:val="superscript"/>
          </w:rPr>
          <w:delText>число, месяц, год</w:delText>
        </w:r>
      </w:del>
    </w:p>
    <w:p w:rsidR="005B3A59" w:rsidRPr="00B138F3" w:rsidDel="005C44A3" w:rsidRDefault="005B3A59" w:rsidP="005B3A59">
      <w:pPr>
        <w:pStyle w:val="af4"/>
        <w:shd w:val="clear" w:color="auto" w:fill="FFFFFF"/>
        <w:spacing w:before="0" w:beforeAutospacing="0" w:after="0" w:afterAutospacing="0"/>
        <w:ind w:firstLine="375"/>
        <w:jc w:val="both"/>
        <w:rPr>
          <w:del w:id="895" w:author="Admin" w:date="2023-12-19T15:26:00Z"/>
          <w:rFonts w:ascii="GHEA Grapalat" w:eastAsiaTheme="minorHAnsi" w:hAnsi="GHEA Grapalat" w:cstheme="minorBidi"/>
          <w:lang w:val="hy-AM"/>
        </w:rPr>
      </w:pPr>
    </w:p>
    <w:p w:rsidR="005B3A59" w:rsidRPr="00B138F3" w:rsidDel="005C44A3" w:rsidRDefault="005B3A59" w:rsidP="005B3A59">
      <w:pPr>
        <w:pStyle w:val="af4"/>
        <w:shd w:val="clear" w:color="auto" w:fill="FFFFFF"/>
        <w:spacing w:before="0" w:beforeAutospacing="0" w:after="0" w:afterAutospacing="0"/>
        <w:ind w:firstLine="375"/>
        <w:jc w:val="both"/>
        <w:rPr>
          <w:del w:id="896"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897"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rPr>
          <w:del w:id="898" w:author="Admin" w:date="2023-12-19T15:26:00Z"/>
          <w:rFonts w:eastAsiaTheme="minorHAnsi" w:cstheme="minorBidi"/>
        </w:rPr>
      </w:pPr>
    </w:p>
    <w:p w:rsidR="005B3A59" w:rsidRPr="00B138F3" w:rsidDel="005C44A3" w:rsidRDefault="005B3A59" w:rsidP="005B3A59">
      <w:pPr>
        <w:pStyle w:val="af4"/>
        <w:shd w:val="clear" w:color="auto" w:fill="FFFFFF"/>
        <w:spacing w:before="0" w:beforeAutospacing="0" w:after="0" w:afterAutospacing="0"/>
        <w:ind w:firstLine="375"/>
        <w:rPr>
          <w:del w:id="899" w:author="Admin" w:date="2023-12-19T15:26:00Z"/>
          <w:rStyle w:val="af5"/>
          <w:rFonts w:ascii="GHEA Grapalat" w:hAnsi="GHEA Grapalat"/>
          <w:b w:val="0"/>
          <w:bCs w:val="0"/>
          <w:sz w:val="20"/>
          <w:szCs w:val="20"/>
        </w:rPr>
      </w:pPr>
    </w:p>
    <w:p w:rsidR="001005B0" w:rsidRPr="00B138F3" w:rsidDel="005C44A3" w:rsidRDefault="001005B0" w:rsidP="005B3A59">
      <w:pPr>
        <w:widowControl w:val="0"/>
        <w:spacing w:after="160"/>
        <w:ind w:left="567" w:right="565"/>
        <w:jc w:val="both"/>
        <w:rPr>
          <w:del w:id="900" w:author="Admin" w:date="2023-12-19T15:26:00Z"/>
          <w:rFonts w:ascii="GHEA Grapalat" w:hAnsi="GHEA Grapalat"/>
        </w:rPr>
      </w:pPr>
    </w:p>
    <w:p w:rsidR="001005B0" w:rsidRPr="00B138F3" w:rsidDel="005C44A3" w:rsidRDefault="001005B0" w:rsidP="00B46D58">
      <w:pPr>
        <w:widowControl w:val="0"/>
        <w:spacing w:after="160"/>
        <w:ind w:left="567" w:right="565"/>
        <w:jc w:val="center"/>
        <w:rPr>
          <w:del w:id="901" w:author="Admin" w:date="2023-12-19T15:26:00Z"/>
          <w:rFonts w:ascii="GHEA Grapalat" w:hAnsi="GHEA Grapalat"/>
          <w:b/>
        </w:rPr>
      </w:pPr>
    </w:p>
    <w:p w:rsidR="001005B0" w:rsidRPr="00B138F3" w:rsidDel="005C44A3" w:rsidRDefault="001005B0" w:rsidP="00B46D58">
      <w:pPr>
        <w:widowControl w:val="0"/>
        <w:spacing w:after="160"/>
        <w:ind w:left="567" w:right="565"/>
        <w:jc w:val="center"/>
        <w:rPr>
          <w:del w:id="902" w:author="Admin" w:date="2023-12-19T15:26:00Z"/>
          <w:rFonts w:ascii="GHEA Grapalat" w:hAnsi="GHEA Grapalat"/>
          <w:b/>
        </w:rPr>
      </w:pPr>
    </w:p>
    <w:p w:rsidR="001005B0" w:rsidRPr="00B138F3" w:rsidDel="005C44A3" w:rsidRDefault="001005B0" w:rsidP="00B46D58">
      <w:pPr>
        <w:widowControl w:val="0"/>
        <w:spacing w:after="160"/>
        <w:ind w:left="567" w:right="565"/>
        <w:jc w:val="center"/>
        <w:rPr>
          <w:del w:id="903" w:author="Admin" w:date="2023-12-19T15:26:00Z"/>
          <w:rFonts w:ascii="GHEA Grapalat" w:hAnsi="GHEA Grapalat"/>
          <w:b/>
        </w:rPr>
      </w:pPr>
    </w:p>
    <w:p w:rsidR="001005B0" w:rsidRPr="00B138F3" w:rsidDel="005C44A3" w:rsidRDefault="001005B0" w:rsidP="00B46D58">
      <w:pPr>
        <w:widowControl w:val="0"/>
        <w:spacing w:after="160"/>
        <w:ind w:left="567" w:right="565"/>
        <w:jc w:val="center"/>
        <w:rPr>
          <w:del w:id="904" w:author="Admin" w:date="2023-12-19T15:26:00Z"/>
          <w:rFonts w:ascii="GHEA Grapalat" w:hAnsi="GHEA Grapalat"/>
          <w:b/>
        </w:rPr>
      </w:pPr>
    </w:p>
    <w:p w:rsidR="00FC10BB" w:rsidDel="005C44A3" w:rsidRDefault="00FC10BB">
      <w:pPr>
        <w:rPr>
          <w:del w:id="905" w:author="Admin" w:date="2023-12-19T15:26:00Z"/>
          <w:rFonts w:ascii="GHEA Grapalat" w:hAnsi="GHEA Grapalat"/>
          <w:i/>
        </w:rPr>
      </w:pPr>
      <w:del w:id="906" w:author="Admin" w:date="2023-12-19T15:26:00Z">
        <w:r w:rsidDel="005C44A3">
          <w:rPr>
            <w:rFonts w:ascii="GHEA Grapalat" w:hAnsi="GHEA Grapalat"/>
            <w:i/>
          </w:rPr>
          <w:br w:type="page"/>
        </w:r>
      </w:del>
    </w:p>
    <w:p w:rsidR="005C44A3" w:rsidRDefault="005C44A3" w:rsidP="005C44A3">
      <w:pPr>
        <w:widowControl w:val="0"/>
        <w:spacing w:after="160"/>
        <w:jc w:val="right"/>
        <w:rPr>
          <w:ins w:id="907" w:author="Admin" w:date="2023-12-19T15:26:00Z"/>
          <w:rFonts w:ascii="Sylfaen" w:hAnsi="Sylfaen" w:cs="GHEA Grapalat"/>
          <w:i/>
          <w:sz w:val="22"/>
          <w:szCs w:val="22"/>
        </w:rPr>
      </w:pPr>
      <w:ins w:id="908" w:author="Admin" w:date="2023-12-19T15:26:00Z">
        <w:r>
          <w:rPr>
            <w:rFonts w:ascii="Sylfaen" w:hAnsi="Sylfaen"/>
            <w:i/>
            <w:sz w:val="22"/>
            <w:szCs w:val="22"/>
          </w:rPr>
          <w:t>Приложение № 5.1</w:t>
        </w:r>
      </w:ins>
    </w:p>
    <w:p w:rsidR="005C44A3" w:rsidRDefault="005C44A3" w:rsidP="005C44A3">
      <w:pPr>
        <w:pStyle w:val="31"/>
        <w:widowControl w:val="0"/>
        <w:spacing w:line="240" w:lineRule="auto"/>
        <w:jc w:val="right"/>
        <w:rPr>
          <w:ins w:id="909" w:author="Admin" w:date="2023-12-19T15:26:00Z"/>
          <w:rFonts w:ascii="GHEA Grapalat" w:hAnsi="GHEA Grapalat"/>
          <w:b/>
          <w:color w:val="000000"/>
        </w:rPr>
      </w:pPr>
      <w:ins w:id="910" w:author="Admin" w:date="2023-12-19T15:26: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ins>
      <w:ins w:id="911" w:author="Admin" w:date="2023-12-19T16:47:00Z">
        <w:r w:rsidR="00FC7CF2">
          <w:rPr>
            <w:rFonts w:ascii="GHEA Grapalat" w:hAnsi="GHEA Grapalat"/>
            <w:b/>
            <w:iCs/>
          </w:rPr>
          <w:t>ՎՀԿՍ-ԳՀԱՊՁԲ-2</w:t>
        </w:r>
      </w:ins>
      <w:ins w:id="912" w:author="Admin" w:date="2024-12-27T11:25:00Z">
        <w:r w:rsidR="00FC7CF2" w:rsidRPr="00FC7CF2">
          <w:rPr>
            <w:rFonts w:ascii="GHEA Grapalat" w:hAnsi="GHEA Grapalat"/>
            <w:b/>
            <w:iCs/>
            <w:rPrChange w:id="913" w:author="Admin" w:date="2024-12-27T11:25:00Z">
              <w:rPr>
                <w:rFonts w:ascii="GHEA Grapalat" w:hAnsi="GHEA Grapalat"/>
                <w:b/>
                <w:iCs/>
                <w:lang w:val="en-US"/>
              </w:rPr>
            </w:rPrChange>
          </w:rPr>
          <w:t>5</w:t>
        </w:r>
      </w:ins>
      <w:ins w:id="914" w:author="Admin" w:date="2023-12-19T16:47:00Z">
        <w:r w:rsidR="00334F63">
          <w:rPr>
            <w:rFonts w:ascii="GHEA Grapalat" w:hAnsi="GHEA Grapalat"/>
            <w:b/>
            <w:iCs/>
          </w:rPr>
          <w:t>/02</w:t>
        </w:r>
      </w:ins>
      <w:ins w:id="915" w:author="Admin" w:date="2023-12-19T15:26:00Z">
        <w:r>
          <w:rPr>
            <w:rFonts w:ascii="Arial" w:hAnsi="Arial" w:cs="Arial"/>
            <w:b/>
            <w:i/>
            <w:color w:val="000000"/>
            <w:sz w:val="22"/>
            <w:lang w:val="hy-AM"/>
          </w:rPr>
          <w:t>»</w:t>
        </w:r>
        <w:r>
          <w:rPr>
            <w:rFonts w:ascii="GHEA Grapalat" w:hAnsi="GHEA Grapalat"/>
            <w:b/>
            <w:i/>
            <w:color w:val="000000"/>
            <w:sz w:val="22"/>
            <w:lang w:val="hy-AM"/>
          </w:rPr>
          <w:t xml:space="preserve">  </w:t>
        </w:r>
      </w:ins>
    </w:p>
    <w:p w:rsidR="000A214C" w:rsidRPr="00B138F3" w:rsidDel="005C44A3" w:rsidRDefault="000A214C" w:rsidP="000A214C">
      <w:pPr>
        <w:widowControl w:val="0"/>
        <w:spacing w:after="160"/>
        <w:jc w:val="right"/>
        <w:rPr>
          <w:del w:id="916" w:author="Admin" w:date="2023-12-19T15:26:00Z"/>
          <w:rFonts w:ascii="GHEA Grapalat" w:hAnsi="GHEA Grapalat" w:cs="GHEA Grapalat"/>
          <w:i/>
        </w:rPr>
      </w:pPr>
      <w:del w:id="917" w:author="Admin" w:date="2023-12-19T15:26:00Z">
        <w:r w:rsidRPr="00B138F3" w:rsidDel="005C44A3">
          <w:rPr>
            <w:rFonts w:ascii="GHEA Grapalat" w:hAnsi="GHEA Grapalat"/>
            <w:i/>
          </w:rPr>
          <w:delText>Приложение № 5.1</w:delText>
        </w:r>
      </w:del>
    </w:p>
    <w:p w:rsidR="000A214C" w:rsidRPr="00B138F3" w:rsidDel="005C44A3" w:rsidRDefault="000A214C" w:rsidP="000A214C">
      <w:pPr>
        <w:widowControl w:val="0"/>
        <w:spacing w:after="160"/>
        <w:jc w:val="right"/>
        <w:rPr>
          <w:del w:id="918" w:author="Admin" w:date="2023-12-19T15:26:00Z"/>
          <w:rFonts w:ascii="GHEA Grapalat" w:hAnsi="GHEA Grapalat" w:cs="GHEA Grapalat"/>
          <w:i/>
        </w:rPr>
      </w:pPr>
      <w:del w:id="919" w:author="Admin" w:date="2023-12-19T15:26:00Z">
        <w:r w:rsidRPr="00B138F3" w:rsidDel="005C44A3">
          <w:rPr>
            <w:rFonts w:ascii="GHEA Grapalat" w:hAnsi="GHEA Grapalat"/>
            <w:i/>
          </w:rPr>
          <w:delText xml:space="preserve">к Приглашению на </w:delText>
        </w:r>
        <w:r w:rsidR="008B1233" w:rsidRPr="00B138F3" w:rsidDel="005C44A3">
          <w:rPr>
            <w:rFonts w:ascii="GHEA Grapalat" w:hAnsi="GHEA Grapalat"/>
            <w:i/>
          </w:rPr>
          <w:delText>открытый конкурс</w:delText>
        </w:r>
        <w:r w:rsidRPr="00B138F3" w:rsidDel="005C44A3">
          <w:rPr>
            <w:rFonts w:ascii="GHEA Grapalat" w:hAnsi="GHEA Grapalat"/>
            <w:i/>
          </w:rPr>
          <w:br/>
          <w:delText>под кодом "---BMAPDzB---/---"</w:delText>
        </w:r>
        <w:r w:rsidRPr="00B138F3" w:rsidDel="005C44A3">
          <w:rPr>
            <w:rStyle w:val="af6"/>
            <w:rFonts w:ascii="GHEA Grapalat" w:hAnsi="GHEA Grapalat"/>
            <w:i/>
          </w:rPr>
          <w:footnoteReference w:customMarkFollows="1" w:id="28"/>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2C2956" w:rsidRDefault="000A214C" w:rsidP="000A214C">
      <w:pPr>
        <w:widowControl w:val="0"/>
        <w:spacing w:after="160"/>
        <w:ind w:left="1843"/>
        <w:jc w:val="both"/>
        <w:rPr>
          <w:rFonts w:ascii="GHEA Grapalat" w:hAnsi="GHEA Grapalat"/>
          <w:vertAlign w:val="superscript"/>
          <w:rPrChange w:id="923" w:author="Admin" w:date="2023-12-19T16:45:00Z">
            <w:rPr>
              <w:rFonts w:ascii="GHEA Grapalat" w:hAnsi="GHEA Grapalat"/>
              <w:vertAlign w:val="superscript"/>
              <w:lang w:val="en-US"/>
            </w:rPr>
          </w:rPrChange>
        </w:rPr>
      </w:pPr>
      <w:r w:rsidRPr="00B138F3">
        <w:rPr>
          <w:rFonts w:ascii="GHEA Grapalat" w:hAnsi="GHEA Grapalat"/>
          <w:vertAlign w:val="superscript"/>
        </w:rPr>
        <w:t>наименование Компании</w:t>
      </w:r>
    </w:p>
    <w:p w:rsidR="000A214C" w:rsidRPr="002C2956" w:rsidRDefault="000A214C" w:rsidP="000A214C">
      <w:pPr>
        <w:widowControl w:val="0"/>
        <w:jc w:val="both"/>
        <w:rPr>
          <w:rFonts w:ascii="GHEA Grapalat" w:hAnsi="GHEA Grapalat"/>
          <w:rPrChange w:id="924" w:author="Admin" w:date="2023-12-19T16:45:00Z">
            <w:rPr>
              <w:rFonts w:ascii="GHEA Grapalat" w:hAnsi="GHEA Grapalat"/>
              <w:lang w:val="en-US"/>
            </w:rPr>
          </w:rPrChange>
        </w:rPr>
      </w:pPr>
      <w:r w:rsidRPr="002C2956">
        <w:rPr>
          <w:rFonts w:ascii="GHEA Grapalat" w:hAnsi="GHEA Grapalat"/>
          <w:rPrChange w:id="925" w:author="Admin" w:date="2023-12-19T16:45:00Z">
            <w:rPr>
              <w:rFonts w:ascii="GHEA Grapalat" w:hAnsi="GHEA Grapalat"/>
              <w:lang w:val="en-US"/>
            </w:rPr>
          </w:rPrChange>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ins w:id="926" w:author="Admin" w:date="2023-12-19T15:27:00Z">
        <w:r w:rsidR="005C44A3">
          <w:rPr>
            <w:rFonts w:ascii="GHEA Grapalat" w:hAnsi="GHEA Grapalat"/>
            <w:bCs/>
            <w:i/>
            <w:sz w:val="18"/>
            <w:szCs w:val="18"/>
            <w:u w:val="single"/>
          </w:rPr>
          <w:t>,,ВЕДИНСКАЯ КОММУНАЛЬНАЯ УСЛЫГА,, МНКО</w:t>
        </w:r>
        <w:r w:rsidR="005C44A3">
          <w:rPr>
            <w:rFonts w:ascii="Calibri" w:hAnsi="Calibri"/>
            <w:bCs/>
            <w:i/>
            <w:sz w:val="18"/>
            <w:szCs w:val="18"/>
            <w:u w:val="single"/>
            <w:lang w:val="hy-AM"/>
          </w:rPr>
          <w:t xml:space="preserve">  </w:t>
        </w:r>
        <w:r w:rsidR="005C44A3">
          <w:rPr>
            <w:rFonts w:ascii="GHEA Grapalat" w:hAnsi="GHEA Grapalat"/>
            <w:bCs/>
            <w:spacing w:val="-6"/>
            <w:sz w:val="18"/>
            <w:szCs w:val="18"/>
          </w:rPr>
          <w:t xml:space="preserve"> </w:t>
        </w:r>
      </w:ins>
      <w:del w:id="927" w:author="Admin" w:date="2023-12-19T15:27:00Z">
        <w:r w:rsidRPr="00B138F3" w:rsidDel="005C44A3">
          <w:rPr>
            <w:rFonts w:ascii="GHEA Grapalat" w:hAnsi="GHEA Grapalat"/>
            <w:spacing w:val="-6"/>
          </w:rPr>
          <w:delText>___________________</w:delText>
        </w:r>
      </w:del>
      <w:r w:rsidRPr="00B138F3">
        <w:rPr>
          <w:rFonts w:ascii="GHEA Grapalat" w:hAnsi="GHEA Grapalat"/>
          <w:spacing w:val="-6"/>
        </w:rPr>
        <w:t xml:space="preserve"> *(далее — Заказчик) </w:t>
      </w:r>
    </w:p>
    <w:p w:rsidR="000A214C" w:rsidRPr="00B138F3" w:rsidDel="005C44A3" w:rsidRDefault="000A214C" w:rsidP="000A214C">
      <w:pPr>
        <w:widowControl w:val="0"/>
        <w:tabs>
          <w:tab w:val="left" w:pos="284"/>
        </w:tabs>
        <w:spacing w:after="160"/>
        <w:ind w:left="5245"/>
        <w:jc w:val="both"/>
        <w:rPr>
          <w:del w:id="928" w:author="Admin" w:date="2023-12-19T15:27:00Z"/>
          <w:rFonts w:ascii="GHEA Grapalat" w:hAnsi="GHEA Grapalat" w:cs="GHEA Grapalat"/>
        </w:rPr>
      </w:pPr>
      <w:del w:id="929" w:author="Admin" w:date="2023-12-19T15:27:00Z">
        <w:r w:rsidRPr="00B138F3" w:rsidDel="005C44A3">
          <w:rPr>
            <w:rFonts w:ascii="GHEA Grapalat" w:hAnsi="GHEA Grapalat"/>
            <w:vertAlign w:val="superscript"/>
          </w:rPr>
          <w:delText>наименование заказчика</w:delText>
        </w:r>
      </w:del>
    </w:p>
    <w:p w:rsidR="000A214C" w:rsidRPr="00B138F3" w:rsidDel="005C44A3" w:rsidRDefault="000A214C" w:rsidP="005C44A3">
      <w:pPr>
        <w:widowControl w:val="0"/>
        <w:jc w:val="both"/>
        <w:rPr>
          <w:del w:id="930" w:author="Admin" w:date="2023-12-19T15:27:00Z"/>
          <w:rFonts w:ascii="GHEA Grapalat" w:hAnsi="GHEA Grapalat" w:cs="GHEA Grapalat"/>
        </w:rPr>
      </w:pPr>
      <w:r w:rsidRPr="00B138F3">
        <w:rPr>
          <w:rFonts w:ascii="GHEA Grapalat" w:hAnsi="GHEA Grapalat"/>
        </w:rPr>
        <w:t xml:space="preserve">процедуре закупок под кодом </w:t>
      </w:r>
      <w:ins w:id="931" w:author="Admin" w:date="2023-12-19T15:27:00Z">
        <w:r w:rsidR="005C44A3">
          <w:rPr>
            <w:rFonts w:ascii="GHEA Grapalat" w:hAnsi="GHEA Grapalat"/>
            <w:b/>
            <w:i/>
            <w:color w:val="000000"/>
            <w:lang w:val="af-ZA"/>
          </w:rPr>
          <w:t>«</w:t>
        </w:r>
        <w:r w:rsidR="005C44A3">
          <w:rPr>
            <w:rFonts w:ascii="Calibri" w:hAnsi="Calibri" w:cs="Calibri"/>
            <w:b/>
            <w:i/>
          </w:rPr>
          <w:t xml:space="preserve"> </w:t>
        </w:r>
      </w:ins>
      <w:ins w:id="932" w:author="Admin" w:date="2023-12-19T16:47:00Z">
        <w:r w:rsidR="00FC7CF2">
          <w:rPr>
            <w:rFonts w:ascii="GHEA Grapalat" w:hAnsi="GHEA Grapalat"/>
            <w:b/>
            <w:iCs/>
            <w:sz w:val="20"/>
          </w:rPr>
          <w:t>ՎՀԿՍ-ԳՀԱՊՁԲ-2</w:t>
        </w:r>
      </w:ins>
      <w:ins w:id="933" w:author="Admin" w:date="2024-12-27T11:25:00Z">
        <w:r w:rsidR="00FC7CF2" w:rsidRPr="00FC7CF2">
          <w:rPr>
            <w:rFonts w:ascii="GHEA Grapalat" w:hAnsi="GHEA Grapalat"/>
            <w:b/>
            <w:iCs/>
            <w:sz w:val="20"/>
            <w:rPrChange w:id="934" w:author="Admin" w:date="2024-12-27T11:25:00Z">
              <w:rPr>
                <w:rFonts w:ascii="GHEA Grapalat" w:hAnsi="GHEA Grapalat"/>
                <w:b/>
                <w:iCs/>
                <w:sz w:val="20"/>
                <w:lang w:val="en-US"/>
              </w:rPr>
            </w:rPrChange>
          </w:rPr>
          <w:t>5</w:t>
        </w:r>
      </w:ins>
      <w:ins w:id="935" w:author="Admin" w:date="2023-12-19T16:47:00Z">
        <w:r w:rsidR="00334F63">
          <w:rPr>
            <w:rFonts w:ascii="GHEA Grapalat" w:hAnsi="GHEA Grapalat"/>
            <w:b/>
            <w:iCs/>
            <w:sz w:val="20"/>
          </w:rPr>
          <w:t>/02</w:t>
        </w:r>
      </w:ins>
      <w:ins w:id="936" w:author="Admin" w:date="2023-12-19T15:27:00Z">
        <w:r w:rsidR="005C44A3">
          <w:rPr>
            <w:rFonts w:ascii="Arial" w:hAnsi="Arial" w:cs="Arial"/>
            <w:b/>
            <w:i/>
            <w:color w:val="000000"/>
            <w:lang w:val="hy-AM"/>
          </w:rPr>
          <w:t>»</w:t>
        </w:r>
        <w:r w:rsidR="005C44A3">
          <w:rPr>
            <w:rFonts w:ascii="GHEA Grapalat" w:hAnsi="GHEA Grapalat"/>
            <w:b/>
            <w:i/>
            <w:color w:val="000000"/>
            <w:lang w:val="hy-AM"/>
          </w:rPr>
          <w:t xml:space="preserve">  </w:t>
        </w:r>
        <w:r w:rsidR="005C44A3">
          <w:rPr>
            <w:rFonts w:ascii="GHEA Grapalat" w:hAnsi="GHEA Grapalat"/>
            <w:bCs/>
            <w:i/>
            <w:sz w:val="18"/>
            <w:szCs w:val="18"/>
            <w:lang w:val="hy-AM"/>
          </w:rPr>
          <w:t xml:space="preserve">  </w:t>
        </w:r>
      </w:ins>
      <w:del w:id="937" w:author="Admin" w:date="2023-12-19T15:27:00Z">
        <w:r w:rsidRPr="00B138F3" w:rsidDel="005C44A3">
          <w:rPr>
            <w:rFonts w:ascii="GHEA Grapalat" w:hAnsi="GHEA Grapalat"/>
          </w:rPr>
          <w:delText>____________________________________________ *.</w:delText>
        </w:r>
      </w:del>
    </w:p>
    <w:p w:rsidR="000A214C" w:rsidRPr="00B138F3" w:rsidDel="005C44A3" w:rsidRDefault="000A214C" w:rsidP="005C44A3">
      <w:pPr>
        <w:widowControl w:val="0"/>
        <w:jc w:val="both"/>
        <w:rPr>
          <w:del w:id="938" w:author="Admin" w:date="2023-12-19T15:27:00Z"/>
          <w:rFonts w:ascii="GHEA Grapalat" w:hAnsi="GHEA Grapalat" w:cs="GHEA Grapalat"/>
        </w:rPr>
      </w:pPr>
      <w:del w:id="939" w:author="Admin" w:date="2023-12-19T15:27:00Z">
        <w:r w:rsidRPr="00B138F3" w:rsidDel="005C44A3">
          <w:rPr>
            <w:rFonts w:ascii="GHEA Grapalat" w:hAnsi="GHEA Grapalat"/>
            <w:vertAlign w:val="superscript"/>
          </w:rPr>
          <w:delText>код процедуры</w:delText>
        </w:r>
      </w:del>
    </w:p>
    <w:p w:rsidR="000A214C" w:rsidRPr="00B138F3" w:rsidRDefault="000A214C" w:rsidP="005C44A3">
      <w:pPr>
        <w:widowControl w:val="0"/>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4A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940" w:author="Admin" w:date="2023-12-19T15:27:00Z">
              <w:r w:rsidR="005C44A3" w:rsidRPr="005C44A3">
                <w:rPr>
                  <w:rFonts w:ascii="GHEA Grapalat" w:hAnsi="GHEA Grapalat"/>
                  <w:rPrChange w:id="941" w:author="Admin" w:date="2023-12-19T15:27:00Z">
                    <w:rPr>
                      <w:rFonts w:ascii="GHEA Grapalat" w:hAnsi="GHEA Grapalat"/>
                      <w:lang w:val="en-US"/>
                    </w:rPr>
                  </w:rPrChange>
                </w:rPr>
                <w:t xml:space="preserve">  </w:t>
              </w:r>
              <w:r w:rsidR="005C44A3">
                <w:rPr>
                  <w:rFonts w:ascii="GHEA Grapalat" w:hAnsi="GHEA Grapalat"/>
                  <w:b/>
                  <w:bCs/>
                  <w:sz w:val="18"/>
                  <w:szCs w:val="18"/>
                  <w:u w:val="single"/>
                </w:rPr>
                <w:t>,ВЕДИНСКАЯ</w:t>
              </w:r>
              <w:r w:rsidR="005C44A3">
                <w:rPr>
                  <w:rFonts w:ascii="GHEA Grapalat" w:hAnsi="GHEA Grapalat"/>
                  <w:bCs/>
                  <w:i/>
                  <w:sz w:val="18"/>
                  <w:szCs w:val="18"/>
                  <w:u w:val="single"/>
                </w:rPr>
                <w:t xml:space="preserve"> </w:t>
              </w:r>
              <w:r w:rsidR="005C44A3">
                <w:rPr>
                  <w:rFonts w:ascii="GHEA Grapalat" w:hAnsi="GHEA Grapalat"/>
                  <w:b/>
                  <w:iCs/>
                  <w:sz w:val="18"/>
                  <w:szCs w:val="18"/>
                </w:rPr>
                <w:t xml:space="preserve"> КОММУНАЛЬНАЯ УСЛЫГА,, МНКО</w:t>
              </w:r>
              <w:r w:rsidR="005C44A3">
                <w:rPr>
                  <w:rFonts w:ascii="Calibri" w:hAnsi="Calibri"/>
                  <w:b/>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4A3" w:rsidRDefault="00BE2572" w:rsidP="00DE2AE3">
            <w:pPr>
              <w:widowControl w:val="0"/>
              <w:tabs>
                <w:tab w:val="left" w:pos="855"/>
              </w:tabs>
              <w:spacing w:after="160"/>
              <w:ind w:left="360"/>
              <w:rPr>
                <w:rFonts w:ascii="GHEA Grapalat" w:hAnsi="GHEA Grapalat"/>
                <w:lang w:val="en-US"/>
                <w:rPrChange w:id="942" w:author="Admin" w:date="2023-12-19T15:28: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943" w:author="Admin" w:date="2023-12-19T15:28:00Z">
              <w:r w:rsidR="005C44A3">
                <w:rPr>
                  <w:rFonts w:ascii="GHEA Grapalat" w:hAnsi="GHEA Grapalat"/>
                  <w:lang w:val="en-US"/>
                </w:rPr>
                <w:t xml:space="preserve"> </w:t>
              </w:r>
              <w:r w:rsidR="005C44A3">
                <w:rPr>
                  <w:rFonts w:ascii="GHEA Grapalat" w:hAnsi="GHEA Grapalat" w:cs="Arial Armenian"/>
                  <w:b/>
                  <w:sz w:val="20"/>
                  <w:szCs w:val="20"/>
                </w:rPr>
                <w:t>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4A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944" w:author="Admin" w:date="2023-12-19T15:28:00Z">
              <w:r w:rsidR="005C44A3" w:rsidRPr="005C44A3">
                <w:rPr>
                  <w:rFonts w:ascii="GHEA Grapalat" w:hAnsi="GHEA Grapalat"/>
                  <w:rPrChange w:id="945" w:author="Admin" w:date="2023-12-19T15:28:00Z">
                    <w:rPr>
                      <w:rFonts w:ascii="GHEA Grapalat" w:hAnsi="GHEA Grapalat"/>
                      <w:lang w:val="en-US"/>
                    </w:rPr>
                  </w:rPrChange>
                </w:rPr>
                <w:t xml:space="preserve">  </w:t>
              </w:r>
              <w:r w:rsidR="005C44A3">
                <w:rPr>
                  <w:rFonts w:ascii="GHEA Grapalat" w:hAnsi="GHEA Grapalat"/>
                  <w:color w:val="000000"/>
                </w:rPr>
                <w:t>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4A3" w:rsidRDefault="00BE2572" w:rsidP="00DE2AE3">
            <w:pPr>
              <w:widowControl w:val="0"/>
              <w:tabs>
                <w:tab w:val="left" w:pos="855"/>
              </w:tabs>
              <w:spacing w:after="160"/>
              <w:ind w:left="360"/>
              <w:rPr>
                <w:rFonts w:ascii="GHEA Grapalat" w:hAnsi="GHEA Grapalat"/>
                <w:lang w:val="en-US"/>
                <w:rPrChange w:id="946" w:author="Admin" w:date="2023-12-19T15:28: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947" w:author="Admin" w:date="2023-12-19T15:28:00Z">
              <w:r w:rsidR="005C44A3">
                <w:rPr>
                  <w:rFonts w:ascii="GHEA Grapalat" w:hAnsi="GHEA Grapalat"/>
                  <w:lang w:val="en-US"/>
                </w:rPr>
                <w:t xml:space="preserve">  </w:t>
              </w:r>
              <w:r w:rsidR="005C44A3">
                <w:rPr>
                  <w:rFonts w:ascii="Sylfaen" w:hAnsi="Sylfaen"/>
                  <w:b/>
                  <w:sz w:val="20"/>
                </w:rPr>
                <w:t>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Del="00E769FD" w:rsidRDefault="00A943A0" w:rsidP="00A943A0">
      <w:pPr>
        <w:widowControl w:val="0"/>
        <w:spacing w:after="160"/>
        <w:ind w:firstLine="567"/>
        <w:jc w:val="right"/>
        <w:rPr>
          <w:del w:id="948" w:author="Admin" w:date="2023-12-19T15:28:00Z"/>
          <w:rFonts w:ascii="GHEA Grapalat" w:hAnsi="GHEA Grapalat" w:cs="Arial"/>
          <w:b/>
        </w:rPr>
      </w:pPr>
      <w:del w:id="949" w:author="Admin" w:date="2023-12-19T15:28:00Z">
        <w:r w:rsidRPr="00B138F3" w:rsidDel="00E769FD">
          <w:rPr>
            <w:rFonts w:ascii="GHEA Grapalat" w:hAnsi="GHEA Grapalat"/>
            <w:b/>
          </w:rPr>
          <w:lastRenderedPageBreak/>
          <w:delText>Приложение № 5</w:delText>
        </w:r>
        <w:r w:rsidDel="00E769FD">
          <w:rPr>
            <w:rFonts w:ascii="GHEA Grapalat" w:hAnsi="GHEA Grapalat"/>
            <w:b/>
          </w:rPr>
          <w:delText>.2</w:delText>
        </w:r>
      </w:del>
    </w:p>
    <w:p w:rsidR="00A943A0" w:rsidRPr="00B138F3" w:rsidDel="00E769FD" w:rsidRDefault="00A943A0" w:rsidP="00A943A0">
      <w:pPr>
        <w:pStyle w:val="31"/>
        <w:widowControl w:val="0"/>
        <w:spacing w:after="160" w:line="240" w:lineRule="auto"/>
        <w:jc w:val="right"/>
        <w:rPr>
          <w:del w:id="950" w:author="Admin" w:date="2023-12-19T15:28:00Z"/>
          <w:rFonts w:ascii="GHEA Grapalat" w:hAnsi="GHEA Grapalat" w:cs="Arial"/>
          <w:b/>
          <w:sz w:val="24"/>
          <w:szCs w:val="24"/>
        </w:rPr>
      </w:pPr>
      <w:del w:id="951" w:author="Admin" w:date="2023-12-19T15:28:00Z">
        <w:r w:rsidRPr="00B138F3" w:rsidDel="00E769FD">
          <w:rPr>
            <w:rFonts w:ascii="GHEA Grapalat" w:hAnsi="GHEA Grapalat"/>
            <w:b/>
            <w:sz w:val="24"/>
            <w:szCs w:val="24"/>
          </w:rPr>
          <w:delText>к Приглашению под кодом "---BMAPDzB---/---"</w:delText>
        </w:r>
        <w:r w:rsidRPr="00B138F3" w:rsidDel="00E769FD">
          <w:rPr>
            <w:rStyle w:val="af6"/>
            <w:rFonts w:ascii="GHEA Grapalat" w:hAnsi="GHEA Grapalat"/>
            <w:b/>
            <w:sz w:val="24"/>
            <w:szCs w:val="24"/>
          </w:rPr>
          <w:footnoteReference w:customMarkFollows="1" w:id="30"/>
          <w:delText>*</w:delText>
        </w:r>
      </w:del>
    </w:p>
    <w:p w:rsidR="00A943A0" w:rsidRPr="00B138F3" w:rsidDel="00E769FD" w:rsidRDefault="00A943A0" w:rsidP="00A943A0">
      <w:pPr>
        <w:widowControl w:val="0"/>
        <w:spacing w:after="160"/>
        <w:ind w:left="567" w:right="565"/>
        <w:jc w:val="center"/>
        <w:rPr>
          <w:del w:id="954" w:author="Admin" w:date="2023-12-19T15:29:00Z"/>
          <w:rFonts w:ascii="GHEA Grapalat" w:hAnsi="GHEA Grapalat"/>
          <w:b/>
        </w:rPr>
      </w:pPr>
    </w:p>
    <w:p w:rsidR="00A943A0" w:rsidRPr="00B138F3" w:rsidDel="00E769FD" w:rsidRDefault="00A943A0" w:rsidP="00A943A0">
      <w:pPr>
        <w:pStyle w:val="31"/>
        <w:widowControl w:val="0"/>
        <w:spacing w:after="160" w:line="240" w:lineRule="auto"/>
        <w:jc w:val="center"/>
        <w:rPr>
          <w:del w:id="955" w:author="Admin" w:date="2023-12-19T15:29:00Z"/>
          <w:rFonts w:ascii="GHEA Grapalat" w:hAnsi="GHEA Grapalat"/>
          <w:sz w:val="24"/>
          <w:szCs w:val="24"/>
          <w:lang w:val="hy-AM"/>
        </w:rPr>
      </w:pPr>
      <w:del w:id="956" w:author="Admin" w:date="2023-12-19T15:29:00Z">
        <w:r w:rsidRPr="00B138F3" w:rsidDel="00E769FD">
          <w:rPr>
            <w:rFonts w:ascii="GHEA Grapalat" w:hAnsi="GHEA Grapalat"/>
            <w:sz w:val="24"/>
            <w:szCs w:val="24"/>
          </w:rPr>
          <w:delText xml:space="preserve">ГАРАНТИЯ </w:delText>
        </w:r>
        <w:r w:rsidRPr="00B138F3" w:rsidDel="00E769FD">
          <w:rPr>
            <w:rFonts w:ascii="GHEA Grapalat" w:hAnsi="GHEA Grapalat"/>
            <w:sz w:val="24"/>
            <w:szCs w:val="24"/>
            <w:lang w:val="en-US"/>
          </w:rPr>
          <w:delText>N</w:delText>
        </w:r>
        <w:r w:rsidRPr="00B138F3" w:rsidDel="00E769FD">
          <w:rPr>
            <w:rFonts w:ascii="GHEA Grapalat" w:hAnsi="GHEA Grapalat"/>
            <w:sz w:val="24"/>
            <w:szCs w:val="24"/>
            <w:lang w:val="hy-AM"/>
          </w:rPr>
          <w:delText>________</w:delText>
        </w:r>
      </w:del>
    </w:p>
    <w:p w:rsidR="00A943A0" w:rsidRPr="00B138F3" w:rsidDel="00E769FD" w:rsidRDefault="00A943A0" w:rsidP="00A943A0">
      <w:pPr>
        <w:widowControl w:val="0"/>
        <w:spacing w:after="160"/>
        <w:ind w:left="567" w:right="565"/>
        <w:jc w:val="center"/>
        <w:rPr>
          <w:del w:id="957" w:author="Admin" w:date="2023-12-19T15:29:00Z"/>
          <w:rFonts w:ascii="GHEA Grapalat" w:hAnsi="GHEA Grapalat"/>
          <w:b/>
        </w:rPr>
      </w:pPr>
      <w:del w:id="958" w:author="Admin" w:date="2023-12-19T15:29:00Z">
        <w:r w:rsidRPr="00B138F3" w:rsidDel="00E769FD">
          <w:rPr>
            <w:rFonts w:ascii="GHEA Grapalat" w:hAnsi="GHEA Grapalat"/>
            <w:b/>
          </w:rPr>
          <w:delText xml:space="preserve">(обеспечение </w:delText>
        </w:r>
        <w:r w:rsidDel="00E769FD">
          <w:rPr>
            <w:rFonts w:ascii="GHEA Grapalat" w:hAnsi="GHEA Grapalat"/>
            <w:b/>
          </w:rPr>
          <w:delText>предоплаты</w:delText>
        </w:r>
        <w:r w:rsidRPr="00B138F3" w:rsidDel="00E769FD">
          <w:rPr>
            <w:rFonts w:ascii="GHEA Grapalat" w:hAnsi="GHEA Grapalat"/>
            <w:b/>
          </w:rPr>
          <w:delText>)</w:delText>
        </w:r>
      </w:del>
    </w:p>
    <w:p w:rsidR="00A943A0" w:rsidRPr="00B138F3" w:rsidDel="00E769FD" w:rsidRDefault="00A943A0" w:rsidP="00A943A0">
      <w:pPr>
        <w:widowControl w:val="0"/>
        <w:spacing w:after="160"/>
        <w:ind w:left="567" w:right="565"/>
        <w:jc w:val="center"/>
        <w:rPr>
          <w:del w:id="959" w:author="Admin" w:date="2023-12-19T15:29:00Z"/>
          <w:rFonts w:ascii="GHEA Grapalat" w:hAnsi="GHEA Grapalat"/>
          <w:b/>
        </w:rPr>
      </w:pPr>
    </w:p>
    <w:p w:rsidR="00A943A0" w:rsidRPr="00731BFC" w:rsidDel="00E769FD" w:rsidRDefault="00A943A0" w:rsidP="00A943A0">
      <w:pPr>
        <w:pStyle w:val="af4"/>
        <w:shd w:val="clear" w:color="auto" w:fill="FFFFFF"/>
        <w:spacing w:before="0" w:beforeAutospacing="0" w:after="0" w:afterAutospacing="0"/>
        <w:jc w:val="both"/>
        <w:rPr>
          <w:del w:id="960" w:author="Admin" w:date="2023-12-19T15:29:00Z"/>
          <w:rStyle w:val="af5"/>
          <w:rFonts w:ascii="GHEA Grapalat" w:eastAsiaTheme="minorHAnsi" w:hAnsi="GHEA Grapalat" w:cstheme="minorBidi"/>
          <w:b w:val="0"/>
          <w:bCs w:val="0"/>
        </w:rPr>
      </w:pPr>
      <w:del w:id="961" w:author="Admin" w:date="2023-12-19T15:29:00Z">
        <w:r w:rsidRPr="00731BFC" w:rsidDel="00E769FD">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E769FD">
          <w:rPr>
            <w:rFonts w:eastAsiaTheme="minorHAnsi" w:cstheme="minorBidi"/>
          </w:rPr>
          <w:delText>N</w:delText>
        </w:r>
        <w:r w:rsidRPr="00731BFC" w:rsidDel="00E769FD">
          <w:rPr>
            <w:rFonts w:eastAsiaTheme="minorHAnsi" w:cstheme="minorBidi"/>
            <w:lang w:val="hy-AM"/>
          </w:rPr>
          <w:delText xml:space="preserve">  </w:delText>
        </w:r>
        <w:r w:rsidRPr="00731BFC" w:rsidDel="00E769FD">
          <w:rPr>
            <w:rStyle w:val="af5"/>
            <w:rFonts w:ascii="GHEA Grapalat" w:hAnsi="GHEA Grapalat"/>
            <w:sz w:val="20"/>
            <w:szCs w:val="20"/>
            <w:u w:val="single"/>
            <w:lang w:val="hy-AM"/>
          </w:rPr>
          <w:tab/>
        </w:r>
        <w:r w:rsidRPr="00731BFC" w:rsidDel="00E769FD">
          <w:rPr>
            <w:rStyle w:val="af5"/>
            <w:rFonts w:ascii="GHEA Grapalat" w:hAnsi="GHEA Grapalat"/>
            <w:sz w:val="20"/>
            <w:szCs w:val="20"/>
            <w:u w:val="single"/>
          </w:rPr>
          <w:delText>___________</w:delText>
        </w:r>
        <w:r w:rsidRPr="00731BFC" w:rsidDel="00E769FD">
          <w:rPr>
            <w:rFonts w:ascii="GHEA Grapalat" w:eastAsiaTheme="minorHAnsi" w:hAnsi="GHEA Grapalat" w:cstheme="minorBidi"/>
          </w:rPr>
          <w:delText>заключаемым между</w:delText>
        </w:r>
      </w:del>
    </w:p>
    <w:p w:rsidR="00A943A0" w:rsidRPr="00731BFC" w:rsidDel="00E769FD" w:rsidRDefault="00A943A0" w:rsidP="00A943A0">
      <w:pPr>
        <w:pStyle w:val="af4"/>
        <w:shd w:val="clear" w:color="auto" w:fill="FFFFFF"/>
        <w:spacing w:before="0" w:beforeAutospacing="0" w:after="0" w:afterAutospacing="0"/>
        <w:jc w:val="both"/>
        <w:rPr>
          <w:del w:id="962" w:author="Admin" w:date="2023-12-19T15:29:00Z"/>
          <w:rFonts w:ascii="GHEA Grapalat" w:eastAsiaTheme="minorHAnsi" w:hAnsi="GHEA Grapalat" w:cstheme="minorBidi"/>
        </w:rPr>
      </w:pPr>
      <w:del w:id="963" w:author="Admin" w:date="2023-12-19T15:29:00Z">
        <w:r w:rsidRPr="00731BFC" w:rsidDel="00E769FD">
          <w:rPr>
            <w:rStyle w:val="af5"/>
            <w:rFonts w:ascii="GHEA Grapalat" w:hAnsi="GHEA Grapalat"/>
            <w:sz w:val="20"/>
            <w:szCs w:val="20"/>
          </w:rPr>
          <w:delText xml:space="preserve">                                                    </w:delText>
        </w:r>
        <w:r w:rsidRPr="00731BFC" w:rsidDel="00E769FD">
          <w:rPr>
            <w:rStyle w:val="af5"/>
            <w:rFonts w:ascii="GHEA Grapalat" w:hAnsi="GHEA Grapalat"/>
            <w:b w:val="0"/>
            <w:sz w:val="20"/>
            <w:szCs w:val="20"/>
          </w:rPr>
          <w:delText xml:space="preserve">   </w:delText>
        </w:r>
        <w:r w:rsidRPr="00731BFC" w:rsidDel="00E769FD">
          <w:rPr>
            <w:rStyle w:val="af5"/>
            <w:rFonts w:ascii="GHEA Grapalat" w:hAnsi="GHEA Grapalat"/>
            <w:b w:val="0"/>
            <w:sz w:val="20"/>
            <w:szCs w:val="20"/>
            <w:lang w:val="hy-AM"/>
          </w:rPr>
          <w:tab/>
        </w:r>
        <w:r w:rsidRPr="00731BFC" w:rsidDel="00E769FD">
          <w:rPr>
            <w:rStyle w:val="af5"/>
            <w:rFonts w:ascii="GHEA Grapalat" w:hAnsi="GHEA Grapalat"/>
            <w:b w:val="0"/>
            <w:sz w:val="20"/>
            <w:szCs w:val="20"/>
            <w:lang w:val="hy-AM"/>
          </w:rPr>
          <w:tab/>
        </w:r>
        <w:r w:rsidRPr="00731BFC" w:rsidDel="00E769FD">
          <w:rPr>
            <w:rStyle w:val="af5"/>
            <w:rFonts w:ascii="GHEA Grapalat" w:hAnsi="GHEA Grapalat"/>
            <w:b w:val="0"/>
            <w:sz w:val="20"/>
            <w:szCs w:val="20"/>
          </w:rPr>
          <w:delText xml:space="preserve">           </w:delText>
        </w:r>
        <w:r w:rsidRPr="00731BFC" w:rsidDel="00E769FD">
          <w:rPr>
            <w:rStyle w:val="af5"/>
            <w:rFonts w:ascii="GHEA Grapalat" w:hAnsi="GHEA Grapalat"/>
            <w:b w:val="0"/>
            <w:sz w:val="16"/>
            <w:szCs w:val="16"/>
          </w:rPr>
          <w:delText>номер заключаемого договора</w:delText>
        </w:r>
        <w:r w:rsidRPr="00731BFC" w:rsidDel="00E769FD">
          <w:rPr>
            <w:rFonts w:ascii="GHEA Grapalat" w:eastAsiaTheme="minorHAnsi" w:hAnsi="GHEA Grapalat" w:cstheme="minorBidi"/>
          </w:rPr>
          <w:delText xml:space="preserve"> </w:delText>
        </w:r>
      </w:del>
    </w:p>
    <w:p w:rsidR="00A943A0" w:rsidRPr="00731BFC" w:rsidDel="00E769FD" w:rsidRDefault="00A943A0" w:rsidP="00A943A0">
      <w:pPr>
        <w:pStyle w:val="af4"/>
        <w:shd w:val="clear" w:color="auto" w:fill="FFFFFF"/>
        <w:spacing w:before="0" w:beforeAutospacing="0" w:after="0" w:afterAutospacing="0"/>
        <w:ind w:left="-142"/>
        <w:rPr>
          <w:del w:id="964" w:author="Admin" w:date="2023-12-19T15:29:00Z"/>
          <w:rStyle w:val="af5"/>
          <w:rFonts w:ascii="GHEA Grapalat" w:hAnsi="GHEA Grapalat"/>
          <w:b w:val="0"/>
          <w:bCs w:val="0"/>
          <w:sz w:val="20"/>
          <w:szCs w:val="20"/>
          <w:lang w:val="hy-AM"/>
        </w:rPr>
      </w:pPr>
      <w:del w:id="965" w:author="Admin" w:date="2023-12-19T15:29:00Z">
        <w:r w:rsidRPr="00731BFC" w:rsidDel="00E769FD">
          <w:rPr>
            <w:rFonts w:ascii="GHEA Grapalat" w:hAnsi="GHEA Grapalat"/>
            <w:sz w:val="20"/>
            <w:szCs w:val="20"/>
            <w:u w:val="single"/>
          </w:rPr>
          <w:delText>______________________</w:delText>
        </w:r>
        <w:r w:rsidRPr="00731BFC" w:rsidDel="00E769FD">
          <w:rPr>
            <w:rFonts w:ascii="GHEA Grapalat" w:hAnsi="GHEA Grapalat"/>
            <w:sz w:val="20"/>
            <w:szCs w:val="20"/>
            <w:lang w:val="hy-AM"/>
          </w:rPr>
          <w:delText xml:space="preserve"> </w:delText>
        </w:r>
        <w:r w:rsidRPr="00731BFC" w:rsidDel="00E769FD">
          <w:rPr>
            <w:rFonts w:ascii="GHEA Grapalat" w:eastAsiaTheme="minorHAnsi" w:hAnsi="GHEA Grapalat" w:cstheme="minorBidi"/>
          </w:rPr>
          <w:delText xml:space="preserve">   (далее-бенефициар)   и</w:delText>
        </w:r>
        <w:r w:rsidRPr="00731BFC" w:rsidDel="00E769FD">
          <w:rPr>
            <w:rStyle w:val="af5"/>
            <w:rFonts w:ascii="GHEA Grapalat" w:hAnsi="GHEA Grapalat"/>
            <w:b w:val="0"/>
            <w:sz w:val="20"/>
            <w:szCs w:val="20"/>
          </w:rPr>
          <w:delText xml:space="preserve">     </w:delText>
        </w:r>
        <w:r w:rsidRPr="00731BFC" w:rsidDel="00E769FD">
          <w:rPr>
            <w:rStyle w:val="af5"/>
            <w:rFonts w:ascii="GHEA Grapalat" w:hAnsi="GHEA Grapalat"/>
            <w:b w:val="0"/>
            <w:sz w:val="20"/>
            <w:szCs w:val="20"/>
            <w:u w:val="single"/>
            <w:lang w:val="hy-AM"/>
          </w:rPr>
          <w:tab/>
        </w:r>
        <w:r w:rsidRPr="00731BFC" w:rsidDel="00E769FD">
          <w:rPr>
            <w:rStyle w:val="af5"/>
            <w:rFonts w:ascii="GHEA Grapalat" w:hAnsi="GHEA Grapalat"/>
            <w:b w:val="0"/>
            <w:sz w:val="20"/>
            <w:szCs w:val="20"/>
            <w:u w:val="single"/>
            <w:lang w:val="hy-AM"/>
          </w:rPr>
          <w:tab/>
        </w:r>
        <w:r w:rsidRPr="00731BFC" w:rsidDel="00E769FD">
          <w:rPr>
            <w:rStyle w:val="af5"/>
            <w:rFonts w:ascii="GHEA Grapalat" w:hAnsi="GHEA Grapalat"/>
            <w:b w:val="0"/>
            <w:sz w:val="20"/>
            <w:szCs w:val="20"/>
            <w:u w:val="single"/>
            <w:lang w:val="hy-AM"/>
          </w:rPr>
          <w:tab/>
        </w:r>
        <w:r w:rsidRPr="00731BFC" w:rsidDel="00E769FD">
          <w:rPr>
            <w:rStyle w:val="af5"/>
            <w:rFonts w:ascii="GHEA Grapalat" w:hAnsi="GHEA Grapalat"/>
            <w:b w:val="0"/>
            <w:sz w:val="20"/>
            <w:szCs w:val="20"/>
            <w:u w:val="single"/>
            <w:lang w:val="hy-AM"/>
          </w:rPr>
          <w:tab/>
        </w:r>
        <w:r w:rsidRPr="00731BFC" w:rsidDel="00E769FD">
          <w:rPr>
            <w:rFonts w:eastAsiaTheme="minorHAnsi" w:cstheme="minorBidi"/>
          </w:rPr>
          <w:delText xml:space="preserve">    </w:delText>
        </w:r>
      </w:del>
    </w:p>
    <w:p w:rsidR="00A943A0" w:rsidRPr="00731BFC" w:rsidDel="00E769FD" w:rsidRDefault="00A943A0" w:rsidP="00A943A0">
      <w:pPr>
        <w:pStyle w:val="af4"/>
        <w:shd w:val="clear" w:color="auto" w:fill="FFFFFF"/>
        <w:spacing w:before="0" w:beforeAutospacing="0" w:after="0" w:afterAutospacing="0"/>
        <w:ind w:left="-142"/>
        <w:rPr>
          <w:del w:id="966" w:author="Admin" w:date="2023-12-19T15:29:00Z"/>
          <w:rStyle w:val="af5"/>
          <w:rFonts w:ascii="GHEA Grapalat" w:hAnsi="GHEA Grapalat"/>
          <w:b w:val="0"/>
          <w:sz w:val="16"/>
          <w:szCs w:val="16"/>
        </w:rPr>
      </w:pPr>
      <w:del w:id="967" w:author="Admin" w:date="2023-12-19T15:29:00Z">
        <w:r w:rsidRPr="00731BFC" w:rsidDel="00E769FD">
          <w:rPr>
            <w:rStyle w:val="af5"/>
            <w:rFonts w:ascii="GHEA Grapalat" w:hAnsi="GHEA Grapalat"/>
            <w:b w:val="0"/>
            <w:sz w:val="18"/>
            <w:szCs w:val="18"/>
          </w:rPr>
          <w:delText xml:space="preserve"> </w:delText>
        </w:r>
        <w:r w:rsidRPr="00731BFC" w:rsidDel="00E769FD">
          <w:rPr>
            <w:rStyle w:val="af5"/>
            <w:rFonts w:ascii="GHEA Grapalat" w:hAnsi="GHEA Grapalat"/>
            <w:b w:val="0"/>
            <w:sz w:val="16"/>
            <w:szCs w:val="16"/>
          </w:rPr>
          <w:delText>наименование заказчика                                                                  наименование отобранного участника</w:delText>
        </w:r>
      </w:del>
    </w:p>
    <w:p w:rsidR="00A943A0" w:rsidRPr="00731BFC" w:rsidDel="00E769FD" w:rsidRDefault="00A943A0" w:rsidP="00A943A0">
      <w:pPr>
        <w:pStyle w:val="af4"/>
        <w:shd w:val="clear" w:color="auto" w:fill="FFFFFF"/>
        <w:spacing w:before="0" w:beforeAutospacing="0" w:after="0" w:afterAutospacing="0"/>
        <w:ind w:left="-142"/>
        <w:rPr>
          <w:del w:id="968" w:author="Admin" w:date="2023-12-19T15:29:00Z"/>
          <w:rFonts w:cs="Sylfaen"/>
          <w:sz w:val="16"/>
          <w:szCs w:val="16"/>
          <w:vertAlign w:val="superscript"/>
          <w:lang w:val="hy-AM"/>
        </w:rPr>
      </w:pPr>
      <w:del w:id="969" w:author="Admin" w:date="2023-12-19T15:29:00Z">
        <w:r w:rsidRPr="00731BFC" w:rsidDel="00E769FD">
          <w:rPr>
            <w:rStyle w:val="af5"/>
            <w:rFonts w:ascii="GHEA Grapalat" w:hAnsi="GHEA Grapalat"/>
            <w:b w:val="0"/>
            <w:sz w:val="16"/>
            <w:szCs w:val="16"/>
          </w:rPr>
          <w:delText xml:space="preserve">                                                                </w:delText>
        </w:r>
        <w:r w:rsidRPr="00731BFC" w:rsidDel="00E769FD">
          <w:rPr>
            <w:rStyle w:val="af5"/>
            <w:rFonts w:ascii="GHEA Grapalat" w:hAnsi="GHEA Grapalat"/>
            <w:b w:val="0"/>
            <w:sz w:val="16"/>
            <w:szCs w:val="16"/>
            <w:lang w:val="hy-AM"/>
          </w:rPr>
          <w:tab/>
        </w:r>
      </w:del>
    </w:p>
    <w:p w:rsidR="00A943A0" w:rsidRPr="00731BFC" w:rsidDel="00E769FD" w:rsidRDefault="00A943A0" w:rsidP="00A943A0">
      <w:pPr>
        <w:pStyle w:val="af4"/>
        <w:shd w:val="clear" w:color="auto" w:fill="FFFFFF"/>
        <w:spacing w:before="0" w:beforeAutospacing="0" w:after="0" w:afterAutospacing="0"/>
        <w:jc w:val="both"/>
        <w:rPr>
          <w:del w:id="970" w:author="Admin" w:date="2023-12-19T15:29:00Z"/>
          <w:rFonts w:ascii="GHEA Grapalat" w:hAnsi="GHEA Grapalat"/>
          <w:sz w:val="20"/>
          <w:szCs w:val="20"/>
        </w:rPr>
      </w:pPr>
      <w:del w:id="971" w:author="Admin" w:date="2023-12-19T15:29:00Z">
        <w:r w:rsidRPr="00731BFC" w:rsidDel="00E769FD">
          <w:rPr>
            <w:rFonts w:eastAsiaTheme="minorHAnsi" w:cstheme="minorBidi"/>
          </w:rPr>
          <w:delText>(</w:delText>
        </w:r>
        <w:r w:rsidRPr="00731BFC" w:rsidDel="00E769FD">
          <w:rPr>
            <w:rFonts w:ascii="GHEA Grapalat" w:eastAsiaTheme="minorHAnsi" w:hAnsi="GHEA Grapalat" w:cstheme="minorBidi"/>
          </w:rPr>
          <w:delText xml:space="preserve">далее-принципал). </w:delText>
        </w:r>
      </w:del>
    </w:p>
    <w:p w:rsidR="00A943A0" w:rsidRPr="00731BFC" w:rsidDel="00E769FD" w:rsidRDefault="00A943A0" w:rsidP="00A943A0">
      <w:pPr>
        <w:pStyle w:val="af4"/>
        <w:shd w:val="clear" w:color="auto" w:fill="FFFFFF"/>
        <w:spacing w:before="0" w:beforeAutospacing="0" w:after="0" w:afterAutospacing="0"/>
        <w:ind w:firstLine="375"/>
        <w:jc w:val="both"/>
        <w:rPr>
          <w:del w:id="972" w:author="Admin" w:date="2023-12-19T15:29:00Z"/>
          <w:rStyle w:val="af5"/>
          <w:rFonts w:ascii="GHEA Grapalat" w:hAnsi="GHEA Grapalat"/>
          <w:sz w:val="20"/>
          <w:szCs w:val="20"/>
          <w:lang w:val="hy-AM"/>
        </w:rPr>
      </w:pPr>
      <w:del w:id="973" w:author="Admin" w:date="2023-12-19T15:29:00Z">
        <w:r w:rsidRPr="00731BFC" w:rsidDel="00E769FD">
          <w:rPr>
            <w:rStyle w:val="af5"/>
            <w:rFonts w:ascii="GHEA Grapalat" w:hAnsi="GHEA Grapalat"/>
            <w:sz w:val="20"/>
            <w:szCs w:val="20"/>
            <w:lang w:val="hy-AM"/>
          </w:rPr>
          <w:tab/>
        </w:r>
      </w:del>
    </w:p>
    <w:p w:rsidR="00A943A0" w:rsidRPr="00B138F3" w:rsidDel="00E769FD" w:rsidRDefault="00A943A0" w:rsidP="00A943A0">
      <w:pPr>
        <w:pStyle w:val="af4"/>
        <w:shd w:val="clear" w:color="auto" w:fill="FFFFFF"/>
        <w:spacing w:before="0" w:beforeAutospacing="0" w:after="0" w:afterAutospacing="0"/>
        <w:jc w:val="both"/>
        <w:rPr>
          <w:del w:id="974" w:author="Admin" w:date="2023-12-19T15:29:00Z"/>
          <w:rFonts w:ascii="GHEA Grapalat" w:eastAsiaTheme="minorHAnsi" w:hAnsi="GHEA Grapalat" w:cstheme="minorBidi"/>
          <w:lang w:val="hy-AM"/>
        </w:rPr>
      </w:pPr>
      <w:del w:id="975" w:author="Admin" w:date="2023-12-19T15:29:00Z">
        <w:r w:rsidRPr="00B138F3" w:rsidDel="00E769FD">
          <w:rPr>
            <w:rFonts w:ascii="GHEA Grapalat" w:eastAsiaTheme="minorHAnsi" w:hAnsi="GHEA Grapalat" w:cstheme="minorBidi"/>
          </w:rPr>
          <w:delText xml:space="preserve">  </w:delText>
        </w:r>
        <w:r w:rsidRPr="00903D4D" w:rsidDel="00E769FD">
          <w:rPr>
            <w:rFonts w:ascii="GHEA Grapalat" w:eastAsiaTheme="minorHAnsi" w:hAnsi="GHEA Grapalat" w:cstheme="minorBidi"/>
          </w:rPr>
          <w:delText xml:space="preserve">2.  По гарантии </w:delText>
        </w:r>
        <w:r w:rsidRPr="00903D4D" w:rsidDel="00E769FD">
          <w:rPr>
            <w:rFonts w:ascii="GHEA Grapalat" w:eastAsiaTheme="minorHAnsi" w:hAnsi="GHEA Grapalat" w:cstheme="minorBidi"/>
            <w:lang w:val="hy-AM"/>
          </w:rPr>
          <w:delText>----------------------------------------------------------------------------</w:delText>
        </w:r>
        <w:r w:rsidRPr="00B138F3" w:rsidDel="00E769FD">
          <w:rPr>
            <w:rFonts w:ascii="GHEA Grapalat" w:eastAsiaTheme="minorHAnsi" w:hAnsi="GHEA Grapalat" w:cstheme="minorBidi"/>
            <w:lang w:val="hy-AM"/>
          </w:rPr>
          <w:delText xml:space="preserve"> </w:delText>
        </w:r>
      </w:del>
    </w:p>
    <w:p w:rsidR="00A943A0" w:rsidRPr="00B138F3" w:rsidDel="00E769FD" w:rsidRDefault="00A943A0" w:rsidP="00A943A0">
      <w:pPr>
        <w:pStyle w:val="af4"/>
        <w:shd w:val="clear" w:color="auto" w:fill="FFFFFF"/>
        <w:spacing w:before="0" w:beforeAutospacing="0" w:after="0" w:afterAutospacing="0"/>
        <w:jc w:val="both"/>
        <w:rPr>
          <w:del w:id="976" w:author="Admin" w:date="2023-12-19T15:29:00Z"/>
          <w:rFonts w:ascii="GHEA Grapalat" w:eastAsiaTheme="minorHAnsi" w:hAnsi="GHEA Grapalat" w:cstheme="minorBidi"/>
          <w:sz w:val="18"/>
          <w:szCs w:val="18"/>
          <w:lang w:val="hy-AM"/>
        </w:rPr>
      </w:pPr>
      <w:del w:id="977" w:author="Admin" w:date="2023-12-19T15:29:00Z">
        <w:r w:rsidRPr="00B138F3" w:rsidDel="00E769FD">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E769FD" w:rsidRDefault="00A943A0" w:rsidP="00A943A0">
      <w:pPr>
        <w:pStyle w:val="af4"/>
        <w:shd w:val="clear" w:color="auto" w:fill="FFFFFF"/>
        <w:spacing w:before="0" w:beforeAutospacing="0" w:after="0" w:afterAutospacing="0"/>
        <w:jc w:val="both"/>
        <w:rPr>
          <w:del w:id="978"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jc w:val="both"/>
        <w:rPr>
          <w:del w:id="979" w:author="Admin" w:date="2023-12-19T15:29:00Z"/>
          <w:rFonts w:ascii="GHEA Grapalat" w:eastAsiaTheme="minorHAnsi" w:hAnsi="GHEA Grapalat" w:cstheme="minorBidi"/>
        </w:rPr>
      </w:pPr>
      <w:del w:id="980" w:author="Admin" w:date="2023-12-19T15:29:00Z">
        <w:r w:rsidRPr="00B138F3" w:rsidDel="00E769FD">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E769FD" w:rsidRDefault="00A943A0" w:rsidP="00A943A0">
      <w:pPr>
        <w:pStyle w:val="af4"/>
        <w:shd w:val="clear" w:color="auto" w:fill="FFFFFF"/>
        <w:spacing w:before="0" w:beforeAutospacing="0" w:after="0" w:afterAutospacing="0"/>
        <w:jc w:val="center"/>
        <w:rPr>
          <w:del w:id="981" w:author="Admin" w:date="2023-12-19T15:29:00Z"/>
          <w:rFonts w:ascii="GHEA Grapalat" w:eastAsiaTheme="minorHAnsi" w:hAnsi="GHEA Grapalat" w:cstheme="minorBidi"/>
        </w:rPr>
      </w:pPr>
      <w:del w:id="982" w:author="Admin" w:date="2023-12-19T15:29:00Z">
        <w:r w:rsidRPr="00B138F3" w:rsidDel="00E769FD">
          <w:rPr>
            <w:rFonts w:ascii="GHEA Grapalat" w:eastAsiaTheme="minorHAnsi" w:hAnsi="GHEA Grapalat" w:cstheme="minorBidi"/>
            <w:sz w:val="18"/>
            <w:szCs w:val="18"/>
          </w:rPr>
          <w:delText xml:space="preserve">                                                       сумма в цифрах и прописью</w:delText>
        </w:r>
      </w:del>
    </w:p>
    <w:p w:rsidR="00A943A0" w:rsidRPr="00B138F3" w:rsidDel="00E769FD" w:rsidRDefault="00A943A0" w:rsidP="00A943A0">
      <w:pPr>
        <w:pStyle w:val="af4"/>
        <w:shd w:val="clear" w:color="auto" w:fill="FFFFFF"/>
        <w:spacing w:before="0" w:beforeAutospacing="0" w:after="0" w:afterAutospacing="0"/>
        <w:jc w:val="both"/>
        <w:rPr>
          <w:del w:id="983" w:author="Admin" w:date="2023-12-19T15:29:00Z"/>
          <w:rFonts w:ascii="GHEA Grapalat" w:eastAsiaTheme="minorHAnsi" w:hAnsi="GHEA Grapalat" w:cstheme="minorBidi"/>
          <w:sz w:val="18"/>
          <w:szCs w:val="18"/>
        </w:rPr>
      </w:pPr>
      <w:del w:id="984" w:author="Admin" w:date="2023-12-19T15:29:00Z">
        <w:r w:rsidRPr="00B138F3" w:rsidDel="00E769FD">
          <w:rPr>
            <w:rFonts w:ascii="GHEA Grapalat" w:eastAsiaTheme="minorHAnsi" w:hAnsi="GHEA Grapalat" w:cstheme="minorBidi"/>
          </w:rPr>
          <w:delText xml:space="preserve">                         </w:delText>
        </w:r>
      </w:del>
    </w:p>
    <w:p w:rsidR="00A943A0" w:rsidRPr="00B138F3" w:rsidDel="00E769FD" w:rsidRDefault="00A943A0" w:rsidP="00A943A0">
      <w:pPr>
        <w:pStyle w:val="af4"/>
        <w:shd w:val="clear" w:color="auto" w:fill="FFFFFF"/>
        <w:spacing w:before="0" w:beforeAutospacing="0" w:after="0" w:afterAutospacing="0"/>
        <w:jc w:val="both"/>
        <w:rPr>
          <w:del w:id="985" w:author="Admin" w:date="2023-12-19T15:29:00Z"/>
          <w:rFonts w:ascii="GHEA Grapalat" w:eastAsiaTheme="minorHAnsi" w:hAnsi="GHEA Grapalat" w:cstheme="minorBidi"/>
        </w:rPr>
      </w:pPr>
      <w:del w:id="986" w:author="Admin" w:date="2023-12-19T15:29:00Z">
        <w:r w:rsidRPr="00B138F3" w:rsidDel="00E769FD">
          <w:rPr>
            <w:rFonts w:ascii="GHEA Grapalat" w:eastAsiaTheme="minorHAnsi" w:hAnsi="GHEA Grapalat" w:cstheme="minorBidi"/>
          </w:rPr>
          <w:delText xml:space="preserve">(далее-сумма гарантии) в течение </w:delText>
        </w:r>
        <w:r w:rsidR="00B20BCE" w:rsidDel="00E769FD">
          <w:rPr>
            <w:rFonts w:ascii="GHEA Grapalat" w:eastAsiaTheme="minorHAnsi" w:hAnsi="GHEA Grapalat" w:cstheme="minorBidi"/>
          </w:rPr>
          <w:delText>пяти</w:delText>
        </w:r>
        <w:r w:rsidRPr="00B138F3" w:rsidDel="00E769FD">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E769FD" w:rsidRDefault="00A943A0" w:rsidP="00A943A0">
      <w:pPr>
        <w:pStyle w:val="af4"/>
        <w:shd w:val="clear" w:color="auto" w:fill="FFFFFF"/>
        <w:spacing w:before="0" w:beforeAutospacing="0" w:after="0" w:afterAutospacing="0"/>
        <w:jc w:val="both"/>
        <w:rPr>
          <w:del w:id="987" w:author="Admin" w:date="2023-12-19T15:29:00Z"/>
          <w:rFonts w:ascii="GHEA Grapalat" w:eastAsiaTheme="minorHAnsi" w:hAnsi="GHEA Grapalat" w:cstheme="minorBidi"/>
          <w:sz w:val="18"/>
          <w:szCs w:val="18"/>
        </w:rPr>
      </w:pPr>
      <w:del w:id="988" w:author="Admin" w:date="2023-12-19T15:29:00Z">
        <w:r w:rsidRPr="00B138F3" w:rsidDel="00E769FD">
          <w:rPr>
            <w:rFonts w:ascii="GHEA Grapalat" w:eastAsiaTheme="minorHAnsi" w:hAnsi="GHEA Grapalat" w:cstheme="minorBidi"/>
          </w:rPr>
          <w:delText xml:space="preserve">             </w:delText>
        </w:r>
        <w:r w:rsidRPr="00B138F3" w:rsidDel="00E769FD">
          <w:rPr>
            <w:rFonts w:ascii="GHEA Grapalat" w:eastAsiaTheme="minorHAnsi" w:hAnsi="GHEA Grapalat" w:cstheme="minorBidi"/>
            <w:sz w:val="18"/>
            <w:szCs w:val="18"/>
          </w:rPr>
          <w:delText>расчетный счет</w:delText>
        </w:r>
      </w:del>
    </w:p>
    <w:p w:rsidR="00A943A0" w:rsidRPr="00B138F3" w:rsidDel="00E769FD" w:rsidRDefault="00A943A0" w:rsidP="00A943A0">
      <w:pPr>
        <w:pStyle w:val="af4"/>
        <w:shd w:val="clear" w:color="auto" w:fill="FFFFFF"/>
        <w:spacing w:before="0" w:beforeAutospacing="0" w:after="0" w:afterAutospacing="0"/>
        <w:ind w:firstLine="375"/>
        <w:jc w:val="both"/>
        <w:rPr>
          <w:del w:id="989" w:author="Admin" w:date="2023-12-19T15:29:00Z"/>
          <w:rStyle w:val="af5"/>
          <w:rFonts w:ascii="GHEA Grapalat" w:hAnsi="GHEA Grapalat"/>
          <w:b w:val="0"/>
          <w:bCs w:val="0"/>
          <w:sz w:val="20"/>
          <w:szCs w:val="20"/>
        </w:rPr>
      </w:pPr>
      <w:del w:id="990" w:author="Admin" w:date="2023-12-19T15:29:00Z">
        <w:r w:rsidRPr="00B138F3" w:rsidDel="00E769FD">
          <w:rPr>
            <w:rStyle w:val="af5"/>
            <w:rFonts w:ascii="GHEA Grapalat" w:hAnsi="GHEA Grapalat"/>
            <w:sz w:val="20"/>
            <w:szCs w:val="20"/>
          </w:rPr>
          <w:delText xml:space="preserve">3. </w:delText>
        </w:r>
        <w:r w:rsidRPr="00B138F3" w:rsidDel="00E769FD">
          <w:rPr>
            <w:rFonts w:ascii="GHEA Grapalat" w:eastAsiaTheme="minorHAnsi" w:hAnsi="GHEA Grapalat" w:cstheme="minorBidi"/>
          </w:rPr>
          <w:delText>Настоящая гарантия является безотзывной.</w:delText>
        </w:r>
      </w:del>
    </w:p>
    <w:p w:rsidR="00A943A0" w:rsidRPr="00B138F3" w:rsidDel="00E769FD" w:rsidRDefault="00A943A0" w:rsidP="00A943A0">
      <w:pPr>
        <w:pStyle w:val="af4"/>
        <w:shd w:val="clear" w:color="auto" w:fill="FFFFFF"/>
        <w:spacing w:before="0" w:beforeAutospacing="0" w:after="0" w:afterAutospacing="0"/>
        <w:ind w:firstLine="375"/>
        <w:jc w:val="both"/>
        <w:rPr>
          <w:del w:id="991" w:author="Admin" w:date="2023-12-19T15:29:00Z"/>
          <w:rStyle w:val="af5"/>
          <w:rFonts w:ascii="GHEA Grapalat" w:hAnsi="GHEA Grapalat"/>
          <w:b w:val="0"/>
          <w:bCs w:val="0"/>
          <w:sz w:val="20"/>
          <w:szCs w:val="20"/>
        </w:rPr>
      </w:pPr>
    </w:p>
    <w:p w:rsidR="00A943A0" w:rsidRPr="00B138F3" w:rsidDel="00E769FD" w:rsidRDefault="00A943A0" w:rsidP="00A943A0">
      <w:pPr>
        <w:pStyle w:val="af4"/>
        <w:shd w:val="clear" w:color="auto" w:fill="FFFFFF"/>
        <w:spacing w:before="0" w:beforeAutospacing="0" w:after="0" w:afterAutospacing="0"/>
        <w:ind w:firstLine="375"/>
        <w:jc w:val="both"/>
        <w:rPr>
          <w:del w:id="992" w:author="Admin" w:date="2023-12-19T15:29:00Z"/>
          <w:rFonts w:ascii="GHEA Grapalat" w:eastAsiaTheme="minorHAnsi" w:hAnsi="GHEA Grapalat" w:cstheme="minorBidi"/>
        </w:rPr>
      </w:pPr>
      <w:del w:id="993" w:author="Admin" w:date="2023-12-19T15:29:00Z">
        <w:r w:rsidRPr="00B138F3" w:rsidDel="00E769FD">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E769FD">
          <w:rPr>
            <w:rFonts w:ascii="GHEA Grapalat" w:eastAsiaTheme="minorHAnsi" w:hAnsi="GHEA Grapalat" w:cstheme="minorBidi"/>
          </w:rPr>
          <w:delText xml:space="preserve"> </w:delText>
        </w:r>
        <w:r w:rsidRPr="00B138F3" w:rsidDel="00E769FD">
          <w:rPr>
            <w:rFonts w:ascii="GHEA Grapalat" w:eastAsiaTheme="minorHAnsi" w:hAnsi="GHEA Grapalat" w:cstheme="minorBidi"/>
          </w:rPr>
          <w:delText xml:space="preserve"> выдающего гарантию.</w:delText>
        </w:r>
      </w:del>
    </w:p>
    <w:p w:rsidR="00A943A0" w:rsidRPr="00910F01" w:rsidDel="00E769FD" w:rsidRDefault="00A943A0" w:rsidP="00A943A0">
      <w:pPr>
        <w:pStyle w:val="af4"/>
        <w:shd w:val="clear" w:color="auto" w:fill="FFFFFF"/>
        <w:ind w:firstLine="374"/>
        <w:contextualSpacing/>
        <w:jc w:val="both"/>
        <w:rPr>
          <w:del w:id="994" w:author="Admin" w:date="2023-12-19T15:29:00Z"/>
          <w:rFonts w:ascii="GHEA Grapalat" w:eastAsiaTheme="minorHAnsi" w:hAnsi="GHEA Grapalat" w:cstheme="minorBidi"/>
        </w:rPr>
      </w:pPr>
      <w:del w:id="995" w:author="Admin" w:date="2023-12-19T15:29:00Z">
        <w:r w:rsidRPr="00910F01" w:rsidDel="00E769FD">
          <w:rPr>
            <w:rFonts w:ascii="GHEA Grapalat" w:eastAsiaTheme="minorHAnsi" w:hAnsi="GHEA Grapalat" w:cstheme="minorBidi"/>
          </w:rPr>
          <w:delText xml:space="preserve">5. Гарантия действует </w:delText>
        </w:r>
        <w:r w:rsidR="00AD57B3" w:rsidDel="00E769FD">
          <w:rPr>
            <w:rFonts w:ascii="GHEA Grapalat" w:eastAsiaTheme="minorHAnsi" w:hAnsi="GHEA Grapalat" w:cstheme="minorBidi"/>
          </w:rPr>
          <w:delText xml:space="preserve">с момента выпуска и в силе </w:delText>
        </w:r>
        <w:r w:rsidRPr="00910F01" w:rsidDel="00E769FD">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E769FD" w:rsidRDefault="00AD57B3" w:rsidP="00A943A0">
      <w:pPr>
        <w:pStyle w:val="af4"/>
        <w:shd w:val="clear" w:color="auto" w:fill="FFFFFF"/>
        <w:ind w:firstLine="374"/>
        <w:contextualSpacing/>
        <w:jc w:val="both"/>
        <w:rPr>
          <w:del w:id="996" w:author="Admin" w:date="2023-12-19T15:29:00Z"/>
          <w:rFonts w:ascii="GHEA Grapalat" w:eastAsiaTheme="minorHAnsi" w:hAnsi="GHEA Grapalat" w:cstheme="minorBidi"/>
        </w:rPr>
      </w:pPr>
      <w:del w:id="997" w:author="Admin" w:date="2023-12-19T15:29:00Z">
        <w:r w:rsidDel="00E769FD">
          <w:rPr>
            <w:rFonts w:ascii="GHEA Grapalat" w:eastAsiaTheme="minorHAnsi" w:hAnsi="GHEA Grapalat" w:cstheme="minorBidi"/>
            <w:sz w:val="18"/>
            <w:szCs w:val="18"/>
          </w:rPr>
          <w:delText xml:space="preserve">                </w:delText>
        </w:r>
        <w:r w:rsidR="00A943A0" w:rsidRPr="00910F01" w:rsidDel="00E769FD">
          <w:rPr>
            <w:rFonts w:ascii="GHEA Grapalat" w:eastAsiaTheme="minorHAnsi" w:hAnsi="GHEA Grapalat" w:cstheme="minorBidi"/>
            <w:sz w:val="18"/>
            <w:szCs w:val="18"/>
          </w:rPr>
          <w:delText>номер заключаемого договара</w:delText>
        </w:r>
      </w:del>
    </w:p>
    <w:p w:rsidR="00A943A0" w:rsidRPr="00910F01" w:rsidDel="00E769FD" w:rsidRDefault="00A943A0" w:rsidP="00A943A0">
      <w:pPr>
        <w:pStyle w:val="af4"/>
        <w:shd w:val="clear" w:color="auto" w:fill="FFFFFF"/>
        <w:ind w:firstLine="374"/>
        <w:contextualSpacing/>
        <w:jc w:val="both"/>
        <w:rPr>
          <w:del w:id="998" w:author="Admin" w:date="2023-12-19T15:29:00Z"/>
          <w:rFonts w:ascii="GHEA Grapalat" w:eastAsiaTheme="minorHAnsi" w:hAnsi="GHEA Grapalat" w:cstheme="minorBidi"/>
        </w:rPr>
      </w:pPr>
    </w:p>
    <w:p w:rsidR="00A943A0" w:rsidRPr="00910F01" w:rsidDel="00E769FD" w:rsidRDefault="00AD57B3" w:rsidP="00A943A0">
      <w:pPr>
        <w:pStyle w:val="af4"/>
        <w:shd w:val="clear" w:color="auto" w:fill="FFFFFF"/>
        <w:contextualSpacing/>
        <w:jc w:val="both"/>
        <w:rPr>
          <w:del w:id="999" w:author="Admin" w:date="2023-12-19T15:29:00Z"/>
          <w:rFonts w:ascii="GHEA Grapalat" w:eastAsiaTheme="minorHAnsi" w:hAnsi="GHEA Grapalat" w:cstheme="minorBidi"/>
          <w:lang w:val="hy-AM"/>
        </w:rPr>
      </w:pPr>
      <w:del w:id="1000" w:author="Admin" w:date="2023-12-19T15:29:00Z">
        <w:r w:rsidRPr="00910F01" w:rsidDel="00E769FD">
          <w:rPr>
            <w:rFonts w:ascii="GHEA Grapalat" w:eastAsiaTheme="minorHAnsi" w:hAnsi="GHEA Grapalat" w:cstheme="minorBidi"/>
          </w:rPr>
          <w:delText xml:space="preserve">принципалом  </w:delText>
        </w:r>
        <w:r w:rsidR="00A943A0" w:rsidRPr="00910F01" w:rsidDel="00E769FD">
          <w:rPr>
            <w:rFonts w:ascii="GHEA Grapalat" w:eastAsiaTheme="minorHAnsi" w:hAnsi="GHEA Grapalat" w:cstheme="minorBidi"/>
          </w:rPr>
          <w:delText xml:space="preserve">и  действует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в</w:delText>
        </w:r>
        <w:r w:rsidR="00A943A0" w:rsidRPr="00910F01" w:rsidDel="00E769FD">
          <w:rPr>
            <w:rFonts w:ascii="GHEA Grapalat" w:hAnsi="GHEA Grapalat"/>
          </w:rPr>
          <w:delText>ключительно</w:delText>
        </w:r>
        <w:r w:rsidR="00A943A0" w:rsidRPr="00910F01" w:rsidDel="00E769FD">
          <w:rPr>
            <w:rFonts w:ascii="GHEA Grapalat" w:eastAsiaTheme="minorHAnsi" w:hAnsi="GHEA Grapalat" w:cstheme="minorBidi"/>
          </w:rPr>
          <w:delText xml:space="preserve">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 xml:space="preserve">до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 xml:space="preserve">девяностого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 xml:space="preserve">рабочего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дня</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 xml:space="preserve">следующего за днем </w:delText>
        </w:r>
      </w:del>
    </w:p>
    <w:p w:rsidR="00A943A0" w:rsidRPr="00910F01" w:rsidDel="00E769FD" w:rsidRDefault="00A943A0" w:rsidP="00A943A0">
      <w:pPr>
        <w:pStyle w:val="af4"/>
        <w:shd w:val="clear" w:color="auto" w:fill="FFFFFF"/>
        <w:contextualSpacing/>
        <w:jc w:val="both"/>
        <w:rPr>
          <w:del w:id="1001" w:author="Admin" w:date="2023-12-19T15:29:00Z"/>
          <w:rFonts w:ascii="GHEA Grapalat" w:eastAsiaTheme="minorHAnsi" w:hAnsi="GHEA Grapalat" w:cstheme="minorBidi"/>
          <w:sz w:val="18"/>
          <w:szCs w:val="18"/>
          <w:lang w:val="hy-AM"/>
        </w:rPr>
      </w:pPr>
    </w:p>
    <w:p w:rsidR="00A943A0" w:rsidRPr="00910F01" w:rsidDel="00E769FD" w:rsidRDefault="00A943A0" w:rsidP="00A943A0">
      <w:pPr>
        <w:pStyle w:val="af4"/>
        <w:shd w:val="clear" w:color="auto" w:fill="FFFFFF"/>
        <w:contextualSpacing/>
        <w:jc w:val="center"/>
        <w:rPr>
          <w:del w:id="1002" w:author="Admin" w:date="2023-12-19T15:29:00Z"/>
          <w:rFonts w:eastAsiaTheme="minorHAnsi" w:cstheme="minorBidi"/>
        </w:rPr>
      </w:pPr>
      <w:del w:id="1003" w:author="Admin" w:date="2023-12-19T15:29:00Z">
        <w:r w:rsidRPr="00910F01" w:rsidDel="00E769FD">
          <w:rPr>
            <w:rFonts w:ascii="GHEA Grapalat" w:eastAsiaTheme="minorHAnsi" w:hAnsi="GHEA Grapalat" w:cstheme="minorBidi"/>
            <w:lang w:val="hy-AM"/>
          </w:rPr>
          <w:delText>--------------------------------------------------------</w:delText>
        </w:r>
        <w:r w:rsidRPr="00910F01" w:rsidDel="00E769FD">
          <w:rPr>
            <w:rFonts w:ascii="GHEA Grapalat" w:eastAsiaTheme="minorHAnsi" w:hAnsi="GHEA Grapalat" w:cstheme="minorBidi"/>
          </w:rPr>
          <w:delText>------------------</w:delText>
        </w:r>
        <w:r w:rsidRPr="00910F01" w:rsidDel="00E769FD">
          <w:rPr>
            <w:rFonts w:ascii="GHEA Grapalat" w:eastAsiaTheme="minorHAnsi" w:hAnsi="GHEA Grapalat" w:cstheme="minorBidi"/>
            <w:lang w:val="hy-AM"/>
          </w:rPr>
          <w:delText>----------------------</w:delText>
        </w:r>
        <w:r w:rsidRPr="00910F01" w:rsidDel="00E769FD">
          <w:rPr>
            <w:rFonts w:eastAsiaTheme="minorHAnsi" w:cstheme="minorBidi"/>
          </w:rPr>
          <w:delText xml:space="preserve"> </w:delText>
        </w:r>
        <w:r w:rsidRPr="00910F01" w:rsidDel="00E769FD">
          <w:rPr>
            <w:rFonts w:eastAsiaTheme="minorHAnsi" w:cstheme="minorBidi"/>
            <w:lang w:val="hy-AM"/>
          </w:rPr>
          <w:delText>.</w:delText>
        </w:r>
        <w:r w:rsidRPr="00910F01" w:rsidDel="00E769FD">
          <w:rPr>
            <w:rFonts w:eastAsiaTheme="minorHAnsi" w:cstheme="minorBidi"/>
          </w:rPr>
          <w:delText xml:space="preserve">           </w:delText>
        </w:r>
        <w:r w:rsidR="00033F41" w:rsidRPr="00910F01" w:rsidDel="00E769FD">
          <w:rPr>
            <w:rFonts w:ascii="GHEA Grapalat" w:hAnsi="GHEA Grapalat"/>
            <w:sz w:val="16"/>
            <w:szCs w:val="16"/>
          </w:rPr>
          <w:delText>крайний</w:delText>
        </w:r>
        <w:r w:rsidRPr="00910F01" w:rsidDel="00E769FD">
          <w:rPr>
            <w:rFonts w:ascii="GHEA Grapalat" w:hAnsi="GHEA Grapalat"/>
            <w:sz w:val="16"/>
            <w:szCs w:val="16"/>
          </w:rPr>
          <w:delText xml:space="preserve">  срок</w:delText>
        </w:r>
        <w:r w:rsidRPr="00910F01" w:rsidDel="00E769FD">
          <w:rPr>
            <w:rFonts w:ascii="GHEA Grapalat" w:eastAsiaTheme="minorHAnsi" w:hAnsi="GHEA Grapalat" w:cstheme="minorBidi"/>
            <w:sz w:val="16"/>
            <w:szCs w:val="16"/>
          </w:rPr>
          <w:delText xml:space="preserve"> поставки товаров</w:delText>
        </w:r>
        <w:r w:rsidRPr="00910F01" w:rsidDel="00E769FD">
          <w:rPr>
            <w:rFonts w:ascii="GHEA Grapalat" w:hAnsi="GHEA Grapalat"/>
            <w:sz w:val="16"/>
            <w:szCs w:val="16"/>
          </w:rPr>
          <w:delText>, предусмотренный заключаемым д</w:delText>
        </w:r>
        <w:r w:rsidR="00422009" w:rsidDel="00E769FD">
          <w:rPr>
            <w:rFonts w:ascii="GHEA Grapalat" w:hAnsi="GHEA Grapalat"/>
            <w:sz w:val="16"/>
            <w:szCs w:val="16"/>
          </w:rPr>
          <w:delText>оговором</w:delText>
        </w:r>
      </w:del>
    </w:p>
    <w:p w:rsidR="00C52A88" w:rsidDel="00E769FD" w:rsidRDefault="00A943A0" w:rsidP="00A943A0">
      <w:pPr>
        <w:pStyle w:val="af4"/>
        <w:shd w:val="clear" w:color="auto" w:fill="FFFFFF"/>
        <w:contextualSpacing/>
        <w:jc w:val="both"/>
        <w:rPr>
          <w:del w:id="1004" w:author="Admin" w:date="2023-12-19T15:29:00Z"/>
          <w:rFonts w:ascii="GHEA Grapalat" w:eastAsiaTheme="minorHAnsi" w:hAnsi="GHEA Grapalat" w:cstheme="minorBidi"/>
        </w:rPr>
      </w:pPr>
      <w:del w:id="1005" w:author="Admin" w:date="2023-12-19T15:29:00Z">
        <w:r w:rsidRPr="00910F01" w:rsidDel="00E769FD">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E769FD">
          <w:rPr>
            <w:rFonts w:ascii="GHEA Grapalat" w:eastAsiaTheme="minorHAnsi" w:hAnsi="GHEA Grapalat" w:cstheme="minorBidi"/>
            <w:lang w:val="hy-AM"/>
          </w:rPr>
          <w:delText xml:space="preserve"> </w:delText>
        </w:r>
        <w:r w:rsidRPr="00910F01" w:rsidDel="00E769FD">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E769FD">
          <w:rPr>
            <w:rFonts w:ascii="GHEA Grapalat" w:eastAsiaTheme="minorHAnsi" w:hAnsi="GHEA Grapalat" w:cstheme="minorBidi"/>
          </w:rPr>
          <w:delText>-------------------------------------------------------</w:delText>
        </w:r>
        <w:r w:rsidRPr="00910F01" w:rsidDel="00E769FD">
          <w:rPr>
            <w:rFonts w:ascii="GHEA Grapalat" w:eastAsiaTheme="minorHAnsi" w:hAnsi="GHEA Grapalat" w:cstheme="minorBidi"/>
          </w:rPr>
          <w:delText xml:space="preserve">, </w:delText>
        </w:r>
      </w:del>
    </w:p>
    <w:p w:rsidR="00C52A88" w:rsidDel="00E769FD" w:rsidRDefault="00C52A88" w:rsidP="00C52A88">
      <w:pPr>
        <w:pStyle w:val="af4"/>
        <w:shd w:val="clear" w:color="auto" w:fill="FFFFFF"/>
        <w:contextualSpacing/>
        <w:jc w:val="center"/>
        <w:rPr>
          <w:del w:id="1006" w:author="Admin" w:date="2023-12-19T15:29:00Z"/>
          <w:rFonts w:ascii="GHEA Grapalat" w:eastAsiaTheme="minorHAnsi" w:hAnsi="GHEA Grapalat" w:cstheme="minorBidi"/>
        </w:rPr>
      </w:pPr>
      <w:del w:id="1007" w:author="Admin" w:date="2023-12-19T15:29:00Z">
        <w:r w:rsidDel="00E769FD">
          <w:rPr>
            <w:rStyle w:val="af5"/>
            <w:b w:val="0"/>
            <w:bCs w:val="0"/>
            <w:sz w:val="20"/>
            <w:szCs w:val="20"/>
          </w:rPr>
          <w:delText xml:space="preserve">                                              адрес эл. почты секретаря</w:delText>
        </w:r>
      </w:del>
    </w:p>
    <w:p w:rsidR="00A943A0" w:rsidRPr="00910F01" w:rsidDel="00E769FD" w:rsidRDefault="00A943A0" w:rsidP="00A943A0">
      <w:pPr>
        <w:pStyle w:val="af4"/>
        <w:shd w:val="clear" w:color="auto" w:fill="FFFFFF"/>
        <w:contextualSpacing/>
        <w:jc w:val="both"/>
        <w:rPr>
          <w:del w:id="1008" w:author="Admin" w:date="2023-12-19T15:29:00Z"/>
          <w:rFonts w:ascii="GHEA Grapalat" w:eastAsiaTheme="minorHAnsi" w:hAnsi="GHEA Grapalat" w:cstheme="minorBidi"/>
        </w:rPr>
      </w:pPr>
      <w:del w:id="1009" w:author="Admin" w:date="2023-12-19T15:29:00Z">
        <w:r w:rsidRPr="00910F01" w:rsidDel="00E769FD">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E769FD" w:rsidRDefault="00A943A0" w:rsidP="00A943A0">
      <w:pPr>
        <w:pStyle w:val="af4"/>
        <w:shd w:val="clear" w:color="auto" w:fill="FFFFFF"/>
        <w:spacing w:before="0" w:beforeAutospacing="0" w:after="0" w:afterAutospacing="0"/>
        <w:ind w:firstLine="375"/>
        <w:jc w:val="both"/>
        <w:rPr>
          <w:del w:id="1010"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jc w:val="both"/>
        <w:rPr>
          <w:del w:id="1011" w:author="Admin" w:date="2023-12-19T15:29:00Z"/>
          <w:rFonts w:ascii="GHEA Grapalat" w:eastAsiaTheme="minorHAnsi" w:hAnsi="GHEA Grapalat" w:cstheme="minorBidi"/>
        </w:rPr>
      </w:pPr>
      <w:del w:id="1012" w:author="Admin" w:date="2023-12-19T15:29:00Z">
        <w:r w:rsidRPr="00B138F3" w:rsidDel="00E769FD">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E769FD" w:rsidRDefault="00A943A0" w:rsidP="00A943A0">
      <w:pPr>
        <w:pStyle w:val="af4"/>
        <w:shd w:val="clear" w:color="auto" w:fill="FFFFFF"/>
        <w:spacing w:before="0" w:beforeAutospacing="0" w:after="0" w:afterAutospacing="0"/>
        <w:ind w:firstLine="375"/>
        <w:jc w:val="both"/>
        <w:rPr>
          <w:del w:id="1013"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ind w:firstLine="374"/>
        <w:contextualSpacing/>
        <w:jc w:val="both"/>
        <w:rPr>
          <w:del w:id="1014" w:author="Admin" w:date="2023-12-19T15:29:00Z"/>
          <w:rFonts w:ascii="GHEA Grapalat" w:eastAsiaTheme="minorHAnsi" w:hAnsi="GHEA Grapalat" w:cstheme="minorBidi"/>
        </w:rPr>
      </w:pPr>
      <w:del w:id="1015" w:author="Admin" w:date="2023-12-19T15:29:00Z">
        <w:r w:rsidRPr="00B138F3" w:rsidDel="00E769FD">
          <w:rPr>
            <w:rFonts w:ascii="GHEA Grapalat" w:eastAsiaTheme="minorHAnsi" w:hAnsi="GHEA Grapalat" w:cstheme="minorBidi"/>
          </w:rPr>
          <w:delText>1) копии заключенного договора N</w:delText>
        </w:r>
        <w:r w:rsidRPr="00B138F3" w:rsidDel="00E769FD">
          <w:rPr>
            <w:rFonts w:ascii="GHEA Grapalat" w:eastAsiaTheme="minorHAnsi" w:hAnsi="GHEA Grapalat" w:cstheme="minorBidi"/>
            <w:lang w:val="hy-AM"/>
          </w:rPr>
          <w:delText xml:space="preserve"> </w:delText>
        </w:r>
        <w:r w:rsidRPr="00B138F3" w:rsidDel="00E769FD">
          <w:rPr>
            <w:rFonts w:ascii="GHEA Grapalat" w:eastAsiaTheme="minorHAnsi" w:hAnsi="GHEA Grapalat" w:cstheme="minorBidi"/>
          </w:rPr>
          <w:delText xml:space="preserve">_____________________, включая </w:delText>
        </w:r>
      </w:del>
    </w:p>
    <w:p w:rsidR="00A943A0" w:rsidRPr="00B138F3" w:rsidDel="00E769FD" w:rsidRDefault="00A943A0" w:rsidP="00A943A0">
      <w:pPr>
        <w:pStyle w:val="af4"/>
        <w:shd w:val="clear" w:color="auto" w:fill="FFFFFF"/>
        <w:contextualSpacing/>
        <w:jc w:val="both"/>
        <w:rPr>
          <w:del w:id="1016" w:author="Admin" w:date="2023-12-19T15:29:00Z"/>
          <w:rFonts w:ascii="GHEA Grapalat" w:eastAsiaTheme="minorHAnsi" w:hAnsi="GHEA Grapalat" w:cstheme="minorBidi"/>
          <w:sz w:val="18"/>
          <w:szCs w:val="18"/>
        </w:rPr>
      </w:pPr>
      <w:del w:id="1017" w:author="Admin" w:date="2023-12-19T15:29:00Z">
        <w:r w:rsidRPr="00B138F3" w:rsidDel="00E769FD">
          <w:rPr>
            <w:rFonts w:eastAsiaTheme="minorHAnsi" w:cstheme="minorBidi"/>
          </w:rPr>
          <w:delText xml:space="preserve">                                                                  </w:delText>
        </w:r>
        <w:r w:rsidRPr="00B138F3" w:rsidDel="00E769FD">
          <w:rPr>
            <w:rFonts w:ascii="GHEA Grapalat" w:eastAsiaTheme="minorHAnsi" w:hAnsi="GHEA Grapalat" w:cstheme="minorBidi"/>
            <w:sz w:val="18"/>
            <w:szCs w:val="18"/>
          </w:rPr>
          <w:delText>номер заключаемого договара</w:delText>
        </w:r>
      </w:del>
    </w:p>
    <w:p w:rsidR="00A943A0" w:rsidRPr="00B138F3" w:rsidDel="00E769FD" w:rsidRDefault="00A943A0" w:rsidP="00A943A0">
      <w:pPr>
        <w:pStyle w:val="af4"/>
        <w:shd w:val="clear" w:color="auto" w:fill="FFFFFF"/>
        <w:spacing w:before="0" w:beforeAutospacing="0" w:after="0" w:afterAutospacing="0"/>
        <w:ind w:firstLine="375"/>
        <w:jc w:val="both"/>
        <w:rPr>
          <w:del w:id="1018" w:author="Admin" w:date="2023-12-19T15:29:00Z"/>
          <w:rFonts w:ascii="GHEA Grapalat" w:eastAsiaTheme="minorHAnsi" w:hAnsi="GHEA Grapalat" w:cstheme="minorBidi"/>
        </w:rPr>
      </w:pPr>
      <w:del w:id="1019" w:author="Admin" w:date="2023-12-19T15:29:00Z">
        <w:r w:rsidRPr="00B138F3" w:rsidDel="00E769FD">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E769FD" w:rsidRDefault="00A943A0" w:rsidP="00A943A0">
      <w:pPr>
        <w:pStyle w:val="af4"/>
        <w:shd w:val="clear" w:color="auto" w:fill="FFFFFF"/>
        <w:spacing w:before="0" w:beforeAutospacing="0" w:after="0" w:afterAutospacing="0"/>
        <w:ind w:firstLine="375"/>
        <w:jc w:val="both"/>
        <w:rPr>
          <w:del w:id="1020"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jc w:val="both"/>
        <w:rPr>
          <w:del w:id="1021" w:author="Admin" w:date="2023-12-19T15:29:00Z"/>
          <w:rFonts w:ascii="GHEA Grapalat" w:eastAsiaTheme="minorHAnsi" w:hAnsi="GHEA Grapalat" w:cstheme="minorBidi"/>
        </w:rPr>
      </w:pPr>
      <w:del w:id="1022" w:author="Admin" w:date="2023-12-19T15:29:00Z">
        <w:r w:rsidRPr="00B138F3" w:rsidDel="00E769FD">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DB5AE3" w:rsidDel="00E769FD">
          <w:rPr>
            <w:rStyle w:val="a9"/>
            <w:rFonts w:ascii="GHEA Grapalat" w:hAnsi="GHEA Grapalat"/>
            <w:color w:val="auto"/>
            <w:sz w:val="20"/>
            <w:szCs w:val="20"/>
            <w:lang w:val="hy-AM"/>
          </w:rPr>
          <w:fldChar w:fldCharType="begin"/>
        </w:r>
        <w:r w:rsidR="00DB5AE3" w:rsidDel="00E769FD">
          <w:rPr>
            <w:rStyle w:val="a9"/>
            <w:rFonts w:ascii="GHEA Grapalat" w:hAnsi="GHEA Grapalat"/>
            <w:color w:val="auto"/>
            <w:sz w:val="20"/>
            <w:szCs w:val="20"/>
            <w:lang w:val="hy-AM"/>
          </w:rPr>
          <w:delInstrText xml:space="preserve"> HYPERLINK "http://www.procurement.am" </w:delInstrText>
        </w:r>
        <w:r w:rsidR="00DB5AE3" w:rsidDel="00E769FD">
          <w:rPr>
            <w:rStyle w:val="a9"/>
            <w:rFonts w:ascii="GHEA Grapalat" w:hAnsi="GHEA Grapalat"/>
            <w:color w:val="auto"/>
            <w:sz w:val="20"/>
            <w:szCs w:val="20"/>
            <w:lang w:val="hy-AM"/>
          </w:rPr>
          <w:fldChar w:fldCharType="separate"/>
        </w:r>
        <w:r w:rsidRPr="00B138F3" w:rsidDel="00E769FD">
          <w:rPr>
            <w:rStyle w:val="a9"/>
            <w:rFonts w:ascii="GHEA Grapalat" w:hAnsi="GHEA Grapalat"/>
            <w:color w:val="auto"/>
            <w:sz w:val="20"/>
            <w:szCs w:val="20"/>
            <w:lang w:val="hy-AM"/>
          </w:rPr>
          <w:delText>www.procurement.am</w:delText>
        </w:r>
        <w:r w:rsidR="00DB5AE3" w:rsidDel="00E769FD">
          <w:rPr>
            <w:rStyle w:val="a9"/>
            <w:rFonts w:ascii="GHEA Grapalat" w:hAnsi="GHEA Grapalat"/>
            <w:color w:val="auto"/>
            <w:sz w:val="20"/>
            <w:szCs w:val="20"/>
            <w:lang w:val="hy-AM"/>
          </w:rPr>
          <w:fldChar w:fldCharType="end"/>
        </w:r>
        <w:r w:rsidRPr="00B138F3" w:rsidDel="00E769FD">
          <w:rPr>
            <w:rFonts w:ascii="GHEA Grapalat" w:eastAsiaTheme="minorHAnsi" w:hAnsi="GHEA Grapalat" w:cstheme="minorBidi"/>
          </w:rPr>
          <w:delText xml:space="preserve"> .</w:delText>
        </w:r>
      </w:del>
    </w:p>
    <w:p w:rsidR="00A943A0" w:rsidRPr="00B138F3" w:rsidDel="00E769FD" w:rsidRDefault="00A943A0" w:rsidP="00A943A0">
      <w:pPr>
        <w:pStyle w:val="af4"/>
        <w:shd w:val="clear" w:color="auto" w:fill="FFFFFF"/>
        <w:spacing w:before="0" w:beforeAutospacing="0" w:after="0" w:afterAutospacing="0"/>
        <w:ind w:firstLine="375"/>
        <w:jc w:val="both"/>
        <w:rPr>
          <w:del w:id="1023"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jc w:val="both"/>
        <w:rPr>
          <w:del w:id="1024" w:author="Admin" w:date="2023-12-19T15:29:00Z"/>
          <w:rFonts w:ascii="GHEA Grapalat" w:eastAsiaTheme="minorHAnsi" w:hAnsi="GHEA Grapalat" w:cstheme="minorBidi"/>
        </w:rPr>
      </w:pPr>
      <w:del w:id="1025" w:author="Admin" w:date="2023-12-19T15:29:00Z">
        <w:r w:rsidRPr="00B138F3" w:rsidDel="00E769FD">
          <w:rPr>
            <w:rFonts w:ascii="GHEA Grapalat" w:eastAsiaTheme="minorHAnsi" w:hAnsi="GHEA Grapalat" w:cstheme="minorBidi"/>
          </w:rPr>
          <w:delText>7.</w:delText>
        </w:r>
        <w:r w:rsidRPr="00B138F3" w:rsidDel="00E769FD">
          <w:delText xml:space="preserve"> </w:delText>
        </w:r>
        <w:r w:rsidRPr="00B138F3" w:rsidDel="00E769FD">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E769FD" w:rsidRDefault="00A943A0" w:rsidP="00A943A0">
      <w:pPr>
        <w:pStyle w:val="af4"/>
        <w:shd w:val="clear" w:color="auto" w:fill="FFFFFF"/>
        <w:spacing w:before="0" w:beforeAutospacing="0" w:after="0" w:afterAutospacing="0"/>
        <w:ind w:firstLine="375"/>
        <w:jc w:val="both"/>
        <w:rPr>
          <w:del w:id="1026"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jc w:val="both"/>
        <w:rPr>
          <w:del w:id="1027" w:author="Admin" w:date="2023-12-19T15:29:00Z"/>
          <w:rFonts w:ascii="GHEA Grapalat" w:eastAsiaTheme="minorHAnsi" w:hAnsi="GHEA Grapalat" w:cstheme="minorBidi"/>
        </w:rPr>
      </w:pPr>
      <w:del w:id="1028" w:author="Admin" w:date="2023-12-19T15:29:00Z">
        <w:r w:rsidRPr="00B138F3" w:rsidDel="00E769FD">
          <w:rPr>
            <w:rFonts w:ascii="GHEA Grapalat" w:eastAsiaTheme="minorHAnsi" w:hAnsi="GHEA Grapalat" w:cstheme="minorBidi"/>
          </w:rPr>
          <w:delText>8.</w:delText>
        </w:r>
        <w:r w:rsidRPr="00B138F3" w:rsidDel="00E769FD">
          <w:delText xml:space="preserve"> </w:delText>
        </w:r>
        <w:r w:rsidRPr="00B138F3" w:rsidDel="00E769FD">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E769FD" w:rsidRDefault="00A943A0" w:rsidP="00A943A0">
      <w:pPr>
        <w:pStyle w:val="af4"/>
        <w:shd w:val="clear" w:color="auto" w:fill="FFFFFF"/>
        <w:spacing w:before="0" w:beforeAutospacing="0" w:after="0" w:afterAutospacing="0"/>
        <w:ind w:firstLine="375"/>
        <w:jc w:val="both"/>
        <w:rPr>
          <w:del w:id="1029" w:author="Admin" w:date="2023-12-19T15:29:00Z"/>
          <w:rFonts w:ascii="GHEA Grapalat" w:eastAsiaTheme="minorHAnsi" w:hAnsi="GHEA Grapalat" w:cstheme="minorBidi"/>
        </w:rPr>
      </w:pPr>
      <w:del w:id="1030" w:author="Admin" w:date="2023-12-19T15:29:00Z">
        <w:r w:rsidRPr="00B138F3" w:rsidDel="00E769FD">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E769FD" w:rsidRDefault="00A943A0" w:rsidP="00A943A0">
      <w:pPr>
        <w:pStyle w:val="af4"/>
        <w:shd w:val="clear" w:color="auto" w:fill="FFFFFF"/>
        <w:spacing w:before="0" w:beforeAutospacing="0" w:after="0" w:afterAutospacing="0"/>
        <w:ind w:firstLine="375"/>
        <w:rPr>
          <w:del w:id="1031" w:author="Admin" w:date="2023-12-19T15:29:00Z"/>
          <w:rFonts w:ascii="GHEA Grapalat" w:eastAsiaTheme="minorHAnsi" w:hAnsi="GHEA Grapalat" w:cstheme="minorBidi"/>
        </w:rPr>
      </w:pPr>
      <w:del w:id="1032" w:author="Admin" w:date="2023-12-19T15:29:00Z">
        <w:r w:rsidRPr="00B138F3" w:rsidDel="00E769FD">
          <w:rPr>
            <w:rFonts w:ascii="GHEA Grapalat" w:eastAsiaTheme="minorHAnsi" w:hAnsi="GHEA Grapalat" w:cstheme="minorBidi"/>
          </w:rPr>
          <w:delText xml:space="preserve">2) </w:delText>
        </w:r>
        <w:r w:rsidRPr="0013361C" w:rsidDel="00E769FD">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E769FD">
          <w:rPr>
            <w:rFonts w:ascii="GHEA Grapalat" w:eastAsiaTheme="minorHAnsi" w:hAnsi="GHEA Grapalat" w:cstheme="minorBidi"/>
          </w:rPr>
          <w:delText>.</w:delText>
        </w:r>
      </w:del>
    </w:p>
    <w:p w:rsidR="00A943A0" w:rsidRPr="00B138F3" w:rsidDel="00E769FD" w:rsidRDefault="00A943A0" w:rsidP="00A943A0">
      <w:pPr>
        <w:pStyle w:val="af4"/>
        <w:shd w:val="clear" w:color="auto" w:fill="FFFFFF"/>
        <w:spacing w:before="0" w:beforeAutospacing="0" w:after="0" w:afterAutospacing="0"/>
        <w:ind w:firstLine="375"/>
        <w:rPr>
          <w:del w:id="1033"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rPr>
          <w:del w:id="1034" w:author="Admin" w:date="2023-12-19T15:29:00Z"/>
          <w:rFonts w:ascii="GHEA Grapalat" w:eastAsiaTheme="minorHAnsi" w:hAnsi="GHEA Grapalat" w:cstheme="minorBidi"/>
        </w:rPr>
      </w:pPr>
      <w:del w:id="1035" w:author="Admin" w:date="2023-12-19T15:29:00Z">
        <w:r w:rsidRPr="00B138F3" w:rsidDel="00E769FD">
          <w:rPr>
            <w:rFonts w:ascii="GHEA Grapalat" w:eastAsiaTheme="minorHAnsi" w:hAnsi="GHEA Grapalat" w:cstheme="minorBidi"/>
          </w:rPr>
          <w:delText xml:space="preserve"> </w:delText>
        </w:r>
        <w:r w:rsidRPr="0013361C" w:rsidDel="00E769FD">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E769FD" w:rsidRDefault="00A943A0" w:rsidP="00A943A0">
      <w:pPr>
        <w:pStyle w:val="af4"/>
        <w:shd w:val="clear" w:color="auto" w:fill="FFFFFF"/>
        <w:spacing w:before="0" w:beforeAutospacing="0" w:after="0" w:afterAutospacing="0"/>
        <w:ind w:firstLine="375"/>
        <w:rPr>
          <w:del w:id="1036" w:author="Admin" w:date="2023-12-19T15:29:00Z"/>
          <w:rFonts w:ascii="GHEA Grapalat" w:eastAsiaTheme="minorHAnsi" w:hAnsi="GHEA Grapalat" w:cstheme="minorBidi"/>
        </w:rPr>
      </w:pPr>
      <w:del w:id="1037" w:author="Admin" w:date="2023-12-19T15:29:00Z">
        <w:r w:rsidRPr="00B138F3" w:rsidDel="00E769FD">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E769FD" w:rsidRDefault="00A943A0" w:rsidP="00A943A0">
      <w:pPr>
        <w:pStyle w:val="af4"/>
        <w:shd w:val="clear" w:color="auto" w:fill="FFFFFF"/>
        <w:spacing w:before="0" w:beforeAutospacing="0" w:after="0" w:afterAutospacing="0"/>
        <w:ind w:firstLine="375"/>
        <w:jc w:val="both"/>
        <w:rPr>
          <w:del w:id="1038" w:author="Admin" w:date="2023-12-19T15:29:00Z"/>
          <w:rFonts w:ascii="GHEA Grapalat" w:eastAsiaTheme="minorHAnsi" w:hAnsi="GHEA Grapalat" w:cstheme="minorBidi"/>
        </w:rPr>
      </w:pPr>
      <w:del w:id="1039" w:author="Admin" w:date="2023-12-19T15:29:00Z">
        <w:r w:rsidRPr="00B138F3" w:rsidDel="00E769FD">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E769FD" w:rsidRDefault="00A943A0" w:rsidP="00A943A0">
      <w:pPr>
        <w:pStyle w:val="af4"/>
        <w:shd w:val="clear" w:color="auto" w:fill="FFFFFF"/>
        <w:spacing w:before="0" w:beforeAutospacing="0" w:after="0" w:afterAutospacing="0"/>
        <w:ind w:firstLine="375"/>
        <w:jc w:val="both"/>
        <w:rPr>
          <w:del w:id="1040" w:author="Admin" w:date="2023-12-19T15:29:00Z"/>
          <w:rFonts w:ascii="GHEA Grapalat" w:eastAsiaTheme="minorHAnsi" w:hAnsi="GHEA Grapalat" w:cstheme="minorBidi"/>
        </w:rPr>
      </w:pPr>
      <w:del w:id="1041" w:author="Admin" w:date="2023-12-19T15:29:00Z">
        <w:r w:rsidRPr="00C869C9" w:rsidDel="00E769FD">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E769FD">
          <w:rPr>
            <w:rFonts w:ascii="GHEA Grapalat" w:eastAsiaTheme="minorHAnsi" w:hAnsi="GHEA Grapalat" w:cstheme="minorBidi"/>
            <w:lang w:val="hy-AM"/>
          </w:rPr>
          <w:delText xml:space="preserve"> </w:delText>
        </w:r>
        <w:r w:rsidRPr="00C869C9" w:rsidDel="00E769FD">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E769FD" w:rsidRDefault="00A943A0" w:rsidP="00A943A0">
      <w:pPr>
        <w:pStyle w:val="af4"/>
        <w:shd w:val="clear" w:color="auto" w:fill="FFFFFF"/>
        <w:spacing w:before="0" w:beforeAutospacing="0" w:after="0" w:afterAutospacing="0"/>
        <w:ind w:firstLine="375"/>
        <w:jc w:val="both"/>
        <w:rPr>
          <w:del w:id="1042" w:author="Admin" w:date="2023-12-19T15:29:00Z"/>
          <w:rFonts w:ascii="GHEA Grapalat" w:eastAsiaTheme="minorHAnsi" w:hAnsi="GHEA Grapalat" w:cstheme="minorBidi"/>
          <w:sz w:val="16"/>
          <w:szCs w:val="16"/>
        </w:rPr>
      </w:pPr>
      <w:del w:id="1043" w:author="Admin" w:date="2023-12-19T15:29:00Z">
        <w:r w:rsidRPr="00C869C9" w:rsidDel="00E769FD">
          <w:rPr>
            <w:rFonts w:ascii="GHEA Grapalat" w:eastAsiaTheme="minorHAnsi" w:hAnsi="GHEA Grapalat" w:cstheme="minorBidi"/>
          </w:rPr>
          <w:delText xml:space="preserve">                                             </w:delText>
        </w:r>
        <w:r w:rsidRPr="00C869C9" w:rsidDel="00E769FD">
          <w:rPr>
            <w:rFonts w:ascii="GHEA Grapalat" w:eastAsiaTheme="minorHAnsi" w:hAnsi="GHEA Grapalat" w:cstheme="minorBidi"/>
            <w:sz w:val="16"/>
            <w:szCs w:val="16"/>
          </w:rPr>
          <w:delText>код процедуры</w:delText>
        </w:r>
      </w:del>
    </w:p>
    <w:p w:rsidR="00A943A0" w:rsidDel="00E769FD" w:rsidRDefault="00A943A0" w:rsidP="00A943A0">
      <w:pPr>
        <w:pStyle w:val="af4"/>
        <w:shd w:val="clear" w:color="auto" w:fill="FFFFFF"/>
        <w:spacing w:before="0" w:beforeAutospacing="0" w:after="0" w:afterAutospacing="0"/>
        <w:ind w:firstLine="375"/>
        <w:jc w:val="both"/>
        <w:rPr>
          <w:del w:id="1044" w:author="Admin" w:date="2023-12-19T15:29:00Z"/>
          <w:rFonts w:ascii="GHEA Grapalat" w:eastAsiaTheme="minorHAnsi" w:hAnsi="GHEA Grapalat" w:cstheme="minorBidi"/>
          <w:color w:val="FF0000"/>
        </w:rPr>
      </w:pPr>
    </w:p>
    <w:p w:rsidR="00A943A0" w:rsidDel="00E769FD" w:rsidRDefault="00A943A0" w:rsidP="00A943A0">
      <w:pPr>
        <w:pStyle w:val="af4"/>
        <w:shd w:val="clear" w:color="auto" w:fill="FFFFFF"/>
        <w:spacing w:before="0" w:beforeAutospacing="0" w:after="0" w:afterAutospacing="0"/>
        <w:ind w:firstLine="375"/>
        <w:jc w:val="both"/>
        <w:rPr>
          <w:del w:id="1045" w:author="Admin" w:date="2023-12-19T15:29:00Z"/>
          <w:rFonts w:ascii="GHEA Grapalat" w:eastAsiaTheme="minorHAnsi" w:hAnsi="GHEA Grapalat" w:cstheme="minorBidi"/>
          <w:color w:val="FF0000"/>
        </w:rPr>
      </w:pPr>
    </w:p>
    <w:p w:rsidR="00A943A0" w:rsidRPr="00990783" w:rsidDel="00E769FD" w:rsidRDefault="00A943A0" w:rsidP="00A943A0">
      <w:pPr>
        <w:pStyle w:val="af4"/>
        <w:shd w:val="clear" w:color="auto" w:fill="FFFFFF"/>
        <w:spacing w:before="0" w:beforeAutospacing="0" w:after="0" w:afterAutospacing="0"/>
        <w:ind w:firstLine="375"/>
        <w:jc w:val="both"/>
        <w:rPr>
          <w:del w:id="1046" w:author="Admin" w:date="2023-12-19T15:29:00Z"/>
          <w:rFonts w:ascii="GHEA Grapalat" w:hAnsi="GHEA Grapalat"/>
          <w:color w:val="FF0000"/>
          <w:sz w:val="20"/>
          <w:szCs w:val="20"/>
        </w:rPr>
      </w:pPr>
    </w:p>
    <w:p w:rsidR="00A943A0" w:rsidRPr="00B138F3" w:rsidDel="00E769FD" w:rsidRDefault="00A943A0" w:rsidP="00A943A0">
      <w:pPr>
        <w:pStyle w:val="af4"/>
        <w:shd w:val="clear" w:color="auto" w:fill="FFFFFF"/>
        <w:spacing w:before="0" w:beforeAutospacing="0" w:after="0" w:afterAutospacing="0"/>
        <w:ind w:firstLine="375"/>
        <w:jc w:val="both"/>
        <w:rPr>
          <w:del w:id="1047" w:author="Admin" w:date="2023-12-19T15:29:00Z"/>
          <w:rFonts w:ascii="GHEA Grapalat" w:hAnsi="GHEA Grapalat"/>
          <w:sz w:val="20"/>
          <w:szCs w:val="20"/>
          <w:u w:val="single"/>
          <w:lang w:val="hy-AM"/>
        </w:rPr>
      </w:pPr>
      <w:del w:id="1048" w:author="Admin" w:date="2023-12-19T15:29:00Z">
        <w:r w:rsidRPr="00B138F3" w:rsidDel="00E769FD">
          <w:rPr>
            <w:rFonts w:ascii="GHEA Grapalat" w:hAnsi="GHEA Grapalat"/>
            <w:sz w:val="20"/>
            <w:szCs w:val="20"/>
            <w:lang w:val="hy-AM"/>
          </w:rPr>
          <w:delText>Руководитель исполнительного органа</w:delText>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del>
    </w:p>
    <w:p w:rsidR="00A943A0" w:rsidRPr="00B138F3" w:rsidDel="00E769FD" w:rsidRDefault="00A943A0" w:rsidP="00A943A0">
      <w:pPr>
        <w:pStyle w:val="af4"/>
        <w:shd w:val="clear" w:color="auto" w:fill="FFFFFF"/>
        <w:spacing w:before="0" w:beforeAutospacing="0" w:after="0" w:afterAutospacing="0"/>
        <w:ind w:firstLine="375"/>
        <w:jc w:val="both"/>
        <w:rPr>
          <w:del w:id="1049" w:author="Admin" w:date="2023-12-19T15:29:00Z"/>
          <w:rFonts w:ascii="GHEA Grapalat" w:hAnsi="GHEA Grapalat"/>
          <w:sz w:val="20"/>
          <w:szCs w:val="20"/>
          <w:lang w:val="hy-AM"/>
        </w:rPr>
      </w:pPr>
    </w:p>
    <w:p w:rsidR="00A943A0" w:rsidRPr="00B138F3" w:rsidDel="00E769FD" w:rsidRDefault="00A943A0" w:rsidP="00A943A0">
      <w:pPr>
        <w:pStyle w:val="af4"/>
        <w:shd w:val="clear" w:color="auto" w:fill="FFFFFF"/>
        <w:spacing w:before="0" w:beforeAutospacing="0" w:after="0" w:afterAutospacing="0"/>
        <w:ind w:firstLine="375"/>
        <w:jc w:val="both"/>
        <w:rPr>
          <w:del w:id="1050" w:author="Admin" w:date="2023-12-19T15:29:00Z"/>
          <w:rFonts w:ascii="GHEA Grapalat" w:hAnsi="GHEA Grapalat"/>
          <w:sz w:val="20"/>
          <w:szCs w:val="20"/>
          <w:lang w:val="hy-AM"/>
        </w:rPr>
      </w:pPr>
    </w:p>
    <w:p w:rsidR="00A943A0" w:rsidRPr="00B138F3" w:rsidDel="00E769FD" w:rsidRDefault="00A943A0" w:rsidP="00A943A0">
      <w:pPr>
        <w:pStyle w:val="af4"/>
        <w:shd w:val="clear" w:color="auto" w:fill="FFFFFF"/>
        <w:spacing w:before="0" w:beforeAutospacing="0" w:after="0" w:afterAutospacing="0"/>
        <w:ind w:firstLine="375"/>
        <w:jc w:val="both"/>
        <w:rPr>
          <w:del w:id="1051" w:author="Admin" w:date="2023-12-19T15:29:00Z"/>
          <w:rFonts w:ascii="GHEA Grapalat" w:hAnsi="GHEA Grapalat"/>
          <w:sz w:val="20"/>
          <w:szCs w:val="20"/>
          <w:lang w:val="hy-AM"/>
        </w:rPr>
      </w:pPr>
      <w:del w:id="1052" w:author="Admin" w:date="2023-12-19T15:29:00Z">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del>
    </w:p>
    <w:p w:rsidR="00A943A0" w:rsidRPr="00B138F3" w:rsidDel="00E769FD" w:rsidRDefault="00A943A0" w:rsidP="00A943A0">
      <w:pPr>
        <w:pStyle w:val="af4"/>
        <w:shd w:val="clear" w:color="auto" w:fill="FFFFFF"/>
        <w:spacing w:before="0" w:beforeAutospacing="0" w:after="0" w:afterAutospacing="0"/>
        <w:rPr>
          <w:del w:id="1053" w:author="Admin" w:date="2023-12-19T15:29:00Z"/>
          <w:rFonts w:ascii="GHEA Grapalat" w:hAnsi="GHEA Grapalat" w:cs="Sylfaen"/>
          <w:vertAlign w:val="superscript"/>
        </w:rPr>
      </w:pPr>
      <w:del w:id="1054" w:author="Admin" w:date="2023-12-19T15:29:00Z">
        <w:r w:rsidRPr="00B138F3" w:rsidDel="00E769FD">
          <w:rPr>
            <w:rFonts w:ascii="GHEA Grapalat" w:hAnsi="GHEA Grapalat" w:cs="Sylfaen"/>
            <w:vertAlign w:val="superscript"/>
            <w:lang w:val="hy-AM"/>
          </w:rPr>
          <w:delText xml:space="preserve">                                                        </w:delText>
        </w:r>
        <w:r w:rsidRPr="00B138F3" w:rsidDel="00E769FD">
          <w:rPr>
            <w:rFonts w:ascii="GHEA Grapalat" w:hAnsi="GHEA Grapalat" w:cs="Sylfaen"/>
            <w:vertAlign w:val="superscript"/>
          </w:rPr>
          <w:delText>число, месяц, год</w:delText>
        </w:r>
      </w:del>
    </w:p>
    <w:p w:rsidR="001005B0" w:rsidRPr="00B138F3" w:rsidDel="00E769FD" w:rsidRDefault="001005B0" w:rsidP="00B46D58">
      <w:pPr>
        <w:widowControl w:val="0"/>
        <w:spacing w:after="160"/>
        <w:ind w:left="567" w:right="565"/>
        <w:jc w:val="center"/>
        <w:rPr>
          <w:del w:id="1055" w:author="Admin" w:date="2023-12-19T15:29:00Z"/>
          <w:rFonts w:ascii="GHEA Grapalat" w:hAnsi="GHEA Grapalat"/>
          <w:b/>
        </w:rPr>
      </w:pPr>
    </w:p>
    <w:p w:rsidR="001005B0" w:rsidRPr="00B138F3" w:rsidDel="00E769FD" w:rsidRDefault="001005B0" w:rsidP="00B46D58">
      <w:pPr>
        <w:widowControl w:val="0"/>
        <w:spacing w:after="160"/>
        <w:ind w:left="567" w:right="565"/>
        <w:jc w:val="center"/>
        <w:rPr>
          <w:del w:id="1056" w:author="Admin" w:date="2023-12-19T15:29:00Z"/>
          <w:rFonts w:ascii="GHEA Grapalat" w:hAnsi="GHEA Grapalat"/>
          <w:b/>
        </w:rPr>
      </w:pPr>
    </w:p>
    <w:p w:rsidR="00A943A0" w:rsidDel="00E769FD" w:rsidRDefault="00A943A0">
      <w:pPr>
        <w:rPr>
          <w:del w:id="1057" w:author="Admin" w:date="2023-12-19T15:29:00Z"/>
          <w:rFonts w:ascii="GHEA Grapalat" w:hAnsi="GHEA Grapalat"/>
          <w:b/>
        </w:rPr>
      </w:pPr>
      <w:del w:id="1058" w:author="Admin" w:date="2023-12-19T15:29:00Z">
        <w:r w:rsidDel="00E769FD">
          <w:rPr>
            <w:rFonts w:ascii="GHEA Grapalat" w:hAnsi="GHEA Grapalat"/>
            <w:b/>
          </w:rPr>
          <w:br w:type="page"/>
        </w:r>
      </w:del>
    </w:p>
    <w:p w:rsidR="00E769FD" w:rsidRDefault="00E769FD" w:rsidP="00E769FD">
      <w:pPr>
        <w:pStyle w:val="31"/>
        <w:widowControl w:val="0"/>
        <w:spacing w:after="160" w:line="240" w:lineRule="auto"/>
        <w:jc w:val="right"/>
        <w:rPr>
          <w:ins w:id="1059" w:author="Admin" w:date="2023-12-19T15:29:00Z"/>
          <w:rFonts w:ascii="Sylfaen" w:hAnsi="Sylfaen" w:cs="Sylfaen"/>
          <w:b/>
          <w:sz w:val="22"/>
          <w:szCs w:val="22"/>
        </w:rPr>
      </w:pPr>
      <w:ins w:id="1060" w:author="Admin" w:date="2023-12-19T15:29:00Z">
        <w:r>
          <w:rPr>
            <w:rFonts w:ascii="Sylfaen" w:hAnsi="Sylfaen"/>
            <w:b/>
            <w:sz w:val="22"/>
            <w:szCs w:val="22"/>
          </w:rPr>
          <w:t>Приложение № 6</w:t>
        </w:r>
      </w:ins>
    </w:p>
    <w:p w:rsidR="00E769FD" w:rsidRDefault="00E769FD" w:rsidP="00E769FD">
      <w:pPr>
        <w:widowControl w:val="0"/>
        <w:jc w:val="right"/>
        <w:rPr>
          <w:ins w:id="1061" w:author="Admin" w:date="2023-12-19T15:29:00Z"/>
          <w:rFonts w:ascii="GHEA Grapalat" w:hAnsi="GHEA Grapalat"/>
        </w:rPr>
      </w:pPr>
      <w:ins w:id="1062" w:author="Admin" w:date="2023-12-19T15:29:00Z">
        <w:r>
          <w:rPr>
            <w:rFonts w:ascii="GHEA Grapalat" w:hAnsi="GHEA Grapalat"/>
            <w:b/>
          </w:rPr>
          <w:t>к Приглашению на запрос котировок</w:t>
        </w:r>
        <w:r>
          <w:rPr>
            <w:rFonts w:ascii="GHEA Grapalat" w:hAnsi="GHEA Grapalat"/>
            <w:b/>
          </w:rPr>
          <w:br/>
          <w:t xml:space="preserve">под кодом </w:t>
        </w:r>
        <w:r w:rsidR="00FC7CF2">
          <w:rPr>
            <w:rFonts w:ascii="GHEA Grapalat" w:hAnsi="GHEA Grapalat"/>
            <w:b/>
            <w:iCs/>
          </w:rPr>
          <w:t>ՎՀԿՍ-ԳՀԱՊՁԲ-2</w:t>
        </w:r>
      </w:ins>
      <w:ins w:id="1063" w:author="Admin" w:date="2024-12-27T11:25:00Z">
        <w:r w:rsidR="00FC7CF2" w:rsidRPr="00FC7CF2">
          <w:rPr>
            <w:rFonts w:ascii="GHEA Grapalat" w:hAnsi="GHEA Grapalat"/>
            <w:b/>
            <w:iCs/>
            <w:rPrChange w:id="1064" w:author="Admin" w:date="2024-12-27T11:25:00Z">
              <w:rPr>
                <w:rFonts w:ascii="GHEA Grapalat" w:hAnsi="GHEA Grapalat"/>
                <w:b/>
                <w:iCs/>
                <w:lang w:val="en-US"/>
              </w:rPr>
            </w:rPrChange>
          </w:rPr>
          <w:t>5</w:t>
        </w:r>
      </w:ins>
      <w:ins w:id="1065" w:author="Admin" w:date="2023-12-19T15:29:00Z">
        <w:r w:rsidR="00334F63">
          <w:rPr>
            <w:rFonts w:ascii="GHEA Grapalat" w:hAnsi="GHEA Grapalat"/>
            <w:b/>
            <w:iCs/>
          </w:rPr>
          <w:t>/02</w:t>
        </w:r>
      </w:ins>
    </w:p>
    <w:p w:rsidR="00071D1C" w:rsidRPr="00B138F3" w:rsidDel="00E769FD" w:rsidRDefault="00B2572B" w:rsidP="00B46D58">
      <w:pPr>
        <w:pStyle w:val="31"/>
        <w:widowControl w:val="0"/>
        <w:spacing w:after="160" w:line="240" w:lineRule="auto"/>
        <w:jc w:val="right"/>
        <w:rPr>
          <w:del w:id="1066" w:author="Admin" w:date="2023-12-19T15:29:00Z"/>
          <w:rFonts w:ascii="GHEA Grapalat" w:hAnsi="GHEA Grapalat" w:cs="Sylfaen"/>
          <w:b/>
          <w:sz w:val="24"/>
          <w:szCs w:val="24"/>
        </w:rPr>
      </w:pPr>
      <w:del w:id="1067" w:author="Admin" w:date="2023-12-19T15:29:00Z">
        <w:r w:rsidRPr="00B138F3" w:rsidDel="00E769FD">
          <w:rPr>
            <w:rFonts w:ascii="GHEA Grapalat" w:hAnsi="GHEA Grapalat"/>
            <w:b/>
            <w:sz w:val="24"/>
            <w:szCs w:val="24"/>
          </w:rPr>
          <w:delText xml:space="preserve">Приложение № </w:delText>
        </w:r>
        <w:r w:rsidR="004A51CE" w:rsidRPr="00B138F3" w:rsidDel="00E769FD">
          <w:rPr>
            <w:rFonts w:ascii="GHEA Grapalat" w:hAnsi="GHEA Grapalat"/>
            <w:b/>
            <w:sz w:val="24"/>
            <w:szCs w:val="24"/>
          </w:rPr>
          <w:delText>6</w:delText>
        </w:r>
      </w:del>
    </w:p>
    <w:p w:rsidR="00071D1C" w:rsidRPr="00B138F3" w:rsidDel="00E769FD" w:rsidRDefault="00071D1C" w:rsidP="00B46D58">
      <w:pPr>
        <w:pStyle w:val="31"/>
        <w:widowControl w:val="0"/>
        <w:spacing w:after="160" w:line="240" w:lineRule="auto"/>
        <w:jc w:val="right"/>
        <w:rPr>
          <w:del w:id="1068" w:author="Admin" w:date="2023-12-19T15:29:00Z"/>
          <w:rFonts w:ascii="GHEA Grapalat" w:hAnsi="GHEA Grapalat" w:cs="Sylfaen"/>
          <w:b/>
          <w:sz w:val="24"/>
          <w:szCs w:val="24"/>
        </w:rPr>
      </w:pPr>
      <w:del w:id="1069" w:author="Admin" w:date="2023-12-19T15:29:00Z">
        <w:r w:rsidRPr="00B138F3" w:rsidDel="00E769FD">
          <w:rPr>
            <w:rFonts w:ascii="GHEA Grapalat" w:hAnsi="GHEA Grapalat"/>
            <w:b/>
            <w:sz w:val="24"/>
            <w:szCs w:val="24"/>
          </w:rPr>
          <w:delText>к Приглашению на электронный аукцион</w:delText>
        </w:r>
        <w:r w:rsidR="008D352C" w:rsidRPr="00B138F3" w:rsidDel="00E769FD">
          <w:rPr>
            <w:rFonts w:ascii="GHEA Grapalat" w:hAnsi="GHEA Grapalat" w:cs="Sylfaen"/>
            <w:b/>
            <w:sz w:val="24"/>
            <w:szCs w:val="24"/>
          </w:rPr>
          <w:br/>
        </w:r>
        <w:r w:rsidRPr="00B138F3" w:rsidDel="00E769FD">
          <w:rPr>
            <w:rFonts w:ascii="GHEA Grapalat" w:hAnsi="GHEA Grapalat"/>
            <w:b/>
            <w:sz w:val="24"/>
            <w:szCs w:val="24"/>
          </w:rPr>
          <w:delText xml:space="preserve">под кодом </w:delText>
        </w:r>
        <w:r w:rsidR="006132ED" w:rsidRPr="00B138F3" w:rsidDel="00E769FD">
          <w:rPr>
            <w:rFonts w:ascii="GHEA Grapalat" w:hAnsi="GHEA Grapalat"/>
            <w:b/>
            <w:sz w:val="24"/>
            <w:szCs w:val="24"/>
          </w:rPr>
          <w:delText>"</w:delText>
        </w:r>
        <w:r w:rsidRPr="00B138F3" w:rsidDel="00E769FD">
          <w:rPr>
            <w:rFonts w:ascii="GHEA Grapalat" w:hAnsi="GHEA Grapalat"/>
            <w:b/>
            <w:sz w:val="24"/>
            <w:szCs w:val="24"/>
          </w:rPr>
          <w:delText>---BMAPDzB---/---</w:delText>
        </w:r>
        <w:r w:rsidR="006132ED" w:rsidRPr="00B138F3" w:rsidDel="00E769FD">
          <w:rPr>
            <w:rFonts w:ascii="GHEA Grapalat" w:hAnsi="GHEA Grapalat"/>
            <w:b/>
            <w:sz w:val="24"/>
            <w:szCs w:val="24"/>
          </w:rPr>
          <w:delText>"</w:delText>
        </w:r>
        <w:r w:rsidR="005250C2" w:rsidRPr="00B138F3" w:rsidDel="00E769FD">
          <w:rPr>
            <w:rStyle w:val="af6"/>
            <w:rFonts w:ascii="GHEA Grapalat" w:hAnsi="GHEA Grapalat"/>
            <w:b/>
            <w:sz w:val="24"/>
            <w:szCs w:val="24"/>
          </w:rPr>
          <w:footnoteReference w:customMarkFollows="1" w:id="31"/>
          <w:delText>*</w:delText>
        </w:r>
      </w:del>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del w:id="1072" w:author="Admin" w:date="2023-12-19T15:29:00Z">
        <w:r w:rsidRPr="00B138F3" w:rsidDel="00E769FD">
          <w:rPr>
            <w:rFonts w:ascii="GHEA Grapalat" w:hAnsi="GHEA Grapalat"/>
          </w:rPr>
          <w:delText>______</w:delText>
        </w:r>
        <w:r w:rsidR="00F15CED" w:rsidRPr="00B138F3" w:rsidDel="00E769FD">
          <w:rPr>
            <w:rFonts w:ascii="GHEA Grapalat" w:hAnsi="GHEA Grapalat"/>
          </w:rPr>
          <w:delText>__________</w:delText>
        </w:r>
        <w:r w:rsidR="00EC165E" w:rsidRPr="00B138F3" w:rsidDel="00E769FD">
          <w:rPr>
            <w:rFonts w:ascii="GHEA Grapalat" w:hAnsi="GHEA Grapalat"/>
          </w:rPr>
          <w:delText>__</w:delText>
        </w:r>
        <w:r w:rsidR="00F15CED" w:rsidRPr="00B138F3" w:rsidDel="00E769FD">
          <w:rPr>
            <w:rFonts w:ascii="GHEA Grapalat" w:hAnsi="GHEA Grapalat"/>
          </w:rPr>
          <w:delText>__</w:delText>
        </w:r>
        <w:r w:rsidRPr="00B138F3" w:rsidDel="00E769FD">
          <w:rPr>
            <w:rFonts w:ascii="GHEA Grapalat" w:hAnsi="GHEA Grapalat"/>
          </w:rPr>
          <w:delText xml:space="preserve">__ </w:delText>
        </w:r>
      </w:del>
      <w:ins w:id="1073" w:author="Admin" w:date="2023-12-19T15:29:00Z">
        <w:r w:rsidR="00E769FD" w:rsidRPr="00E769FD">
          <w:rPr>
            <w:rFonts w:ascii="GHEA Grapalat" w:hAnsi="GHEA Grapalat"/>
            <w:rPrChange w:id="1074" w:author="Admin" w:date="2023-12-19T15:29:00Z">
              <w:rPr>
                <w:rFonts w:ascii="GHEA Grapalat" w:hAnsi="GHEA Grapalat"/>
                <w:lang w:val="en-US"/>
              </w:rPr>
            </w:rPrChange>
          </w:rPr>
          <w:t xml:space="preserve">3 </w:t>
        </w:r>
      </w:ins>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del w:id="1075" w:author="Admin" w:date="2023-12-19T15:30:00Z">
        <w:r w:rsidRPr="00B138F3" w:rsidDel="00E769FD">
          <w:rPr>
            <w:rFonts w:ascii="GHEA Grapalat" w:hAnsi="GHEA Grapalat"/>
          </w:rPr>
          <w:delText>____</w:delText>
        </w:r>
        <w:r w:rsidR="00786A78" w:rsidRPr="00B138F3" w:rsidDel="00E769FD">
          <w:rPr>
            <w:rFonts w:ascii="GHEA Grapalat" w:hAnsi="GHEA Grapalat"/>
          </w:rPr>
          <w:delText>_________</w:delText>
        </w:r>
        <w:r w:rsidRPr="00B138F3" w:rsidDel="00E769FD">
          <w:rPr>
            <w:rFonts w:ascii="GHEA Grapalat" w:hAnsi="GHEA Grapalat"/>
          </w:rPr>
          <w:delText xml:space="preserve">___ </w:delText>
        </w:r>
      </w:del>
      <w:ins w:id="1076" w:author="Admin" w:date="2023-12-19T15:30:00Z">
        <w:r w:rsidR="00E769FD" w:rsidRPr="00E769FD">
          <w:rPr>
            <w:rFonts w:ascii="GHEA Grapalat" w:hAnsi="GHEA Grapalat"/>
            <w:rPrChange w:id="1077" w:author="Admin" w:date="2023-12-19T15:30:00Z">
              <w:rPr>
                <w:rFonts w:ascii="GHEA Grapalat" w:hAnsi="GHEA Grapalat"/>
                <w:lang w:val="en-US"/>
              </w:rPr>
            </w:rPrChange>
          </w:rPr>
          <w:t>3</w:t>
        </w:r>
        <w:r w:rsidR="00E769FD" w:rsidRPr="00B138F3">
          <w:rPr>
            <w:rFonts w:ascii="GHEA Grapalat" w:hAnsi="GHEA Grapalat"/>
          </w:rPr>
          <w:t xml:space="preserve"> </w:t>
        </w:r>
      </w:ins>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3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769FD" w:rsidRDefault="00E769FD" w:rsidP="00B46D58">
      <w:pPr>
        <w:widowControl w:val="0"/>
        <w:spacing w:after="160"/>
        <w:jc w:val="center"/>
        <w:rPr>
          <w:ins w:id="1079" w:author="Admin" w:date="2023-12-19T15:31:00Z"/>
          <w:rFonts w:ascii="GHEA Grapalat" w:hAnsi="GHEA Grapalat"/>
        </w:rPr>
      </w:pPr>
    </w:p>
    <w:p w:rsidR="009E45F3" w:rsidRPr="00B138F3" w:rsidDel="00E769FD" w:rsidRDefault="00071D1C" w:rsidP="00B46D58">
      <w:pPr>
        <w:widowControl w:val="0"/>
        <w:tabs>
          <w:tab w:val="left" w:pos="1134"/>
        </w:tabs>
        <w:spacing w:after="160"/>
        <w:ind w:firstLine="567"/>
        <w:jc w:val="both"/>
        <w:rPr>
          <w:del w:id="1080" w:author="Admin" w:date="2023-12-19T15:31:00Z"/>
          <w:rFonts w:ascii="GHEA Grapalat" w:hAnsi="GHEA Grapalat" w:cs="Sylfaen"/>
        </w:rPr>
      </w:pPr>
      <w:del w:id="1081" w:author="Admin" w:date="2023-12-19T15:31:00Z">
        <w:r w:rsidRPr="00B138F3" w:rsidDel="00E769FD">
          <w:rPr>
            <w:rFonts w:ascii="GHEA Grapalat" w:hAnsi="GHEA Grapalat"/>
          </w:rPr>
          <w:delText>4.</w:delText>
        </w:r>
        <w:r w:rsidR="009D71F8" w:rsidRPr="00B138F3" w:rsidDel="00E769FD">
          <w:rPr>
            <w:rFonts w:ascii="GHEA Grapalat" w:hAnsi="GHEA Grapalat"/>
          </w:rPr>
          <w:delText>2.</w:delText>
        </w:r>
        <w:r w:rsidR="009D71F8" w:rsidRPr="00B138F3" w:rsidDel="00E769FD">
          <w:rPr>
            <w:rFonts w:ascii="GHEA Grapalat" w:hAnsi="GHEA Grapalat"/>
          </w:rPr>
          <w:tab/>
        </w:r>
        <w:r w:rsidRPr="00B138F3" w:rsidDel="00E769FD">
          <w:rPr>
            <w:rFonts w:ascii="GHEA Grapalat" w:hAnsi="GHEA Grapalat"/>
          </w:rPr>
          <w:delText>Для товаров, являющихся основным средством, гарантийным сроком устанавливается _____</w:delText>
        </w:r>
        <w:r w:rsidR="00C45B20" w:rsidRPr="00B138F3" w:rsidDel="00E769FD">
          <w:rPr>
            <w:rFonts w:ascii="GHEA Grapalat" w:hAnsi="GHEA Grapalat"/>
          </w:rPr>
          <w:delText>________</w:delText>
        </w:r>
        <w:r w:rsidRPr="00B138F3" w:rsidDel="00E769FD">
          <w:rPr>
            <w:rFonts w:ascii="GHEA Grapalat" w:hAnsi="GHEA Grapalat"/>
          </w:rPr>
          <w:delText>___ календарных дней со дня, следующего за днем принятия товара Покупателем.</w:delText>
        </w:r>
        <w:r w:rsidR="00AA7117" w:rsidRPr="00B138F3" w:rsidDel="00E769FD">
          <w:rPr>
            <w:rFonts w:ascii="GHEA Grapalat" w:hAnsi="GHEA Grapalat"/>
          </w:rPr>
          <w:delText xml:space="preserve"> </w:delText>
        </w:r>
        <w:r w:rsidRPr="00B138F3" w:rsidDel="00E769FD">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B138F3" w:rsidDel="00E769FD">
          <w:rPr>
            <w:rStyle w:val="af6"/>
            <w:rFonts w:ascii="GHEA Grapalat" w:hAnsi="GHEA Grapalat"/>
          </w:rPr>
          <w:footnoteReference w:customMarkFollows="1" w:id="34"/>
          <w:delText>19</w:delText>
        </w:r>
        <w:r w:rsidRPr="00B138F3" w:rsidDel="00E769FD">
          <w:rPr>
            <w:rFonts w:ascii="GHEA Grapalat" w:hAnsi="GHEA Grapalat"/>
          </w:rPr>
          <w:delText>.</w:delText>
        </w:r>
      </w:del>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del w:id="1086" w:author="Admin" w:date="2023-12-19T15:31:00Z">
        <w:r w:rsidRPr="00E769FD" w:rsidDel="00E769FD">
          <w:rPr>
            <w:rFonts w:ascii="GHEA Grapalat" w:hAnsi="GHEA Grapalat"/>
            <w:b/>
            <w:rPrChange w:id="1087" w:author="Admin" w:date="2023-12-19T15:31:00Z">
              <w:rPr>
                <w:rFonts w:ascii="GHEA Grapalat" w:hAnsi="GHEA Grapalat"/>
              </w:rPr>
            </w:rPrChange>
          </w:rPr>
          <w:delText xml:space="preserve">_______ </w:delText>
        </w:r>
      </w:del>
      <w:ins w:id="1088" w:author="Admin" w:date="2023-12-19T15:31:00Z">
        <w:r w:rsidR="00E769FD" w:rsidRPr="002C2956">
          <w:rPr>
            <w:rFonts w:ascii="GHEA Grapalat" w:hAnsi="GHEA Grapalat"/>
            <w:b/>
            <w:rPrChange w:id="1089" w:author="Admin" w:date="2023-12-19T16:45:00Z">
              <w:rPr>
                <w:rFonts w:ascii="GHEA Grapalat" w:hAnsi="GHEA Grapalat"/>
                <w:lang w:val="en-US"/>
              </w:rPr>
            </w:rPrChange>
          </w:rPr>
          <w:t>2</w:t>
        </w:r>
        <w:r w:rsidR="00E769FD" w:rsidRPr="002C2956">
          <w:rPr>
            <w:rFonts w:ascii="GHEA Grapalat" w:hAnsi="GHEA Grapalat"/>
            <w:rPrChange w:id="1090" w:author="Admin" w:date="2023-12-19T16:45:00Z">
              <w:rPr>
                <w:rFonts w:ascii="GHEA Grapalat" w:hAnsi="GHEA Grapalat"/>
                <w:lang w:val="en-US"/>
              </w:rPr>
            </w:rPrChange>
          </w:rPr>
          <w:t xml:space="preserve"> </w:t>
        </w:r>
      </w:ins>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del w:id="1091" w:author="Admin" w:date="2023-12-19T15:31:00Z">
        <w:r w:rsidR="00371CF8" w:rsidRPr="00E769FD" w:rsidDel="00E769FD">
          <w:rPr>
            <w:rFonts w:ascii="GHEA Grapalat" w:hAnsi="GHEA Grapalat"/>
            <w:b/>
            <w:rPrChange w:id="1092" w:author="Admin" w:date="2023-12-19T15:31:00Z">
              <w:rPr>
                <w:rFonts w:ascii="GHEA Grapalat" w:hAnsi="GHEA Grapalat"/>
              </w:rPr>
            </w:rPrChange>
          </w:rPr>
          <w:delText xml:space="preserve">_____ </w:delText>
        </w:r>
      </w:del>
      <w:ins w:id="1093" w:author="Admin" w:date="2023-12-19T15:31:00Z">
        <w:r w:rsidR="00E769FD" w:rsidRPr="00E769FD">
          <w:rPr>
            <w:rFonts w:ascii="GHEA Grapalat" w:hAnsi="GHEA Grapalat"/>
            <w:b/>
            <w:rPrChange w:id="1094" w:author="Admin" w:date="2023-12-19T15:31:00Z">
              <w:rPr>
                <w:rFonts w:ascii="GHEA Grapalat" w:hAnsi="GHEA Grapalat"/>
                <w:lang w:val="en-US"/>
              </w:rPr>
            </w:rPrChange>
          </w:rPr>
          <w:t>2</w:t>
        </w:r>
        <w:r w:rsidR="00E769FD">
          <w:rPr>
            <w:rFonts w:ascii="GHEA Grapalat" w:hAnsi="GHEA Grapalat"/>
          </w:rPr>
          <w:t xml:space="preserve"> </w:t>
        </w:r>
      </w:ins>
      <w:r w:rsidR="00371CF8">
        <w:rPr>
          <w:rFonts w:ascii="GHEA Grapalat" w:hAnsi="GHEA Grapalat"/>
        </w:rPr>
        <w:t xml:space="preserve">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2C2956" w:rsidRPr="00974EA8" w:rsidRDefault="002C2956" w:rsidP="002C2956">
      <w:pPr>
        <w:widowControl w:val="0"/>
        <w:tabs>
          <w:tab w:val="left" w:pos="1276"/>
        </w:tabs>
        <w:spacing w:after="160"/>
        <w:ind w:firstLine="567"/>
        <w:jc w:val="both"/>
        <w:rPr>
          <w:ins w:id="1095" w:author="Admin" w:date="2023-12-19T16:48:00Z"/>
          <w:rFonts w:ascii="GHEA Grapalat" w:hAnsi="GHEA Grapalat"/>
        </w:rPr>
      </w:pPr>
      <w:ins w:id="1096" w:author="Admin" w:date="2023-12-19T16:48:00Z">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r w:rsidRPr="00DC2F9B">
          <w:rPr>
            <w:rFonts w:ascii="GHEA Grapalat" w:hAnsi="GHEA Grapalat"/>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При этом Продавец заключает соглашение, а при замене </w:t>
        </w:r>
        <w:r w:rsidRPr="008842CE">
          <w:rPr>
            <w:rFonts w:ascii="GHEA Grapalat" w:hAnsi="GHEA Grapalat"/>
            <w:i/>
          </w:rPr>
          <w:t>и</w:t>
        </w:r>
        <w:r w:rsidRPr="00974EA8" w:rsidDel="00381A7F">
          <w:rPr>
            <w:rFonts w:ascii="GHEA Grapalat" w:hAnsi="GHEA Grapalat"/>
          </w:rPr>
          <w:t xml:space="preserve"> </w:t>
        </w:r>
        <w:r w:rsidRPr="00974EA8">
          <w:rPr>
            <w:rFonts w:ascii="GHEA Grapalat" w:hAnsi="GHEA Grapalat"/>
          </w:rPr>
          <w:t>,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9"/>
          <w:t>24</w:t>
        </w:r>
      </w:ins>
    </w:p>
    <w:p w:rsidR="002C2956" w:rsidRDefault="002C2956" w:rsidP="00B46D58">
      <w:pPr>
        <w:widowControl w:val="0"/>
        <w:spacing w:after="160"/>
        <w:jc w:val="center"/>
        <w:rPr>
          <w:ins w:id="1102" w:author="Admin" w:date="2023-12-19T16:48:00Z"/>
          <w:rFonts w:ascii="GHEA Grapalat" w:hAnsi="GHEA Grapalat"/>
        </w:rPr>
      </w:pPr>
    </w:p>
    <w:p w:rsidR="00071D1C" w:rsidRPr="00974EA8" w:rsidDel="002C2956" w:rsidRDefault="00071D1C" w:rsidP="00B46D58">
      <w:pPr>
        <w:widowControl w:val="0"/>
        <w:tabs>
          <w:tab w:val="left" w:pos="1276"/>
        </w:tabs>
        <w:spacing w:after="160"/>
        <w:ind w:firstLine="567"/>
        <w:jc w:val="both"/>
        <w:rPr>
          <w:del w:id="1103" w:author="Admin" w:date="2023-12-19T16:48:00Z"/>
          <w:rFonts w:ascii="GHEA Grapalat" w:hAnsi="GHEA Grapalat"/>
        </w:rPr>
      </w:pPr>
      <w:del w:id="1104" w:author="Admin" w:date="2023-12-19T16:48:00Z">
        <w:r w:rsidRPr="00B138F3" w:rsidDel="002C2956">
          <w:rPr>
            <w:rFonts w:ascii="GHEA Grapalat" w:hAnsi="GHEA Grapalat"/>
          </w:rPr>
          <w:delText>8.1</w:delText>
        </w:r>
        <w:r w:rsidR="003A734A" w:rsidRPr="00B138F3" w:rsidDel="002C2956">
          <w:rPr>
            <w:rFonts w:ascii="GHEA Grapalat" w:hAnsi="GHEA Grapalat"/>
          </w:rPr>
          <w:delText>5.</w:delText>
        </w:r>
        <w:r w:rsidR="003A734A" w:rsidRPr="00B138F3" w:rsidDel="002C2956">
          <w:rPr>
            <w:rFonts w:ascii="GHEA Grapalat" w:hAnsi="GHEA Grapalat"/>
          </w:rPr>
          <w:tab/>
        </w:r>
        <w:r w:rsidRPr="00B138F3" w:rsidDel="002C2956">
          <w:rPr>
            <w:rFonts w:ascii="GHEA Grapalat" w:hAnsi="GHEA Grapalat"/>
          </w:rPr>
          <w:delTex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delText>
        </w:r>
        <w:r w:rsidRPr="00974EA8" w:rsidDel="002C2956">
          <w:rPr>
            <w:rFonts w:ascii="GHEA Grapalat" w:hAnsi="GHEA Grapalat"/>
          </w:rPr>
          <w:delText>днем его заключения, финансовые средства в целях его исполнения не предусматриваются.</w:delText>
        </w:r>
        <w:r w:rsidR="00BA249F" w:rsidRPr="00BA249F" w:rsidDel="002C2956">
          <w:rPr>
            <w:rFonts w:ascii="GHEA Grapalat" w:hAnsi="GHEA Grapalat"/>
          </w:rPr>
          <w:delText xml:space="preserve"> </w:delText>
        </w:r>
        <w:r w:rsidR="00BA249F" w:rsidRPr="00DC2F9B" w:rsidDel="002C2956">
          <w:rPr>
            <w:rFonts w:ascii="GHEA Grapalat" w:hAnsi="GHEA Grapalat"/>
          </w:rPr>
          <w:delTex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delText>
        </w:r>
        <w:r w:rsidR="00BA249F" w:rsidDel="002C2956">
          <w:rPr>
            <w:rFonts w:ascii="GHEA Grapalat" w:hAnsi="GHEA Grapalat"/>
          </w:rPr>
          <w:delText>.</w:delText>
        </w:r>
        <w:r w:rsidRPr="00974EA8" w:rsidDel="002C2956">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2C2956">
          <w:rPr>
            <w:rFonts w:ascii="GHEA Grapalat" w:hAnsi="GHEA Grapalat"/>
          </w:rPr>
          <w:delText>двадцатипя</w:delText>
        </w:r>
        <w:r w:rsidRPr="00974EA8" w:rsidDel="002C2956">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2C2956">
          <w:rPr>
            <w:rFonts w:ascii="GHEA Grapalat" w:hAnsi="GHEA Grapalat"/>
          </w:rPr>
          <w:delText xml:space="preserve">представленные </w:delText>
        </w:r>
        <w:r w:rsidRPr="00974EA8" w:rsidDel="002C2956">
          <w:rPr>
            <w:rFonts w:ascii="GHEA Grapalat" w:hAnsi="GHEA Grapalat"/>
          </w:rPr>
          <w:delText xml:space="preserve">Продавцом в виде неустойки </w:delText>
        </w:r>
        <w:r w:rsidR="009673B8" w:rsidRPr="00974EA8" w:rsidDel="002C2956">
          <w:rPr>
            <w:rFonts w:ascii="GHEA Grapalat" w:hAnsi="GHEA Grapalat"/>
          </w:rPr>
          <w:delText xml:space="preserve">обеспечения квалификации и </w:delText>
        </w:r>
        <w:r w:rsidRPr="00974EA8" w:rsidDel="002C2956">
          <w:rPr>
            <w:rFonts w:ascii="GHEA Grapalat" w:hAnsi="GHEA Grapalat"/>
          </w:rPr>
          <w:delText xml:space="preserve">договора </w:delText>
        </w:r>
        <w:r w:rsidR="008707D8" w:rsidRPr="00974EA8" w:rsidDel="002C2956">
          <w:rPr>
            <w:rFonts w:ascii="GHEA Grapalat" w:hAnsi="GHEA Grapalat"/>
          </w:rPr>
          <w:delText>заменяю</w:delText>
        </w:r>
        <w:r w:rsidRPr="00974EA8" w:rsidDel="002C2956">
          <w:rPr>
            <w:rFonts w:ascii="GHEA Grapalat" w:hAnsi="GHEA Grapalat"/>
          </w:rPr>
          <w:delText xml:space="preserve">тся гарантией или наличными деньгами, с учетом требований </w:delText>
        </w:r>
        <w:r w:rsidR="00351A3E" w:rsidRPr="00891020" w:rsidDel="002C2956">
          <w:rPr>
            <w:rFonts w:ascii="GHEA Grapalat" w:hAnsi="GHEA Grapalat"/>
          </w:rPr>
          <w:delText>абзац</w:delText>
        </w:r>
        <w:r w:rsidR="00351A3E" w:rsidDel="002C2956">
          <w:rPr>
            <w:rFonts w:ascii="GHEA Grapalat" w:hAnsi="GHEA Grapalat"/>
          </w:rPr>
          <w:delText>а</w:delText>
        </w:r>
        <w:r w:rsidR="00351A3E" w:rsidRPr="00891020" w:rsidDel="002C2956">
          <w:rPr>
            <w:rFonts w:ascii="GHEA Grapalat" w:hAnsi="GHEA Grapalat"/>
          </w:rPr>
          <w:delText xml:space="preserve"> "</w:delText>
        </w:r>
        <w:r w:rsidR="00351A3E" w:rsidDel="002C2956">
          <w:rPr>
            <w:rFonts w:ascii="GHEA Grapalat" w:hAnsi="GHEA Grapalat"/>
          </w:rPr>
          <w:delText>в</w:delText>
        </w:r>
        <w:r w:rsidR="00351A3E" w:rsidRPr="00891020" w:rsidDel="002C2956">
          <w:rPr>
            <w:rFonts w:ascii="GHEA Grapalat" w:hAnsi="GHEA Grapalat"/>
          </w:rPr>
          <w:delText>" подпункта 1</w:delText>
        </w:r>
        <w:r w:rsidR="00351A3E" w:rsidDel="002C2956">
          <w:rPr>
            <w:rFonts w:ascii="GHEA Grapalat" w:hAnsi="GHEA Grapalat"/>
          </w:rPr>
          <w:delText xml:space="preserve"> и</w:delText>
        </w:r>
        <w:r w:rsidR="00351A3E" w:rsidRPr="00891020" w:rsidDel="002C2956">
          <w:rPr>
            <w:rFonts w:ascii="GHEA Grapalat" w:hAnsi="GHEA Grapalat"/>
          </w:rPr>
          <w:delText xml:space="preserve"> </w:delText>
        </w:r>
        <w:r w:rsidRPr="00974EA8" w:rsidDel="002C2956">
          <w:rPr>
            <w:rFonts w:ascii="GHEA Grapalat" w:hAnsi="GHEA Grapalat"/>
          </w:rPr>
          <w:delText xml:space="preserve">абзаца "б" подпункта </w:delText>
        </w:r>
        <w:r w:rsidR="000B33B2" w:rsidRPr="00974EA8" w:rsidDel="002C2956">
          <w:rPr>
            <w:rFonts w:ascii="GHEA Grapalat" w:hAnsi="GHEA Grapalat"/>
          </w:rPr>
          <w:delText xml:space="preserve">17 </w:delText>
        </w:r>
        <w:r w:rsidRPr="00974EA8" w:rsidDel="002C2956">
          <w:rPr>
            <w:rFonts w:ascii="GHEA Grapalat" w:hAnsi="GHEA Grapalat"/>
          </w:rPr>
          <w:delText xml:space="preserve">пункта 32 Приложения № </w:delText>
        </w:r>
        <w:r w:rsidR="006E50E4" w:rsidRPr="00974EA8" w:rsidDel="002C2956">
          <w:rPr>
            <w:rFonts w:ascii="GHEA Grapalat" w:hAnsi="GHEA Grapalat"/>
          </w:rPr>
          <w:delText>1</w:delText>
        </w:r>
        <w:r w:rsidR="006E50E4" w:rsidRPr="00974EA8" w:rsidDel="002C2956">
          <w:rPr>
            <w:rFonts w:ascii="GHEA Grapalat" w:hAnsi="GHEA Grapalat"/>
            <w:lang w:val="hy-AM"/>
          </w:rPr>
          <w:delText xml:space="preserve"> </w:delText>
        </w:r>
        <w:r w:rsidRPr="00974EA8" w:rsidDel="002C2956">
          <w:rPr>
            <w:rFonts w:ascii="GHEA Grapalat" w:hAnsi="GHEA Grapalat"/>
          </w:rPr>
          <w:delText xml:space="preserve">к Постановлению Правительства Республики Армения № 526-N от 4 мая 2017 года. При этом Продавец заключает соглашение, а при замене </w:delText>
        </w:r>
        <w:r w:rsidR="00CD7A4F" w:rsidRPr="00974EA8" w:rsidDel="002C2956">
          <w:rPr>
            <w:rFonts w:ascii="GHEA Grapalat" w:hAnsi="GHEA Grapalat"/>
          </w:rPr>
          <w:delText xml:space="preserve">обеспечений квалификации и </w:delText>
        </w:r>
        <w:r w:rsidRPr="00974EA8" w:rsidDel="002C2956">
          <w:rPr>
            <w:rFonts w:ascii="GHEA Grapalat" w:hAnsi="GHEA Grapalat"/>
          </w:rPr>
          <w:delText xml:space="preserve">договора </w:delText>
        </w:r>
        <w:r w:rsidR="00CD7A4F" w:rsidRPr="00974EA8" w:rsidDel="002C2956">
          <w:rPr>
            <w:rFonts w:ascii="GHEA Grapalat" w:hAnsi="GHEA Grapalat"/>
          </w:rPr>
          <w:delText xml:space="preserve">представленных </w:delText>
        </w:r>
        <w:r w:rsidRPr="00974EA8" w:rsidDel="002C2956">
          <w:rPr>
            <w:rFonts w:ascii="GHEA Grapalat" w:hAnsi="GHEA Grapalat"/>
          </w:rPr>
          <w:delText xml:space="preserve">в виде неустойки, также представляет Покупателю </w:delText>
        </w:r>
        <w:r w:rsidR="00CD7A4F" w:rsidRPr="00974EA8" w:rsidDel="002C2956">
          <w:rPr>
            <w:rFonts w:ascii="GHEA Grapalat" w:hAnsi="GHEA Grapalat"/>
          </w:rPr>
          <w:delText xml:space="preserve">новые обеспечения </w:delText>
        </w:r>
        <w:r w:rsidRPr="00974EA8" w:rsidDel="002C2956">
          <w:rPr>
            <w:rFonts w:ascii="GHEA Grapalat" w:hAnsi="GHEA Grapalat"/>
          </w:rPr>
          <w:delTex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delText>
        </w:r>
        <w:r w:rsidR="00325043" w:rsidRPr="00974EA8" w:rsidDel="002C2956">
          <w:rPr>
            <w:rStyle w:val="af6"/>
            <w:rFonts w:ascii="GHEA Grapalat" w:hAnsi="GHEA Grapalat"/>
          </w:rPr>
          <w:footnoteReference w:customMarkFollows="1" w:id="40"/>
          <w:delText>24</w:delText>
        </w:r>
      </w:del>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551"/>
        <w:gridCol w:w="739"/>
        <w:gridCol w:w="1559"/>
        <w:gridCol w:w="1134"/>
        <w:gridCol w:w="850"/>
        <w:gridCol w:w="821"/>
        <w:gridCol w:w="1046"/>
        <w:gridCol w:w="947"/>
        <w:tblGridChange w:id="1111">
          <w:tblGrid>
            <w:gridCol w:w="1242"/>
            <w:gridCol w:w="2715"/>
            <w:gridCol w:w="1559"/>
            <w:gridCol w:w="1925"/>
            <w:gridCol w:w="1467"/>
            <w:gridCol w:w="1085"/>
            <w:gridCol w:w="1559"/>
            <w:gridCol w:w="1134"/>
            <w:gridCol w:w="850"/>
            <w:gridCol w:w="709"/>
            <w:gridCol w:w="1158"/>
            <w:gridCol w:w="947"/>
          </w:tblGrid>
        </w:tblGridChange>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769F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Admin" w:date="2023-12-19T15:33: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jc w:val="center"/>
          <w:trPrChange w:id="1113" w:author="Admin" w:date="2023-12-19T15:33:00Z">
            <w:trPr>
              <w:trHeight w:val="219"/>
              <w:jc w:val="center"/>
            </w:trPr>
          </w:trPrChange>
        </w:trPr>
        <w:tc>
          <w:tcPr>
            <w:tcW w:w="1242" w:type="dxa"/>
            <w:vMerge w:val="restart"/>
            <w:vAlign w:val="center"/>
            <w:tcPrChange w:id="1114" w:author="Admin" w:date="2023-12-19T15:33:00Z">
              <w:tcPr>
                <w:tcW w:w="1242"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Change w:id="1115" w:author="Admin" w:date="2023-12-19T15:33:00Z">
              <w:tcPr>
                <w:tcW w:w="2715"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Change w:id="1116" w:author="Admin" w:date="2023-12-19T15:33:00Z">
              <w:tcPr>
                <w:tcW w:w="1559" w:type="dxa"/>
                <w:vMerge w:val="restart"/>
                <w:vAlign w:val="center"/>
              </w:tcPr>
            </w:tcPrChange>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Change w:id="1117" w:author="Admin" w:date="2023-12-19T15:33:00Z">
              <w:tcPr>
                <w:tcW w:w="1925" w:type="dxa"/>
                <w:vMerge w:val="restart"/>
                <w:vAlign w:val="center"/>
              </w:tcPr>
            </w:tcPrChange>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2"/>
              <w:t>**</w:t>
            </w:r>
          </w:p>
        </w:tc>
        <w:tc>
          <w:tcPr>
            <w:tcW w:w="2551" w:type="dxa"/>
            <w:vMerge w:val="restart"/>
            <w:vAlign w:val="center"/>
            <w:tcPrChange w:id="1118" w:author="Admin" w:date="2023-12-19T15:33:00Z">
              <w:tcPr>
                <w:tcW w:w="1467" w:type="dxa"/>
                <w:vMerge w:val="restart"/>
                <w:vAlign w:val="center"/>
              </w:tcPr>
            </w:tcPrChange>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Change w:id="1119" w:author="Admin" w:date="2023-12-19T15:33:00Z">
              <w:tcPr>
                <w:tcW w:w="1085" w:type="dxa"/>
                <w:vMerge w:val="restart"/>
                <w:vAlign w:val="center"/>
              </w:tcPr>
            </w:tcPrChange>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Change w:id="1120" w:author="Admin" w:date="2023-12-19T15:33:00Z">
              <w:tcPr>
                <w:tcW w:w="1559"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Change w:id="1121" w:author="Admin" w:date="2023-12-19T15:33:00Z">
              <w:tcPr>
                <w:tcW w:w="1134"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Change w:id="1122" w:author="Admin" w:date="2023-12-19T15:33:00Z">
              <w:tcPr>
                <w:tcW w:w="850" w:type="dxa"/>
                <w:vMerge w:val="restart"/>
                <w:vAlign w:val="center"/>
              </w:tcPr>
            </w:tcPrChange>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Change w:id="1123" w:author="Admin" w:date="2023-12-19T15:33:00Z">
              <w:tcPr>
                <w:tcW w:w="2814" w:type="dxa"/>
                <w:gridSpan w:val="3"/>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769F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 w:author="Admin" w:date="2023-12-19T15: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trPrChange w:id="1125" w:author="Admin" w:date="2023-12-19T15:34:00Z">
            <w:trPr>
              <w:trHeight w:val="445"/>
              <w:jc w:val="center"/>
            </w:trPr>
          </w:trPrChange>
        </w:trPr>
        <w:tc>
          <w:tcPr>
            <w:tcW w:w="1242" w:type="dxa"/>
            <w:vMerge/>
            <w:vAlign w:val="center"/>
            <w:tcPrChange w:id="1126" w:author="Admin" w:date="2023-12-19T15:34:00Z">
              <w:tcPr>
                <w:tcW w:w="1242"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715" w:type="dxa"/>
            <w:vMerge/>
            <w:vAlign w:val="center"/>
            <w:tcPrChange w:id="1127" w:author="Admin" w:date="2023-12-19T15:34:00Z">
              <w:tcPr>
                <w:tcW w:w="271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559" w:type="dxa"/>
            <w:vMerge/>
            <w:vAlign w:val="center"/>
            <w:tcPrChange w:id="1128" w:author="Admin" w:date="2023-12-19T15:34: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187" w:type="dxa"/>
            <w:vMerge/>
            <w:vAlign w:val="center"/>
            <w:tcPrChange w:id="1129" w:author="Admin" w:date="2023-12-19T15:34:00Z">
              <w:tcPr>
                <w:tcW w:w="192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551" w:type="dxa"/>
            <w:vMerge/>
            <w:vAlign w:val="center"/>
            <w:tcPrChange w:id="1130" w:author="Admin" w:date="2023-12-19T15:34:00Z">
              <w:tcPr>
                <w:tcW w:w="1467"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39" w:type="dxa"/>
            <w:vMerge/>
            <w:vAlign w:val="center"/>
            <w:tcPrChange w:id="1131" w:author="Admin" w:date="2023-12-19T15:34:00Z">
              <w:tcPr>
                <w:tcW w:w="108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559" w:type="dxa"/>
            <w:vMerge/>
            <w:vAlign w:val="center"/>
            <w:tcPrChange w:id="1132" w:author="Admin" w:date="2023-12-19T15:34: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134" w:type="dxa"/>
            <w:vMerge/>
            <w:vAlign w:val="center"/>
            <w:tcPrChange w:id="1133" w:author="Admin" w:date="2023-12-19T15:34:00Z">
              <w:tcPr>
                <w:tcW w:w="1134"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850" w:type="dxa"/>
            <w:vMerge/>
            <w:vAlign w:val="center"/>
            <w:tcPrChange w:id="1134" w:author="Admin" w:date="2023-12-19T15:34:00Z">
              <w:tcPr>
                <w:tcW w:w="850"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821" w:type="dxa"/>
            <w:vAlign w:val="center"/>
            <w:tcPrChange w:id="1135" w:author="Admin" w:date="2023-12-19T15:34:00Z">
              <w:tcPr>
                <w:tcW w:w="709" w:type="dxa"/>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Change w:id="1136" w:author="Admin" w:date="2023-12-19T15:34:00Z">
              <w:tcPr>
                <w:tcW w:w="1158" w:type="dxa"/>
                <w:vAlign w:val="center"/>
              </w:tcPr>
            </w:tcPrChange>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Change w:id="1137" w:author="Admin" w:date="2023-12-19T15:34:00Z">
              <w:tcPr>
                <w:tcW w:w="947" w:type="dxa"/>
                <w:vAlign w:val="center"/>
              </w:tcPr>
            </w:tcPrChange>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3"/>
              <w:t>***</w:t>
            </w:r>
          </w:p>
        </w:tc>
      </w:tr>
      <w:tr w:rsidR="00E769FD" w:rsidRPr="00B138F3" w:rsidTr="00E769F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 w:author="Admin" w:date="2023-12-19T15: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trPrChange w:id="1139" w:author="Admin" w:date="2023-12-19T15:34:00Z">
            <w:trPr>
              <w:trHeight w:val="246"/>
              <w:jc w:val="center"/>
            </w:trPr>
          </w:trPrChange>
        </w:trPr>
        <w:tc>
          <w:tcPr>
            <w:tcW w:w="1242" w:type="dxa"/>
            <w:tcPrChange w:id="1140" w:author="Admin" w:date="2023-12-19T15:34:00Z">
              <w:tcPr>
                <w:tcW w:w="1242" w:type="dxa"/>
              </w:tcPr>
            </w:tcPrChange>
          </w:tcPr>
          <w:p w:rsidR="00E769FD" w:rsidRDefault="00E769FD" w:rsidP="00E769FD">
            <w:pPr>
              <w:widowControl w:val="0"/>
              <w:jc w:val="center"/>
              <w:rPr>
                <w:ins w:id="1141" w:author="Admin" w:date="2023-12-19T15:32:00Z"/>
                <w:rFonts w:ascii="Sylfaen" w:hAnsi="Sylfaen"/>
                <w:sz w:val="22"/>
                <w:szCs w:val="22"/>
                <w:lang w:val="en-US"/>
              </w:rPr>
            </w:pPr>
          </w:p>
          <w:p w:rsidR="00E769FD" w:rsidRDefault="00E769FD" w:rsidP="00E769FD">
            <w:pPr>
              <w:widowControl w:val="0"/>
              <w:jc w:val="center"/>
              <w:rPr>
                <w:ins w:id="1142" w:author="Admin" w:date="2023-12-19T15:32:00Z"/>
                <w:rFonts w:ascii="Sylfaen" w:hAnsi="Sylfaen"/>
                <w:sz w:val="22"/>
                <w:szCs w:val="22"/>
                <w:lang w:val="en-US"/>
              </w:rPr>
            </w:pPr>
          </w:p>
          <w:p w:rsidR="00E769FD" w:rsidRDefault="00E769FD" w:rsidP="00E769FD">
            <w:pPr>
              <w:widowControl w:val="0"/>
              <w:jc w:val="center"/>
              <w:rPr>
                <w:ins w:id="1143" w:author="Admin" w:date="2023-12-19T15:32:00Z"/>
                <w:rFonts w:ascii="Sylfaen" w:hAnsi="Sylfaen"/>
                <w:sz w:val="22"/>
                <w:szCs w:val="22"/>
                <w:lang w:val="en-US"/>
              </w:rPr>
            </w:pPr>
          </w:p>
          <w:p w:rsidR="00E769FD" w:rsidRPr="00B138F3" w:rsidRDefault="00E769FD" w:rsidP="00E769FD">
            <w:pPr>
              <w:widowControl w:val="0"/>
              <w:jc w:val="center"/>
              <w:rPr>
                <w:rFonts w:ascii="GHEA Grapalat" w:hAnsi="GHEA Grapalat"/>
                <w:sz w:val="16"/>
                <w:szCs w:val="16"/>
              </w:rPr>
            </w:pPr>
            <w:ins w:id="1144" w:author="Admin" w:date="2023-12-19T15:32:00Z">
              <w:r>
                <w:rPr>
                  <w:rFonts w:ascii="Sylfaen" w:hAnsi="Sylfaen"/>
                  <w:sz w:val="22"/>
                  <w:szCs w:val="22"/>
                  <w:lang w:val="en-US"/>
                </w:rPr>
                <w:t>1</w:t>
              </w:r>
            </w:ins>
          </w:p>
        </w:tc>
        <w:tc>
          <w:tcPr>
            <w:tcW w:w="2715" w:type="dxa"/>
            <w:vAlign w:val="center"/>
            <w:tcPrChange w:id="1145" w:author="Admin" w:date="2023-12-19T15:34:00Z">
              <w:tcPr>
                <w:tcW w:w="2715" w:type="dxa"/>
              </w:tcPr>
            </w:tcPrChange>
          </w:tcPr>
          <w:p w:rsidR="00E769FD" w:rsidRPr="00B138F3" w:rsidRDefault="00E769FD" w:rsidP="00E769FD">
            <w:pPr>
              <w:widowControl w:val="0"/>
              <w:jc w:val="center"/>
              <w:rPr>
                <w:rFonts w:ascii="GHEA Grapalat" w:hAnsi="GHEA Grapalat"/>
                <w:sz w:val="16"/>
                <w:szCs w:val="16"/>
              </w:rPr>
            </w:pPr>
            <w:ins w:id="1146" w:author="Admin" w:date="2023-12-19T15:32:00Z">
              <w:r>
                <w:rPr>
                  <w:rFonts w:ascii="GHEA Grapalat" w:hAnsi="GHEA Grapalat" w:cs="Calibri"/>
                  <w:color w:val="000000" w:themeColor="text1"/>
                  <w:sz w:val="16"/>
                  <w:szCs w:val="18"/>
                </w:rPr>
                <w:t>09411710</w:t>
              </w:r>
            </w:ins>
          </w:p>
        </w:tc>
        <w:tc>
          <w:tcPr>
            <w:tcW w:w="1559" w:type="dxa"/>
            <w:vAlign w:val="center"/>
            <w:tcPrChange w:id="1147" w:author="Admin" w:date="2023-12-19T15:34:00Z">
              <w:tcPr>
                <w:tcW w:w="1559" w:type="dxa"/>
              </w:tcPr>
            </w:tcPrChange>
          </w:tcPr>
          <w:p w:rsidR="00E769FD" w:rsidRPr="00B138F3" w:rsidRDefault="00E769FD" w:rsidP="00E769FD">
            <w:pPr>
              <w:widowControl w:val="0"/>
              <w:jc w:val="center"/>
              <w:rPr>
                <w:rFonts w:ascii="GHEA Grapalat" w:hAnsi="GHEA Grapalat"/>
                <w:sz w:val="16"/>
                <w:szCs w:val="16"/>
              </w:rPr>
            </w:pPr>
            <w:ins w:id="1148" w:author="Admin" w:date="2023-12-19T15:32:00Z">
              <w:r>
                <w:rPr>
                  <w:rFonts w:ascii="GHEA Grapalat" w:hAnsi="GHEA Grapalat" w:cs="Arial"/>
                  <w:color w:val="000000" w:themeColor="text1"/>
                  <w:sz w:val="16"/>
                  <w:szCs w:val="16"/>
                  <w:lang w:val="hy-AM"/>
                </w:rPr>
                <w:t>Сжатый природный газ</w:t>
              </w:r>
            </w:ins>
          </w:p>
        </w:tc>
        <w:tc>
          <w:tcPr>
            <w:tcW w:w="1187" w:type="dxa"/>
            <w:tcPrChange w:id="1149" w:author="Admin" w:date="2023-12-19T15:34:00Z">
              <w:tcPr>
                <w:tcW w:w="1925" w:type="dxa"/>
              </w:tcPr>
            </w:tcPrChange>
          </w:tcPr>
          <w:p w:rsidR="00E769FD" w:rsidRPr="00B138F3" w:rsidRDefault="00E769FD" w:rsidP="00E769FD">
            <w:pPr>
              <w:widowControl w:val="0"/>
              <w:jc w:val="center"/>
              <w:rPr>
                <w:rFonts w:ascii="GHEA Grapalat" w:hAnsi="GHEA Grapalat"/>
                <w:sz w:val="16"/>
                <w:szCs w:val="16"/>
              </w:rPr>
            </w:pPr>
          </w:p>
        </w:tc>
        <w:tc>
          <w:tcPr>
            <w:tcW w:w="2551" w:type="dxa"/>
            <w:tcPrChange w:id="1150" w:author="Admin" w:date="2023-12-19T15:34:00Z">
              <w:tcPr>
                <w:tcW w:w="1467" w:type="dxa"/>
              </w:tcPr>
            </w:tcPrChange>
          </w:tcPr>
          <w:p w:rsidR="00E769FD" w:rsidRDefault="00E769FD" w:rsidP="00E769FD">
            <w:pPr>
              <w:autoSpaceDE w:val="0"/>
              <w:autoSpaceDN w:val="0"/>
              <w:adjustRightInd w:val="0"/>
              <w:jc w:val="center"/>
              <w:rPr>
                <w:ins w:id="1151" w:author="Admin" w:date="2023-12-19T15:32:00Z"/>
                <w:rFonts w:ascii="GHEA Grapalat" w:hAnsi="GHEA Grapalat" w:cs="TimesArmenianPSMT"/>
                <w:i/>
                <w:sz w:val="18"/>
                <w:szCs w:val="16"/>
                <w:lang w:eastAsia="en-US"/>
              </w:rPr>
            </w:pPr>
            <w:ins w:id="1152" w:author="Admin" w:date="2023-12-19T15:32:00Z">
              <w:r>
                <w:rPr>
                  <w:rFonts w:ascii="GHEA Grapalat" w:hAnsi="GHEA Grapalat" w:cs="TimesArmenianPSMT"/>
                  <w:i/>
                  <w:sz w:val="18"/>
                  <w:szCs w:val="16"/>
                  <w:lang w:eastAsia="en-US"/>
                </w:rPr>
                <w:t xml:space="preserve">Газ метан, предназначенный для использования в  двигателях внутреннего сгорания транспортных средствах в качестве </w:t>
              </w:r>
              <w:r>
                <w:rPr>
                  <w:rFonts w:ascii="GHEA Grapalat" w:hAnsi="GHEA Grapalat" w:cs="TimesArmenianPSMT"/>
                  <w:i/>
                  <w:sz w:val="18"/>
                  <w:szCs w:val="16"/>
                  <w:lang w:eastAsia="en-US"/>
                </w:rPr>
                <w:lastRenderedPageBreak/>
                <w:t>топлива, получаемого в результате нескольких стадий обработки газа, за которыми следуют технологические процессы автогазо-заправочной станции: очистка смеси, удаление влаги и других загрязняющих веществ и отсутствие составляющих компонентов. Избыточное давление сжатого природного газа во время эксплуатации должно соответствовать техническим требованиям  автогазо-заправочной станции и перезаряжаемых газовых баллонов и не должно превышать предельное давление 19,6 МПа. Температура заправочных дымовых газов может быть выше температуры окружающей среды выше 15º</w:t>
              </w:r>
              <w:r>
                <w:rPr>
                  <w:rFonts w:ascii="GHEA Grapalat" w:hAnsi="GHEA Grapalat" w:cs="TimesArmenianPSMT"/>
                  <w:i/>
                  <w:sz w:val="18"/>
                  <w:szCs w:val="16"/>
                  <w:lang w:val="en-US" w:eastAsia="en-US"/>
                </w:rPr>
                <w:t>C</w:t>
              </w:r>
              <w:r>
                <w:rPr>
                  <w:rFonts w:ascii="GHEA Grapalat" w:hAnsi="GHEA Grapalat" w:cs="TimesArmenianPSMT"/>
                  <w:i/>
                  <w:sz w:val="18"/>
                  <w:szCs w:val="16"/>
                  <w:lang w:eastAsia="en-US"/>
                </w:rPr>
                <w:t>, стандарт: ГОСТ 27577-87, условные знаки: «огнеопасно», безопасность: пожароопасная,</w:t>
              </w:r>
            </w:ins>
          </w:p>
          <w:p w:rsidR="00E769FD" w:rsidRDefault="00E769FD" w:rsidP="00E769FD">
            <w:pPr>
              <w:autoSpaceDE w:val="0"/>
              <w:autoSpaceDN w:val="0"/>
              <w:adjustRightInd w:val="0"/>
              <w:jc w:val="center"/>
              <w:rPr>
                <w:ins w:id="1153" w:author="Admin" w:date="2023-12-19T15:32:00Z"/>
                <w:rFonts w:ascii="GHEA Grapalat" w:hAnsi="GHEA Grapalat" w:cs="TimesArmenianPSMT"/>
                <w:i/>
                <w:sz w:val="18"/>
                <w:szCs w:val="16"/>
                <w:lang w:eastAsia="en-US"/>
              </w:rPr>
            </w:pPr>
            <w:ins w:id="1154" w:author="Admin" w:date="2023-12-19T15:32:00Z">
              <w:r>
                <w:rPr>
                  <w:rFonts w:ascii="GHEA Grapalat" w:hAnsi="GHEA Grapalat" w:cs="TimesArmenianPSMT"/>
                  <w:i/>
                  <w:sz w:val="18"/>
                  <w:szCs w:val="16"/>
                  <w:lang w:eastAsia="en-US"/>
                </w:rPr>
                <w:t xml:space="preserve">взрывоопасная. Снабжение - чеками, </w:t>
              </w:r>
            </w:ins>
          </w:p>
          <w:p w:rsidR="00E769FD" w:rsidRDefault="00E769FD" w:rsidP="00E769FD">
            <w:pPr>
              <w:jc w:val="center"/>
              <w:rPr>
                <w:ins w:id="1155" w:author="Admin" w:date="2023-12-19T15:32:00Z"/>
                <w:rFonts w:ascii="GHEA Grapalat" w:hAnsi="GHEA Grapalat" w:cs="TimesArmenianPSMT"/>
                <w:i/>
                <w:sz w:val="18"/>
                <w:szCs w:val="16"/>
                <w:lang w:eastAsia="en-US"/>
              </w:rPr>
            </w:pPr>
            <w:ins w:id="1156" w:author="Admin" w:date="2023-12-19T15:32:00Z">
              <w:r>
                <w:rPr>
                  <w:rFonts w:ascii="GHEA Grapalat" w:hAnsi="GHEA Grapalat" w:cs="TimesArmenianPSMT"/>
                  <w:i/>
                  <w:sz w:val="18"/>
                  <w:szCs w:val="16"/>
                  <w:lang w:eastAsia="en-US"/>
                </w:rPr>
                <w:t>Выход и вход на заправочную</w:t>
              </w:r>
            </w:ins>
          </w:p>
          <w:p w:rsidR="00E769FD" w:rsidRDefault="00E769FD" w:rsidP="00E769FD">
            <w:pPr>
              <w:widowControl w:val="0"/>
              <w:jc w:val="center"/>
              <w:rPr>
                <w:ins w:id="1157" w:author="Admin" w:date="2023-12-19T15:32:00Z"/>
                <w:rFonts w:ascii="GHEA Grapalat" w:hAnsi="GHEA Grapalat"/>
                <w:sz w:val="16"/>
                <w:szCs w:val="16"/>
              </w:rPr>
            </w:pPr>
            <w:ins w:id="1158" w:author="Admin" w:date="2023-12-19T15:32:00Z">
              <w:r>
                <w:rPr>
                  <w:rFonts w:ascii="GHEA Grapalat" w:hAnsi="GHEA Grapalat" w:cs="TimesArmenianPSMT"/>
                  <w:i/>
                  <w:sz w:val="18"/>
                  <w:szCs w:val="16"/>
                  <w:lang w:eastAsia="en-US"/>
                </w:rPr>
                <w:t xml:space="preserve">станцию </w:t>
              </w:r>
              <w:r>
                <w:rPr>
                  <w:rFonts w:ascii="GHEA Grapalat" w:hAnsi="Cambria Math" w:cs="Cambria Math"/>
                  <w:i/>
                  <w:sz w:val="18"/>
                  <w:szCs w:val="16"/>
                  <w:lang w:eastAsia="en-US"/>
                </w:rPr>
                <w:t>​​</w:t>
              </w:r>
              <w:r>
                <w:rPr>
                  <w:rFonts w:ascii="GHEA Grapalat" w:hAnsi="GHEA Grapalat" w:cs="GHEA Grapalat"/>
                  <w:i/>
                  <w:sz w:val="18"/>
                  <w:szCs w:val="16"/>
                  <w:lang w:eastAsia="en-US"/>
                </w:rPr>
                <w:t xml:space="preserve">должны быть </w:t>
              </w:r>
              <w:r>
                <w:rPr>
                  <w:rFonts w:ascii="GHEA Grapalat" w:hAnsi="GHEA Grapalat" w:cs="GHEA Grapalat"/>
                  <w:i/>
                  <w:sz w:val="18"/>
                  <w:szCs w:val="16"/>
                  <w:lang w:eastAsia="en-US"/>
                </w:rPr>
                <w:lastRenderedPageBreak/>
                <w:t>безопасными в соответствии с требованиями правил дорожного движения.</w:t>
              </w:r>
            </w:ins>
          </w:p>
          <w:p w:rsidR="00E769FD" w:rsidRPr="00E769FD" w:rsidRDefault="00E769FD">
            <w:pPr>
              <w:jc w:val="center"/>
              <w:rPr>
                <w:rFonts w:ascii="GHEA Grapalat" w:hAnsi="GHEA Grapalat"/>
                <w:sz w:val="16"/>
                <w:szCs w:val="16"/>
              </w:rPr>
              <w:pPrChange w:id="1159" w:author="Admin" w:date="2023-12-19T15:32:00Z">
                <w:pPr>
                  <w:widowControl w:val="0"/>
                  <w:jc w:val="center"/>
                </w:pPr>
              </w:pPrChange>
            </w:pPr>
          </w:p>
        </w:tc>
        <w:tc>
          <w:tcPr>
            <w:tcW w:w="739" w:type="dxa"/>
            <w:tcPrChange w:id="1160" w:author="Admin" w:date="2023-12-19T15:34:00Z">
              <w:tcPr>
                <w:tcW w:w="1085" w:type="dxa"/>
              </w:tcPr>
            </w:tcPrChange>
          </w:tcPr>
          <w:p w:rsidR="00E769FD" w:rsidRPr="002C2956" w:rsidRDefault="00E769FD" w:rsidP="00E769FD">
            <w:pPr>
              <w:widowControl w:val="0"/>
              <w:jc w:val="center"/>
              <w:rPr>
                <w:ins w:id="1161" w:author="Admin" w:date="2023-12-19T15:33:00Z"/>
                <w:rFonts w:ascii="Sylfaen" w:hAnsi="Sylfaen"/>
                <w:sz w:val="22"/>
                <w:szCs w:val="22"/>
                <w:rPrChange w:id="1162" w:author="Admin" w:date="2023-12-19T16:46:00Z">
                  <w:rPr>
                    <w:ins w:id="1163" w:author="Admin" w:date="2023-12-19T15:33:00Z"/>
                    <w:rFonts w:ascii="Sylfaen" w:hAnsi="Sylfaen"/>
                    <w:sz w:val="22"/>
                    <w:szCs w:val="22"/>
                    <w:lang w:val="en-US"/>
                  </w:rPr>
                </w:rPrChange>
              </w:rPr>
            </w:pPr>
          </w:p>
          <w:p w:rsidR="00E769FD" w:rsidRPr="00B138F3" w:rsidRDefault="00E769FD" w:rsidP="00E769FD">
            <w:pPr>
              <w:widowControl w:val="0"/>
              <w:jc w:val="center"/>
              <w:rPr>
                <w:rFonts w:ascii="GHEA Grapalat" w:hAnsi="GHEA Grapalat"/>
                <w:sz w:val="16"/>
                <w:szCs w:val="16"/>
              </w:rPr>
            </w:pPr>
            <w:ins w:id="1164" w:author="Admin" w:date="2023-12-19T15:33:00Z">
              <w:r>
                <w:rPr>
                  <w:rFonts w:ascii="Sylfaen" w:hAnsi="Sylfaen"/>
                  <w:sz w:val="22"/>
                  <w:szCs w:val="22"/>
                  <w:lang w:val="en-US"/>
                </w:rPr>
                <w:t>кг</w:t>
              </w:r>
            </w:ins>
          </w:p>
        </w:tc>
        <w:tc>
          <w:tcPr>
            <w:tcW w:w="1559" w:type="dxa"/>
            <w:tcPrChange w:id="1165" w:author="Admin" w:date="2023-12-19T15:34:00Z">
              <w:tcPr>
                <w:tcW w:w="1559" w:type="dxa"/>
              </w:tcPr>
            </w:tcPrChange>
          </w:tcPr>
          <w:p w:rsidR="00E769FD" w:rsidRPr="00B138F3" w:rsidRDefault="00E769FD" w:rsidP="00E769FD">
            <w:pPr>
              <w:widowControl w:val="0"/>
              <w:jc w:val="center"/>
              <w:rPr>
                <w:rFonts w:ascii="GHEA Grapalat" w:hAnsi="GHEA Grapalat"/>
                <w:sz w:val="16"/>
                <w:szCs w:val="16"/>
              </w:rPr>
            </w:pPr>
          </w:p>
        </w:tc>
        <w:tc>
          <w:tcPr>
            <w:tcW w:w="1134" w:type="dxa"/>
            <w:tcPrChange w:id="1166" w:author="Admin" w:date="2023-12-19T15:34:00Z">
              <w:tcPr>
                <w:tcW w:w="1134" w:type="dxa"/>
              </w:tcPr>
            </w:tcPrChange>
          </w:tcPr>
          <w:p w:rsidR="00E769FD" w:rsidRPr="00B138F3" w:rsidRDefault="00E769FD" w:rsidP="00E769FD">
            <w:pPr>
              <w:widowControl w:val="0"/>
              <w:jc w:val="center"/>
              <w:rPr>
                <w:rFonts w:ascii="GHEA Grapalat" w:hAnsi="GHEA Grapalat"/>
                <w:sz w:val="16"/>
                <w:szCs w:val="16"/>
              </w:rPr>
            </w:pPr>
          </w:p>
        </w:tc>
        <w:tc>
          <w:tcPr>
            <w:tcW w:w="850" w:type="dxa"/>
            <w:tcPrChange w:id="1167" w:author="Admin" w:date="2023-12-19T15:34:00Z">
              <w:tcPr>
                <w:tcW w:w="850" w:type="dxa"/>
              </w:tcPr>
            </w:tcPrChange>
          </w:tcPr>
          <w:p w:rsidR="00E769FD" w:rsidRDefault="00E769FD" w:rsidP="00E769FD">
            <w:pPr>
              <w:widowControl w:val="0"/>
              <w:jc w:val="center"/>
              <w:rPr>
                <w:ins w:id="1168" w:author="Admin" w:date="2023-12-19T15:33:00Z"/>
                <w:rFonts w:ascii="GHEA Grapalat" w:hAnsi="GHEA Grapalat"/>
                <w:sz w:val="16"/>
                <w:szCs w:val="16"/>
                <w:lang w:val="en-US"/>
              </w:rPr>
            </w:pPr>
          </w:p>
          <w:p w:rsidR="00E769FD" w:rsidRDefault="00E769FD" w:rsidP="00E769FD">
            <w:pPr>
              <w:widowControl w:val="0"/>
              <w:jc w:val="center"/>
              <w:rPr>
                <w:ins w:id="1169" w:author="Admin" w:date="2023-12-19T15:33:00Z"/>
                <w:rFonts w:ascii="GHEA Grapalat" w:hAnsi="GHEA Grapalat"/>
                <w:sz w:val="16"/>
                <w:szCs w:val="16"/>
                <w:lang w:val="en-US"/>
              </w:rPr>
            </w:pPr>
          </w:p>
          <w:p w:rsidR="00E769FD" w:rsidRPr="00E769FD" w:rsidRDefault="00FC7CF2" w:rsidP="00E769FD">
            <w:pPr>
              <w:widowControl w:val="0"/>
              <w:jc w:val="center"/>
              <w:rPr>
                <w:rFonts w:ascii="GHEA Grapalat" w:hAnsi="GHEA Grapalat"/>
                <w:sz w:val="16"/>
                <w:szCs w:val="16"/>
                <w:lang w:val="en-US"/>
                <w:rPrChange w:id="1170" w:author="Admin" w:date="2023-12-19T15:33:00Z">
                  <w:rPr>
                    <w:rFonts w:ascii="GHEA Grapalat" w:hAnsi="GHEA Grapalat"/>
                    <w:sz w:val="16"/>
                    <w:szCs w:val="16"/>
                  </w:rPr>
                </w:rPrChange>
              </w:rPr>
            </w:pPr>
            <w:ins w:id="1171" w:author="Admin" w:date="2024-12-27T11:26:00Z">
              <w:r>
                <w:rPr>
                  <w:rFonts w:ascii="GHEA Grapalat" w:hAnsi="GHEA Grapalat"/>
                  <w:sz w:val="16"/>
                  <w:szCs w:val="16"/>
                  <w:lang w:val="en-US"/>
                </w:rPr>
                <w:t>17857</w:t>
              </w:r>
            </w:ins>
          </w:p>
        </w:tc>
        <w:tc>
          <w:tcPr>
            <w:tcW w:w="821" w:type="dxa"/>
            <w:tcPrChange w:id="1172" w:author="Admin" w:date="2023-12-19T15:34:00Z">
              <w:tcPr>
                <w:tcW w:w="709" w:type="dxa"/>
              </w:tcPr>
            </w:tcPrChange>
          </w:tcPr>
          <w:p w:rsidR="00E769FD" w:rsidRPr="00B138F3" w:rsidRDefault="00E769FD" w:rsidP="00E769FD">
            <w:pPr>
              <w:widowControl w:val="0"/>
              <w:jc w:val="center"/>
              <w:rPr>
                <w:rFonts w:ascii="GHEA Grapalat" w:hAnsi="GHEA Grapalat"/>
                <w:sz w:val="16"/>
                <w:szCs w:val="16"/>
              </w:rPr>
            </w:pPr>
            <w:ins w:id="1173" w:author="Admin" w:date="2023-12-19T15:34:00Z">
              <w:r>
                <w:rPr>
                  <w:rFonts w:ascii="Sylfaen" w:hAnsi="Sylfaen"/>
                  <w:sz w:val="22"/>
                  <w:szCs w:val="22"/>
                </w:rPr>
                <w:t xml:space="preserve">Г.Веди,ул. </w:t>
              </w:r>
              <w:r>
                <w:rPr>
                  <w:rFonts w:ascii="Sylfaen" w:hAnsi="Sylfaen"/>
                  <w:sz w:val="22"/>
                  <w:szCs w:val="22"/>
                  <w:lang w:val="en-US"/>
                </w:rPr>
                <w:t>Туманяна 6</w:t>
              </w:r>
            </w:ins>
          </w:p>
        </w:tc>
        <w:tc>
          <w:tcPr>
            <w:tcW w:w="1046" w:type="dxa"/>
            <w:tcPrChange w:id="1174" w:author="Admin" w:date="2023-12-19T15:34:00Z">
              <w:tcPr>
                <w:tcW w:w="1158" w:type="dxa"/>
              </w:tcPr>
            </w:tcPrChange>
          </w:tcPr>
          <w:p w:rsidR="00E769FD" w:rsidRDefault="00E769FD" w:rsidP="00E769FD">
            <w:pPr>
              <w:widowControl w:val="0"/>
              <w:jc w:val="center"/>
              <w:rPr>
                <w:ins w:id="1175" w:author="Admin" w:date="2023-12-19T15:34:00Z"/>
                <w:rFonts w:ascii="GHEA Grapalat" w:hAnsi="GHEA Grapalat"/>
                <w:sz w:val="16"/>
                <w:szCs w:val="16"/>
              </w:rPr>
            </w:pPr>
          </w:p>
          <w:p w:rsidR="00E769FD" w:rsidRDefault="00E769FD" w:rsidP="00E769FD">
            <w:pPr>
              <w:rPr>
                <w:ins w:id="1176" w:author="Admin" w:date="2023-12-19T15:34:00Z"/>
                <w:rFonts w:ascii="GHEA Grapalat" w:hAnsi="GHEA Grapalat"/>
                <w:sz w:val="16"/>
                <w:szCs w:val="16"/>
              </w:rPr>
            </w:pPr>
          </w:p>
          <w:p w:rsidR="00E769FD" w:rsidRPr="00E769FD" w:rsidRDefault="00FC7CF2">
            <w:pPr>
              <w:rPr>
                <w:rFonts w:ascii="GHEA Grapalat" w:hAnsi="GHEA Grapalat"/>
                <w:sz w:val="16"/>
                <w:szCs w:val="16"/>
              </w:rPr>
              <w:pPrChange w:id="1177" w:author="Admin" w:date="2023-12-19T15:34:00Z">
                <w:pPr>
                  <w:widowControl w:val="0"/>
                  <w:jc w:val="center"/>
                </w:pPr>
              </w:pPrChange>
            </w:pPr>
            <w:ins w:id="1178" w:author="Admin" w:date="2024-12-27T11:26:00Z">
              <w:r>
                <w:rPr>
                  <w:rFonts w:ascii="Sylfaen" w:hAnsi="Sylfaen"/>
                  <w:sz w:val="22"/>
                  <w:szCs w:val="22"/>
                  <w:lang w:val="en-US"/>
                </w:rPr>
                <w:t>17857</w:t>
              </w:r>
            </w:ins>
          </w:p>
        </w:tc>
        <w:tc>
          <w:tcPr>
            <w:tcW w:w="947" w:type="dxa"/>
            <w:tcPrChange w:id="1179" w:author="Admin" w:date="2023-12-19T15:34:00Z">
              <w:tcPr>
                <w:tcW w:w="947" w:type="dxa"/>
              </w:tcPr>
            </w:tcPrChange>
          </w:tcPr>
          <w:p w:rsidR="00E769FD" w:rsidRPr="00B138F3" w:rsidRDefault="00FC7CF2" w:rsidP="00E769FD">
            <w:pPr>
              <w:widowControl w:val="0"/>
              <w:jc w:val="center"/>
              <w:rPr>
                <w:rFonts w:ascii="GHEA Grapalat" w:hAnsi="GHEA Grapalat"/>
                <w:sz w:val="16"/>
                <w:szCs w:val="16"/>
              </w:rPr>
            </w:pPr>
            <w:ins w:id="1180" w:author="Admin" w:date="2023-12-19T15:34:00Z">
              <w:r>
                <w:rPr>
                  <w:rFonts w:ascii="Sylfaen" w:hAnsi="Sylfaen"/>
                  <w:sz w:val="22"/>
                  <w:szCs w:val="22"/>
                </w:rPr>
                <w:t>202</w:t>
              </w:r>
            </w:ins>
            <w:ins w:id="1181" w:author="Admin" w:date="2024-12-27T11:26:00Z">
              <w:r>
                <w:rPr>
                  <w:rFonts w:ascii="Sylfaen" w:hAnsi="Sylfaen"/>
                  <w:sz w:val="22"/>
                  <w:szCs w:val="22"/>
                  <w:lang w:val="en-US"/>
                </w:rPr>
                <w:t>5</w:t>
              </w:r>
            </w:ins>
            <w:bookmarkStart w:id="1182" w:name="_GoBack"/>
            <w:bookmarkEnd w:id="1182"/>
            <w:ins w:id="1183" w:author="Admin" w:date="2023-12-19T15:34:00Z">
              <w:r w:rsidR="00E769FD">
                <w:rPr>
                  <w:rFonts w:ascii="Sylfaen" w:hAnsi="Sylfaen"/>
                  <w:sz w:val="22"/>
                  <w:szCs w:val="22"/>
                </w:rPr>
                <w:t xml:space="preserve"> г. После вступления догово</w:t>
              </w:r>
              <w:r w:rsidR="00E769FD">
                <w:rPr>
                  <w:rFonts w:ascii="Sylfaen" w:hAnsi="Sylfaen"/>
                  <w:sz w:val="22"/>
                  <w:szCs w:val="22"/>
                </w:rPr>
                <w:lastRenderedPageBreak/>
                <w:t>ра в силу поставка по заявке заказчика через купонную систему.</w:t>
              </w:r>
            </w:ins>
          </w:p>
        </w:tc>
      </w:tr>
      <w:tr w:rsidR="00317BD2" w:rsidRPr="00B138F3" w:rsidTr="00E769F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Admin" w:date="2023-12-19T15: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5" w:author="Admin" w:date="2023-12-19T15:34:00Z">
            <w:trPr>
              <w:jc w:val="center"/>
            </w:trPr>
          </w:trPrChange>
        </w:trPr>
        <w:tc>
          <w:tcPr>
            <w:tcW w:w="1242" w:type="dxa"/>
            <w:tcPrChange w:id="1186" w:author="Admin" w:date="2023-12-19T15:34:00Z">
              <w:tcPr>
                <w:tcW w:w="1242" w:type="dxa"/>
              </w:tcPr>
            </w:tcPrChange>
          </w:tcPr>
          <w:p w:rsidR="00071D1C" w:rsidRPr="00B138F3" w:rsidRDefault="00071D1C" w:rsidP="00B46D58">
            <w:pPr>
              <w:widowControl w:val="0"/>
              <w:jc w:val="center"/>
              <w:rPr>
                <w:rFonts w:ascii="GHEA Grapalat" w:hAnsi="GHEA Grapalat"/>
                <w:sz w:val="16"/>
                <w:szCs w:val="16"/>
              </w:rPr>
            </w:pPr>
          </w:p>
        </w:tc>
        <w:tc>
          <w:tcPr>
            <w:tcW w:w="2715" w:type="dxa"/>
            <w:tcPrChange w:id="1187" w:author="Admin" w:date="2023-12-19T15:34:00Z">
              <w:tcPr>
                <w:tcW w:w="2715" w:type="dxa"/>
              </w:tcPr>
            </w:tcPrChange>
          </w:tcPr>
          <w:p w:rsidR="00071D1C" w:rsidRPr="00B138F3" w:rsidRDefault="00071D1C" w:rsidP="00B46D58">
            <w:pPr>
              <w:widowControl w:val="0"/>
              <w:jc w:val="center"/>
              <w:rPr>
                <w:rFonts w:ascii="GHEA Grapalat" w:hAnsi="GHEA Grapalat"/>
                <w:sz w:val="16"/>
                <w:szCs w:val="16"/>
              </w:rPr>
            </w:pPr>
          </w:p>
        </w:tc>
        <w:tc>
          <w:tcPr>
            <w:tcW w:w="1559" w:type="dxa"/>
            <w:tcPrChange w:id="1188" w:author="Admin" w:date="2023-12-19T15:34:00Z">
              <w:tcPr>
                <w:tcW w:w="1559" w:type="dxa"/>
              </w:tcPr>
            </w:tcPrChange>
          </w:tcPr>
          <w:p w:rsidR="00071D1C" w:rsidRPr="00B138F3" w:rsidRDefault="00071D1C" w:rsidP="00B46D58">
            <w:pPr>
              <w:widowControl w:val="0"/>
              <w:jc w:val="center"/>
              <w:rPr>
                <w:rFonts w:ascii="GHEA Grapalat" w:hAnsi="GHEA Grapalat"/>
                <w:sz w:val="16"/>
                <w:szCs w:val="16"/>
              </w:rPr>
            </w:pPr>
          </w:p>
        </w:tc>
        <w:tc>
          <w:tcPr>
            <w:tcW w:w="1187" w:type="dxa"/>
            <w:tcPrChange w:id="1189" w:author="Admin" w:date="2023-12-19T15:34:00Z">
              <w:tcPr>
                <w:tcW w:w="1925" w:type="dxa"/>
              </w:tcPr>
            </w:tcPrChange>
          </w:tcPr>
          <w:p w:rsidR="00071D1C" w:rsidRPr="00B138F3" w:rsidRDefault="00071D1C" w:rsidP="00B46D58">
            <w:pPr>
              <w:widowControl w:val="0"/>
              <w:jc w:val="center"/>
              <w:rPr>
                <w:rFonts w:ascii="GHEA Grapalat" w:hAnsi="GHEA Grapalat"/>
                <w:sz w:val="16"/>
                <w:szCs w:val="16"/>
              </w:rPr>
            </w:pPr>
          </w:p>
        </w:tc>
        <w:tc>
          <w:tcPr>
            <w:tcW w:w="2551" w:type="dxa"/>
            <w:tcPrChange w:id="1190" w:author="Admin" w:date="2023-12-19T15:34:00Z">
              <w:tcPr>
                <w:tcW w:w="1467" w:type="dxa"/>
              </w:tcPr>
            </w:tcPrChange>
          </w:tcPr>
          <w:p w:rsidR="00071D1C" w:rsidRPr="00B138F3" w:rsidRDefault="00071D1C" w:rsidP="00B46D58">
            <w:pPr>
              <w:widowControl w:val="0"/>
              <w:jc w:val="center"/>
              <w:rPr>
                <w:rFonts w:ascii="GHEA Grapalat" w:hAnsi="GHEA Grapalat"/>
                <w:sz w:val="16"/>
                <w:szCs w:val="16"/>
              </w:rPr>
            </w:pPr>
          </w:p>
        </w:tc>
        <w:tc>
          <w:tcPr>
            <w:tcW w:w="739" w:type="dxa"/>
            <w:tcPrChange w:id="1191" w:author="Admin" w:date="2023-12-19T15:34:00Z">
              <w:tcPr>
                <w:tcW w:w="1085" w:type="dxa"/>
              </w:tcPr>
            </w:tcPrChange>
          </w:tcPr>
          <w:p w:rsidR="00071D1C" w:rsidRPr="00B138F3" w:rsidRDefault="00071D1C" w:rsidP="00B46D58">
            <w:pPr>
              <w:widowControl w:val="0"/>
              <w:jc w:val="center"/>
              <w:rPr>
                <w:rFonts w:ascii="GHEA Grapalat" w:hAnsi="GHEA Grapalat"/>
                <w:sz w:val="16"/>
                <w:szCs w:val="16"/>
              </w:rPr>
            </w:pPr>
          </w:p>
        </w:tc>
        <w:tc>
          <w:tcPr>
            <w:tcW w:w="1559" w:type="dxa"/>
            <w:tcPrChange w:id="1192" w:author="Admin" w:date="2023-12-19T15:34:00Z">
              <w:tcPr>
                <w:tcW w:w="1559" w:type="dxa"/>
              </w:tcPr>
            </w:tcPrChange>
          </w:tcPr>
          <w:p w:rsidR="00071D1C" w:rsidRPr="00B138F3" w:rsidRDefault="00071D1C" w:rsidP="00B46D58">
            <w:pPr>
              <w:widowControl w:val="0"/>
              <w:jc w:val="center"/>
              <w:rPr>
                <w:rFonts w:ascii="GHEA Grapalat" w:hAnsi="GHEA Grapalat"/>
                <w:sz w:val="16"/>
                <w:szCs w:val="16"/>
              </w:rPr>
            </w:pPr>
          </w:p>
        </w:tc>
        <w:tc>
          <w:tcPr>
            <w:tcW w:w="1984" w:type="dxa"/>
            <w:gridSpan w:val="2"/>
            <w:tcPrChange w:id="1193" w:author="Admin" w:date="2023-12-19T15:34:00Z">
              <w:tcPr>
                <w:tcW w:w="1984" w:type="dxa"/>
                <w:gridSpan w:val="2"/>
              </w:tcPr>
            </w:tcPrChange>
          </w:tcPr>
          <w:p w:rsidR="00071D1C" w:rsidRPr="00B138F3" w:rsidRDefault="00071D1C" w:rsidP="00B46D58">
            <w:pPr>
              <w:widowControl w:val="0"/>
              <w:jc w:val="center"/>
              <w:rPr>
                <w:rFonts w:ascii="GHEA Grapalat" w:hAnsi="GHEA Grapalat"/>
                <w:sz w:val="16"/>
                <w:szCs w:val="16"/>
              </w:rPr>
            </w:pPr>
          </w:p>
        </w:tc>
        <w:tc>
          <w:tcPr>
            <w:tcW w:w="821" w:type="dxa"/>
            <w:tcPrChange w:id="1194" w:author="Admin" w:date="2023-12-19T15:34:00Z">
              <w:tcPr>
                <w:tcW w:w="709" w:type="dxa"/>
              </w:tcPr>
            </w:tcPrChange>
          </w:tcPr>
          <w:p w:rsidR="00071D1C" w:rsidRPr="00B138F3" w:rsidRDefault="00071D1C" w:rsidP="00B46D58">
            <w:pPr>
              <w:widowControl w:val="0"/>
              <w:jc w:val="center"/>
              <w:rPr>
                <w:rFonts w:ascii="GHEA Grapalat" w:hAnsi="GHEA Grapalat"/>
                <w:sz w:val="16"/>
                <w:szCs w:val="16"/>
              </w:rPr>
            </w:pPr>
          </w:p>
        </w:tc>
        <w:tc>
          <w:tcPr>
            <w:tcW w:w="1046" w:type="dxa"/>
            <w:tcPrChange w:id="1195" w:author="Admin" w:date="2023-12-19T15:34:00Z">
              <w:tcPr>
                <w:tcW w:w="1158" w:type="dxa"/>
              </w:tcPr>
            </w:tcPrChange>
          </w:tcPr>
          <w:p w:rsidR="00071D1C" w:rsidRPr="00B138F3" w:rsidRDefault="00071D1C" w:rsidP="00B46D58">
            <w:pPr>
              <w:widowControl w:val="0"/>
              <w:jc w:val="center"/>
              <w:rPr>
                <w:rFonts w:ascii="GHEA Grapalat" w:hAnsi="GHEA Grapalat"/>
                <w:sz w:val="16"/>
                <w:szCs w:val="16"/>
              </w:rPr>
            </w:pPr>
          </w:p>
        </w:tc>
        <w:tc>
          <w:tcPr>
            <w:tcW w:w="947" w:type="dxa"/>
            <w:tcPrChange w:id="1196" w:author="Admin" w:date="2023-12-19T15:34:00Z">
              <w:tcPr>
                <w:tcW w:w="947" w:type="dxa"/>
              </w:tcPr>
            </w:tcPrChange>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2C295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C2956">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C2956" w:rsidRPr="00B138F3" w:rsidTr="00AB4EAB">
        <w:trPr>
          <w:trHeight w:val="404"/>
          <w:jc w:val="center"/>
        </w:trPr>
        <w:tc>
          <w:tcPr>
            <w:tcW w:w="1724" w:type="dxa"/>
          </w:tcPr>
          <w:p w:rsidR="002C2956" w:rsidRPr="00E769FD" w:rsidRDefault="002C2956" w:rsidP="002C2956">
            <w:pPr>
              <w:widowControl w:val="0"/>
              <w:jc w:val="center"/>
              <w:rPr>
                <w:rFonts w:ascii="GHEA Grapalat" w:hAnsi="GHEA Grapalat"/>
                <w:sz w:val="16"/>
                <w:szCs w:val="16"/>
                <w:lang w:val="en-US"/>
                <w:rPrChange w:id="1197" w:author="Admin" w:date="2023-12-19T15:36:00Z">
                  <w:rPr>
                    <w:rFonts w:ascii="GHEA Grapalat" w:hAnsi="GHEA Grapalat"/>
                    <w:sz w:val="16"/>
                    <w:szCs w:val="16"/>
                  </w:rPr>
                </w:rPrChange>
              </w:rPr>
            </w:pPr>
            <w:ins w:id="1198" w:author="Admin" w:date="2023-12-19T15:36:00Z">
              <w:r>
                <w:rPr>
                  <w:rFonts w:ascii="GHEA Grapalat" w:hAnsi="GHEA Grapalat"/>
                  <w:sz w:val="16"/>
                  <w:szCs w:val="16"/>
                  <w:lang w:val="en-US"/>
                </w:rPr>
                <w:t>1</w:t>
              </w:r>
            </w:ins>
          </w:p>
        </w:tc>
        <w:tc>
          <w:tcPr>
            <w:tcW w:w="2155" w:type="dxa"/>
          </w:tcPr>
          <w:p w:rsidR="002C2956" w:rsidRPr="00B138F3" w:rsidRDefault="002C2956" w:rsidP="002C2956">
            <w:pPr>
              <w:widowControl w:val="0"/>
              <w:jc w:val="center"/>
              <w:rPr>
                <w:rFonts w:ascii="GHEA Grapalat" w:hAnsi="GHEA Grapalat"/>
                <w:sz w:val="16"/>
                <w:szCs w:val="16"/>
              </w:rPr>
            </w:pPr>
            <w:ins w:id="1199" w:author="Admin" w:date="2023-12-19T15:36:00Z">
              <w:r>
                <w:rPr>
                  <w:rFonts w:ascii="GHEA Grapalat" w:hAnsi="GHEA Grapalat" w:cs="Calibri"/>
                  <w:color w:val="000000" w:themeColor="text1"/>
                  <w:sz w:val="16"/>
                  <w:szCs w:val="18"/>
                </w:rPr>
                <w:t>09411710</w:t>
              </w:r>
            </w:ins>
          </w:p>
        </w:tc>
        <w:tc>
          <w:tcPr>
            <w:tcW w:w="1293" w:type="dxa"/>
          </w:tcPr>
          <w:p w:rsidR="002C2956" w:rsidRPr="00B138F3" w:rsidRDefault="002C2956" w:rsidP="002C2956">
            <w:pPr>
              <w:widowControl w:val="0"/>
              <w:jc w:val="center"/>
              <w:rPr>
                <w:rFonts w:ascii="GHEA Grapalat" w:hAnsi="GHEA Grapalat"/>
                <w:sz w:val="16"/>
                <w:szCs w:val="16"/>
              </w:rPr>
            </w:pPr>
            <w:ins w:id="1200" w:author="Admin" w:date="2023-12-19T15:36:00Z">
              <w:r>
                <w:rPr>
                  <w:rFonts w:ascii="GHEA Grapalat" w:hAnsi="GHEA Grapalat" w:cs="Arial"/>
                  <w:color w:val="000000" w:themeColor="text1"/>
                  <w:sz w:val="16"/>
                  <w:szCs w:val="16"/>
                  <w:lang w:val="hy-AM"/>
                </w:rPr>
                <w:t>Сжатый природный газ</w:t>
              </w:r>
            </w:ins>
          </w:p>
        </w:tc>
        <w:tc>
          <w:tcPr>
            <w:tcW w:w="1007" w:type="dxa"/>
            <w:vAlign w:val="center"/>
          </w:tcPr>
          <w:p w:rsidR="002C2956" w:rsidRPr="00B138F3" w:rsidRDefault="002C2956" w:rsidP="002C2956">
            <w:pPr>
              <w:widowControl w:val="0"/>
              <w:jc w:val="center"/>
              <w:rPr>
                <w:rFonts w:ascii="GHEA Grapalat" w:hAnsi="GHEA Grapalat"/>
                <w:sz w:val="16"/>
                <w:szCs w:val="16"/>
              </w:rPr>
            </w:pPr>
            <w:ins w:id="1201" w:author="Admin" w:date="2023-12-19T16:49:00Z">
              <w:r w:rsidRPr="00B138F3">
                <w:rPr>
                  <w:rFonts w:ascii="GHEA Grapalat" w:hAnsi="GHEA Grapalat"/>
                  <w:sz w:val="16"/>
                  <w:szCs w:val="16"/>
                </w:rPr>
                <w:t>... %</w:t>
              </w:r>
            </w:ins>
            <w:del w:id="1202" w:author="Admin" w:date="2023-12-19T15:36:00Z">
              <w:r w:rsidRPr="00B138F3" w:rsidDel="00E769FD">
                <w:rPr>
                  <w:rFonts w:ascii="GHEA Grapalat" w:hAnsi="GHEA Grapalat"/>
                  <w:sz w:val="16"/>
                  <w:szCs w:val="16"/>
                </w:rPr>
                <w:delText>...</w:delText>
              </w:r>
            </w:del>
            <w:del w:id="1203" w:author="Admin" w:date="2023-12-19T16:49:00Z">
              <w:r w:rsidRPr="00B138F3" w:rsidDel="00F2691B">
                <w:rPr>
                  <w:rFonts w:ascii="GHEA Grapalat" w:hAnsi="GHEA Grapalat"/>
                  <w:sz w:val="16"/>
                  <w:szCs w:val="16"/>
                </w:rPr>
                <w:delText xml:space="preserve"> %</w:delText>
              </w:r>
            </w:del>
          </w:p>
        </w:tc>
        <w:tc>
          <w:tcPr>
            <w:tcW w:w="1006" w:type="dxa"/>
            <w:vAlign w:val="center"/>
          </w:tcPr>
          <w:p w:rsidR="002C2956" w:rsidRPr="00B138F3" w:rsidRDefault="002C2956" w:rsidP="002C2956">
            <w:pPr>
              <w:widowControl w:val="0"/>
              <w:jc w:val="center"/>
              <w:rPr>
                <w:rFonts w:ascii="GHEA Grapalat" w:hAnsi="GHEA Grapalat"/>
                <w:sz w:val="16"/>
                <w:szCs w:val="16"/>
              </w:rPr>
            </w:pPr>
            <w:ins w:id="1204" w:author="Admin" w:date="2023-12-19T16:49:00Z">
              <w:r w:rsidRPr="00B138F3">
                <w:rPr>
                  <w:rFonts w:ascii="GHEA Grapalat" w:hAnsi="GHEA Grapalat"/>
                  <w:sz w:val="16"/>
                  <w:szCs w:val="16"/>
                </w:rPr>
                <w:t>... %</w:t>
              </w:r>
            </w:ins>
            <w:del w:id="1205" w:author="Admin" w:date="2023-12-19T15:36:00Z">
              <w:r w:rsidRPr="00B138F3" w:rsidDel="00E769FD">
                <w:rPr>
                  <w:rFonts w:ascii="GHEA Grapalat" w:hAnsi="GHEA Grapalat"/>
                  <w:sz w:val="16"/>
                  <w:szCs w:val="16"/>
                </w:rPr>
                <w:delText xml:space="preserve">... </w:delText>
              </w:r>
            </w:del>
            <w:del w:id="1206" w:author="Admin" w:date="2023-12-19T16:49:00Z">
              <w:r w:rsidRPr="00B138F3" w:rsidDel="00F2691B">
                <w:rPr>
                  <w:rFonts w:ascii="GHEA Grapalat" w:hAnsi="GHEA Grapalat"/>
                  <w:sz w:val="16"/>
                  <w:szCs w:val="16"/>
                </w:rPr>
                <w:delText>%</w:delText>
              </w:r>
            </w:del>
          </w:p>
        </w:tc>
        <w:tc>
          <w:tcPr>
            <w:tcW w:w="718" w:type="dxa"/>
            <w:vAlign w:val="center"/>
          </w:tcPr>
          <w:p w:rsidR="002C2956" w:rsidRPr="00B138F3" w:rsidRDefault="002C2956" w:rsidP="002C2956">
            <w:pPr>
              <w:widowControl w:val="0"/>
              <w:jc w:val="center"/>
              <w:rPr>
                <w:rFonts w:ascii="GHEA Grapalat" w:hAnsi="GHEA Grapalat" w:cs="Arial"/>
                <w:sz w:val="16"/>
                <w:szCs w:val="16"/>
              </w:rPr>
            </w:pPr>
            <w:ins w:id="1207" w:author="Admin" w:date="2023-12-19T16:49:00Z">
              <w:r w:rsidRPr="00B138F3">
                <w:rPr>
                  <w:rFonts w:ascii="GHEA Grapalat" w:hAnsi="GHEA Grapalat"/>
                  <w:sz w:val="16"/>
                  <w:szCs w:val="16"/>
                </w:rPr>
                <w:t>... %</w:t>
              </w:r>
            </w:ins>
            <w:del w:id="1208" w:author="Admin" w:date="2023-12-19T15:36:00Z">
              <w:r w:rsidRPr="00B138F3" w:rsidDel="00E769FD">
                <w:rPr>
                  <w:rFonts w:ascii="GHEA Grapalat" w:hAnsi="GHEA Grapalat"/>
                  <w:sz w:val="16"/>
                  <w:szCs w:val="16"/>
                </w:rPr>
                <w:delText xml:space="preserve">... </w:delText>
              </w:r>
            </w:del>
            <w:del w:id="1209" w:author="Admin" w:date="2023-12-19T16:49:00Z">
              <w:r w:rsidRPr="00B138F3" w:rsidDel="00F2691B">
                <w:rPr>
                  <w:rFonts w:ascii="GHEA Grapalat" w:hAnsi="GHEA Grapalat"/>
                  <w:sz w:val="16"/>
                  <w:szCs w:val="16"/>
                </w:rPr>
                <w:delText>%</w:delText>
              </w:r>
            </w:del>
          </w:p>
        </w:tc>
        <w:tc>
          <w:tcPr>
            <w:tcW w:w="861"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2C2956" w:rsidRPr="00B138F3" w:rsidRDefault="002C2956" w:rsidP="002C2956">
            <w:pPr>
              <w:widowControl w:val="0"/>
              <w:jc w:val="center"/>
              <w:rPr>
                <w:rFonts w:ascii="GHEA Grapalat" w:hAnsi="GHEA Grapalat"/>
                <w:b/>
                <w:sz w:val="16"/>
                <w:szCs w:val="16"/>
              </w:rPr>
            </w:pPr>
            <w:ins w:id="1210" w:author="Admin" w:date="2023-12-19T16:49:00Z">
              <w:r w:rsidRPr="00B138F3">
                <w:rPr>
                  <w:rFonts w:ascii="GHEA Grapalat" w:hAnsi="GHEA Grapalat"/>
                  <w:sz w:val="16"/>
                  <w:szCs w:val="16"/>
                </w:rPr>
                <w:t>... %</w:t>
              </w:r>
            </w:ins>
            <w:del w:id="1211" w:author="Admin" w:date="2023-12-19T15:36:00Z">
              <w:r w:rsidRPr="00B138F3" w:rsidDel="00E769FD">
                <w:rPr>
                  <w:rFonts w:ascii="GHEA Grapalat" w:hAnsi="GHEA Grapalat"/>
                  <w:sz w:val="16"/>
                  <w:szCs w:val="16"/>
                </w:rPr>
                <w:delText xml:space="preserve">... </w:delText>
              </w:r>
            </w:del>
            <w:del w:id="1212" w:author="Admin" w:date="2023-12-19T16:49:00Z">
              <w:r w:rsidRPr="00B138F3" w:rsidDel="002C2956">
                <w:rPr>
                  <w:rFonts w:ascii="GHEA Grapalat" w:hAnsi="GHEA Grapalat"/>
                  <w:sz w:val="16"/>
                  <w:szCs w:val="16"/>
                </w:rPr>
                <w:delText>%</w:delText>
              </w:r>
            </w:del>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AF6" w:rsidRDefault="00C21AF6">
      <w:r>
        <w:separator/>
      </w:r>
    </w:p>
  </w:endnote>
  <w:endnote w:type="continuationSeparator" w:id="0">
    <w:p w:rsidR="00C21AF6" w:rsidRDefault="00C2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34F63" w:rsidRPr="00C861E9" w:rsidRDefault="00334F6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7CF2">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AF6" w:rsidRDefault="00C21AF6">
      <w:r>
        <w:separator/>
      </w:r>
    </w:p>
  </w:footnote>
  <w:footnote w:type="continuationSeparator" w:id="0">
    <w:p w:rsidR="00C21AF6" w:rsidRDefault="00C21AF6">
      <w:r>
        <w:continuationSeparator/>
      </w:r>
    </w:p>
  </w:footnote>
  <w:footnote w:id="1">
    <w:p w:rsidR="00334F63" w:rsidRDefault="00334F63" w:rsidP="00DB5AE3">
      <w:pPr>
        <w:pStyle w:val="af2"/>
        <w:jc w:val="both"/>
        <w:rPr>
          <w:ins w:id="6" w:author="Admin" w:date="2023-12-19T14:58:00Z"/>
          <w:rFonts w:ascii="Calibri" w:hAnsi="Calibri"/>
          <w:i/>
          <w:lang w:val="hy-AM"/>
        </w:rPr>
      </w:pPr>
    </w:p>
  </w:footnote>
  <w:footnote w:id="2">
    <w:p w:rsidR="00334F63" w:rsidRPr="00ED3BA4" w:rsidRDefault="00334F6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34F63" w:rsidRPr="008842CE" w:rsidDel="00DB5AE3" w:rsidRDefault="00334F63" w:rsidP="008842CE">
      <w:pPr>
        <w:pStyle w:val="af2"/>
        <w:widowControl w:val="0"/>
        <w:jc w:val="both"/>
        <w:rPr>
          <w:del w:id="43" w:author="Admin" w:date="2023-12-19T15:03:00Z"/>
          <w:rFonts w:ascii="GHEA Grapalat" w:hAnsi="GHEA Grapalat"/>
          <w:i/>
          <w:lang w:val="af-ZA"/>
        </w:rPr>
      </w:pPr>
      <w:del w:id="44" w:author="Admin" w:date="2023-12-19T15:03:00Z">
        <w:r w:rsidRPr="008842CE" w:rsidDel="00DB5AE3">
          <w:rPr>
            <w:rStyle w:val="af6"/>
            <w:rFonts w:ascii="GHEA Grapalat" w:hAnsi="GHEA Grapalat"/>
          </w:rPr>
          <w:footnoteRef/>
        </w:r>
        <w:r w:rsidRPr="008842CE" w:rsidDel="00DB5AE3">
          <w:rPr>
            <w:rFonts w:ascii="GHEA Grapalat" w:hAnsi="GHEA Grapalat"/>
          </w:rPr>
          <w:delText xml:space="preserve"> </w:delText>
        </w:r>
        <w:r w:rsidRPr="00D5443D" w:rsidDel="00DB5AE3">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4">
    <w:p w:rsidR="00334F63" w:rsidRPr="00541313" w:rsidDel="00DB5AE3" w:rsidRDefault="00334F63" w:rsidP="00541313">
      <w:pPr>
        <w:widowControl w:val="0"/>
        <w:ind w:hanging="567"/>
        <w:jc w:val="both"/>
        <w:rPr>
          <w:del w:id="154" w:author="Admin" w:date="2023-12-19T15:04:00Z"/>
          <w:rFonts w:ascii="GHEA Grapalat" w:hAnsi="GHEA Grapalat"/>
          <w:i/>
          <w:sz w:val="20"/>
          <w:szCs w:val="20"/>
        </w:rPr>
      </w:pPr>
      <w:del w:id="155" w:author="Admin" w:date="2023-12-19T15:04:00Z">
        <w:r w:rsidRPr="00541313" w:rsidDel="00DB5AE3">
          <w:rPr>
            <w:rFonts w:ascii="GHEA Grapalat" w:hAnsi="GHEA Grapalat"/>
            <w:i/>
            <w:sz w:val="20"/>
            <w:szCs w:val="20"/>
          </w:rPr>
          <w:delText xml:space="preserve">       </w:delText>
        </w:r>
        <w:r w:rsidRPr="00D3436F" w:rsidDel="00DB5AE3">
          <w:rPr>
            <w:i/>
            <w:sz w:val="20"/>
            <w:szCs w:val="20"/>
          </w:rPr>
          <w:footnoteRef/>
        </w:r>
        <w:r w:rsidRPr="00D3436F" w:rsidDel="00DB5AE3">
          <w:rPr>
            <w:rFonts w:ascii="GHEA Grapalat" w:hAnsi="GHEA Grapalat"/>
            <w:i/>
            <w:sz w:val="20"/>
            <w:szCs w:val="20"/>
          </w:rPr>
          <w:delText xml:space="preserve">   Настоящий пункт</w:delText>
        </w:r>
        <w:r w:rsidDel="00DB5AE3">
          <w:rPr>
            <w:rFonts w:ascii="GHEA Grapalat" w:hAnsi="GHEA Grapalat"/>
            <w:i/>
            <w:sz w:val="20"/>
            <w:szCs w:val="20"/>
          </w:rPr>
          <w:delText xml:space="preserve">, а также </w:delText>
        </w:r>
        <w:r w:rsidRPr="002D6A4F" w:rsidDel="00DB5AE3">
          <w:rPr>
            <w:rFonts w:ascii="GHEA Grapalat" w:hAnsi="GHEA Grapalat"/>
            <w:i/>
            <w:sz w:val="20"/>
            <w:szCs w:val="20"/>
          </w:rPr>
          <w:delText>7-й раздел первой части приглашения</w:delText>
        </w:r>
        <w:r w:rsidDel="00DB5AE3">
          <w:rPr>
            <w:rFonts w:ascii="GHEA Grapalat" w:hAnsi="GHEA Grapalat"/>
            <w:i/>
            <w:sz w:val="20"/>
            <w:szCs w:val="20"/>
          </w:rPr>
          <w:delText xml:space="preserve"> </w:delText>
        </w:r>
        <w:r w:rsidRPr="00D3436F" w:rsidDel="00DB5AE3">
          <w:rPr>
            <w:rFonts w:ascii="GHEA Grapalat" w:hAnsi="GHEA Grapalat"/>
            <w:i/>
            <w:sz w:val="20"/>
            <w:szCs w:val="20"/>
          </w:rPr>
          <w:delText xml:space="preserve"> исключа</w:delText>
        </w:r>
        <w:r w:rsidDel="00DB5AE3">
          <w:rPr>
            <w:rFonts w:ascii="GHEA Grapalat" w:hAnsi="GHEA Grapalat"/>
            <w:i/>
            <w:sz w:val="20"/>
            <w:szCs w:val="20"/>
          </w:rPr>
          <w:delText>ю</w:delText>
        </w:r>
        <w:r w:rsidRPr="00D3436F" w:rsidDel="00DB5AE3">
          <w:rPr>
            <w:rFonts w:ascii="GHEA Grapalat" w:hAnsi="GHEA Grapalat"/>
            <w:i/>
            <w:sz w:val="20"/>
            <w:szCs w:val="20"/>
          </w:rPr>
          <w:delText xml:space="preserve">тся из приглашения, если </w:delText>
        </w:r>
        <w:r w:rsidRPr="00541313" w:rsidDel="00DB5AE3">
          <w:rPr>
            <w:rFonts w:ascii="GHEA Grapalat" w:hAnsi="GHEA Grapalat"/>
            <w:i/>
            <w:sz w:val="20"/>
            <w:szCs w:val="20"/>
          </w:rPr>
          <w:delText>:</w:delText>
        </w:r>
      </w:del>
    </w:p>
    <w:p w:rsidR="00334F63" w:rsidRPr="00DB4FE3" w:rsidDel="00DB5AE3" w:rsidRDefault="00334F63" w:rsidP="00541313">
      <w:pPr>
        <w:widowControl w:val="0"/>
        <w:ind w:firstLine="142"/>
        <w:jc w:val="both"/>
        <w:rPr>
          <w:del w:id="156" w:author="Admin" w:date="2023-12-19T15:04:00Z"/>
          <w:rFonts w:ascii="GHEA Grapalat" w:hAnsi="GHEA Grapalat"/>
          <w:i/>
          <w:sz w:val="20"/>
          <w:szCs w:val="20"/>
        </w:rPr>
      </w:pPr>
      <w:del w:id="157" w:author="Admin" w:date="2023-12-19T15:04:00Z">
        <w:r w:rsidRPr="00DB4FE3" w:rsidDel="00DB5AE3">
          <w:rPr>
            <w:rFonts w:ascii="GHEA Grapalat" w:hAnsi="GHEA Grapalat"/>
            <w:i/>
            <w:sz w:val="20"/>
            <w:szCs w:val="20"/>
          </w:rPr>
          <w:delText xml:space="preserve">- процедура закупки организована на основании </w:delText>
        </w:r>
        <w:r w:rsidDel="00DB5AE3">
          <w:rPr>
            <w:rFonts w:ascii="GHEA Grapalat" w:hAnsi="GHEA Grapalat"/>
            <w:i/>
            <w:sz w:val="20"/>
            <w:szCs w:val="20"/>
          </w:rPr>
          <w:delText xml:space="preserve">1-ого пункта </w:delText>
        </w:r>
        <w:r w:rsidRPr="00DB4FE3" w:rsidDel="00DB5AE3">
          <w:rPr>
            <w:rFonts w:ascii="GHEA Grapalat" w:hAnsi="GHEA Grapalat"/>
            <w:i/>
            <w:sz w:val="20"/>
            <w:szCs w:val="20"/>
          </w:rPr>
          <w:delText>части 6 статьи 15 Закона РА "О закупках</w:delText>
        </w:r>
        <w:r w:rsidRPr="001D49E4" w:rsidDel="00DB5AE3">
          <w:rPr>
            <w:rFonts w:ascii="GHEA Grapalat" w:hAnsi="GHEA Grapalat"/>
            <w:i/>
            <w:sz w:val="20"/>
            <w:szCs w:val="20"/>
          </w:rPr>
          <w:delText>"</w:delText>
        </w:r>
        <w:r w:rsidRPr="00DB4FE3" w:rsidDel="00DB5AE3">
          <w:rPr>
            <w:rFonts w:ascii="GHEA Grapalat" w:hAnsi="GHEA Grapalat"/>
            <w:i/>
            <w:sz w:val="20"/>
            <w:szCs w:val="20"/>
          </w:rPr>
          <w:delText xml:space="preserve">, </w:delText>
        </w:r>
      </w:del>
    </w:p>
    <w:p w:rsidR="00334F63" w:rsidRPr="00DB4FE3" w:rsidDel="00DB5AE3" w:rsidRDefault="00334F63" w:rsidP="00541313">
      <w:pPr>
        <w:widowControl w:val="0"/>
        <w:ind w:firstLine="142"/>
        <w:jc w:val="both"/>
        <w:rPr>
          <w:del w:id="158" w:author="Admin" w:date="2023-12-19T15:04:00Z"/>
          <w:rFonts w:ascii="GHEA Grapalat" w:hAnsi="GHEA Grapalat"/>
          <w:i/>
          <w:sz w:val="20"/>
          <w:szCs w:val="20"/>
        </w:rPr>
      </w:pPr>
      <w:del w:id="159" w:author="Admin" w:date="2023-12-19T15:04:00Z">
        <w:r w:rsidRPr="00DB4FE3" w:rsidDel="00DB5AE3">
          <w:rPr>
            <w:rFonts w:ascii="GHEA Grapalat" w:hAnsi="GHEA Grapalat"/>
            <w:i/>
            <w:sz w:val="20"/>
            <w:szCs w:val="20"/>
          </w:rPr>
          <w:delText>-</w:delText>
        </w:r>
        <w:r w:rsidRPr="001D49E4" w:rsidDel="00DB5AE3">
          <w:rPr>
            <w:rFonts w:ascii="GHEA Grapalat" w:hAnsi="GHEA Grapalat"/>
            <w:i/>
            <w:sz w:val="20"/>
            <w:szCs w:val="20"/>
          </w:rPr>
          <w:delText xml:space="preserve">  запланированная (прогнозируемая) общая цена закупки товара</w:delText>
        </w:r>
        <w:r w:rsidRPr="00DB4FE3" w:rsidDel="00DB5AE3">
          <w:rPr>
            <w:rFonts w:ascii="GHEA Grapalat" w:hAnsi="GHEA Grapalat"/>
            <w:i/>
            <w:sz w:val="20"/>
            <w:szCs w:val="20"/>
          </w:rPr>
          <w:delText xml:space="preserve"> по заявке на закупку в рамках данной процедуры не превышает 25 млн. драмов РА</w:delText>
        </w:r>
      </w:del>
    </w:p>
    <w:p w:rsidR="00334F63" w:rsidDel="00DB5AE3" w:rsidRDefault="00334F63" w:rsidP="00541313">
      <w:pPr>
        <w:widowControl w:val="0"/>
        <w:jc w:val="both"/>
        <w:rPr>
          <w:del w:id="160" w:author="Admin" w:date="2023-12-19T15:04:00Z"/>
          <w:rFonts w:ascii="GHEA Grapalat" w:hAnsi="GHEA Grapalat"/>
          <w:i/>
          <w:sz w:val="20"/>
          <w:szCs w:val="20"/>
        </w:rPr>
      </w:pPr>
      <w:del w:id="161" w:author="Admin" w:date="2023-12-19T15:04:00Z">
        <w:r w:rsidRPr="00DB4FE3" w:rsidDel="00DB5AE3">
          <w:rPr>
            <w:rFonts w:ascii="GHEA Grapalat" w:hAnsi="GHEA Grapalat"/>
            <w:i/>
            <w:sz w:val="20"/>
            <w:szCs w:val="20"/>
          </w:rPr>
          <w:delText xml:space="preserve">  -</w:delText>
        </w:r>
        <w:r w:rsidRPr="001D49E4" w:rsidDel="00DB5AE3">
          <w:rPr>
            <w:rFonts w:ascii="GHEA Grapalat" w:hAnsi="GHEA Grapalat"/>
            <w:i/>
            <w:sz w:val="20"/>
            <w:szCs w:val="20"/>
          </w:rPr>
          <w:delText xml:space="preserve"> </w:delText>
        </w:r>
        <w:r w:rsidRPr="00DB4FE3" w:rsidDel="00DB5AE3">
          <w:rPr>
            <w:rFonts w:ascii="GHEA Grapalat" w:hAnsi="GHEA Grapalat"/>
            <w:i/>
            <w:sz w:val="20"/>
            <w:szCs w:val="20"/>
          </w:rPr>
          <w:delText xml:space="preserve">закупка осуществляется в форме закупки у одного лица, обусловленная </w:delText>
        </w:r>
        <w:r w:rsidDel="00DB5AE3">
          <w:rPr>
            <w:rFonts w:ascii="GHEA Grapalat" w:hAnsi="GHEA Grapalat"/>
            <w:i/>
            <w:sz w:val="20"/>
            <w:szCs w:val="20"/>
          </w:rPr>
          <w:delText>безотлагательностью.</w:delText>
        </w:r>
      </w:del>
    </w:p>
    <w:p w:rsidR="00334F63" w:rsidRPr="00D3436F" w:rsidDel="00DB5AE3" w:rsidRDefault="00334F63" w:rsidP="00541313">
      <w:pPr>
        <w:widowControl w:val="0"/>
        <w:ind w:firstLine="142"/>
        <w:jc w:val="both"/>
        <w:rPr>
          <w:del w:id="162" w:author="Admin" w:date="2023-12-19T15:04:00Z"/>
          <w:rFonts w:ascii="GHEA Grapalat" w:hAnsi="GHEA Grapalat"/>
          <w:i/>
          <w:sz w:val="20"/>
          <w:szCs w:val="20"/>
        </w:rPr>
      </w:pPr>
      <w:del w:id="163" w:author="Admin" w:date="2023-12-19T15:04:00Z">
        <w:r w:rsidRPr="001831C4" w:rsidDel="00DB5AE3">
          <w:rPr>
            <w:rFonts w:ascii="GHEA Grapalat" w:hAnsi="GHEA Grapalat"/>
            <w:i/>
            <w:sz w:val="20"/>
            <w:szCs w:val="20"/>
          </w:rPr>
          <w:delText>При применении данного условия редактируются пункты</w:delText>
        </w:r>
        <w:r w:rsidDel="00DB5AE3">
          <w:rPr>
            <w:rFonts w:ascii="GHEA Grapalat" w:hAnsi="GHEA Grapalat"/>
            <w:i/>
            <w:sz w:val="20"/>
            <w:szCs w:val="20"/>
          </w:rPr>
          <w:delText xml:space="preserve"> и разделы</w:delText>
        </w:r>
        <w:r w:rsidRPr="001831C4" w:rsidDel="00DB5AE3">
          <w:rPr>
            <w:rFonts w:ascii="GHEA Grapalat" w:hAnsi="GHEA Grapalat"/>
            <w:i/>
            <w:sz w:val="20"/>
            <w:szCs w:val="20"/>
          </w:rPr>
          <w:delText xml:space="preserve"> приглашения, </w:delText>
        </w:r>
        <w:r w:rsidDel="00DB5AE3">
          <w:rPr>
            <w:rFonts w:ascii="GHEA Grapalat" w:hAnsi="GHEA Grapalat"/>
            <w:i/>
            <w:sz w:val="20"/>
            <w:szCs w:val="20"/>
          </w:rPr>
          <w:delText>и  соответствующие к ним ссылки.</w:delText>
        </w:r>
      </w:del>
    </w:p>
    <w:p w:rsidR="00334F63" w:rsidRPr="008842CE" w:rsidDel="00DB5AE3" w:rsidRDefault="00334F63" w:rsidP="001831C4">
      <w:pPr>
        <w:pStyle w:val="af2"/>
        <w:widowControl w:val="0"/>
        <w:jc w:val="both"/>
        <w:rPr>
          <w:del w:id="164" w:author="Admin" w:date="2023-12-19T15:04:00Z"/>
          <w:rFonts w:ascii="GHEA Grapalat" w:hAnsi="GHEA Grapalat"/>
          <w:lang w:val="af-ZA"/>
        </w:rPr>
      </w:pPr>
    </w:p>
    <w:p w:rsidR="00334F63" w:rsidRPr="008842CE" w:rsidDel="00DB5AE3" w:rsidRDefault="00334F63" w:rsidP="008842CE">
      <w:pPr>
        <w:pStyle w:val="af2"/>
        <w:widowControl w:val="0"/>
        <w:jc w:val="both"/>
        <w:rPr>
          <w:del w:id="165" w:author="Admin" w:date="2023-12-19T15:04:00Z"/>
          <w:rFonts w:ascii="GHEA Grapalat" w:hAnsi="GHEA Grapalat"/>
          <w:lang w:val="af-ZA"/>
        </w:rPr>
      </w:pPr>
    </w:p>
  </w:footnote>
  <w:footnote w:id="5">
    <w:p w:rsidR="00334F63" w:rsidRPr="00CD6B60" w:rsidRDefault="00334F6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4F63" w:rsidRPr="00CD6B60" w:rsidRDefault="00334F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4F63" w:rsidRPr="00CD6B60" w:rsidRDefault="00334F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4F63" w:rsidRPr="00CD6B60" w:rsidRDefault="00334F6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334F63" w:rsidRPr="00CA2B01" w:rsidDel="00954B40" w:rsidRDefault="00334F63" w:rsidP="00182C2E">
      <w:pPr>
        <w:widowControl w:val="0"/>
        <w:jc w:val="both"/>
        <w:rPr>
          <w:del w:id="233" w:author="Admin" w:date="2023-12-19T15:09:00Z"/>
          <w:rFonts w:ascii="GHEA Grapalat" w:hAnsi="GHEA Grapalat"/>
          <w:i/>
          <w:sz w:val="20"/>
          <w:szCs w:val="20"/>
        </w:rPr>
      </w:pPr>
      <w:del w:id="234" w:author="Admin" w:date="2023-12-19T15:09:00Z">
        <w:r w:rsidDel="00954B40">
          <w:rPr>
            <w:rStyle w:val="af6"/>
            <w:rFonts w:ascii="Times Armenian" w:hAnsi="Times Armenian"/>
            <w:sz w:val="20"/>
            <w:szCs w:val="20"/>
          </w:rPr>
          <w:delText>6</w:delText>
        </w:r>
        <w:r w:rsidDel="00954B40">
          <w:rPr>
            <w:rFonts w:ascii="Times Armenian" w:hAnsi="Times Armenian"/>
            <w:sz w:val="20"/>
            <w:szCs w:val="20"/>
          </w:rPr>
          <w:delText xml:space="preserve"> </w:delText>
        </w:r>
        <w:r w:rsidRPr="00CA2B01" w:rsidDel="00954B40">
          <w:rPr>
            <w:rFonts w:ascii="GHEA Grapalat" w:hAnsi="GHEA Grapalat"/>
            <w:i/>
            <w:sz w:val="20"/>
            <w:szCs w:val="20"/>
          </w:rPr>
          <w:delText xml:space="preserve">При организации закупок по конкурсу или по запросу котировок, настоящее предложение исключается из приглашения, если </w:delText>
        </w:r>
      </w:del>
    </w:p>
    <w:p w:rsidR="00334F63" w:rsidRPr="00CA2B01" w:rsidDel="00954B40" w:rsidRDefault="00334F63" w:rsidP="00182C2E">
      <w:pPr>
        <w:widowControl w:val="0"/>
        <w:jc w:val="both"/>
        <w:rPr>
          <w:del w:id="235" w:author="Admin" w:date="2023-12-19T15:09:00Z"/>
          <w:rFonts w:ascii="GHEA Grapalat" w:hAnsi="GHEA Grapalat"/>
          <w:i/>
          <w:sz w:val="20"/>
          <w:szCs w:val="20"/>
        </w:rPr>
      </w:pPr>
      <w:del w:id="236" w:author="Admin" w:date="2023-12-19T15:09:00Z">
        <w:r w:rsidRPr="00CA2B01" w:rsidDel="00954B40">
          <w:rPr>
            <w:rFonts w:ascii="GHEA Grapalat" w:hAnsi="GHEA Grapalat"/>
            <w:i/>
            <w:sz w:val="20"/>
            <w:szCs w:val="20"/>
          </w:rPr>
          <w:delText>-</w:delText>
        </w:r>
        <w:r w:rsidRPr="00011099" w:rsidDel="00954B40">
          <w:rPr>
            <w:rFonts w:ascii="GHEA Grapalat" w:hAnsi="GHEA Grapalat"/>
            <w:i/>
            <w:sz w:val="20"/>
            <w:szCs w:val="20"/>
          </w:rPr>
          <w:delText xml:space="preserve"> </w:delText>
        </w:r>
        <w:r w:rsidRPr="00CA2B01" w:rsidDel="00954B40">
          <w:rPr>
            <w:rFonts w:ascii="GHEA Grapalat" w:hAnsi="GHEA Grapalat"/>
            <w:i/>
            <w:sz w:val="20"/>
            <w:szCs w:val="20"/>
          </w:rPr>
          <w:delText xml:space="preserve">процедура закупки организована на основании </w:delText>
        </w:r>
        <w:r w:rsidDel="00954B40">
          <w:rPr>
            <w:rFonts w:ascii="GHEA Grapalat" w:hAnsi="GHEA Grapalat"/>
            <w:i/>
            <w:sz w:val="20"/>
            <w:szCs w:val="20"/>
          </w:rPr>
          <w:delText xml:space="preserve">1-ого пункта </w:delText>
        </w:r>
        <w:r w:rsidRPr="00CA2B01" w:rsidDel="00954B40">
          <w:rPr>
            <w:rFonts w:ascii="GHEA Grapalat" w:hAnsi="GHEA Grapalat"/>
            <w:i/>
            <w:sz w:val="20"/>
            <w:szCs w:val="20"/>
          </w:rPr>
          <w:delText xml:space="preserve">части 6 статьи 15 Закона, </w:delText>
        </w:r>
      </w:del>
    </w:p>
    <w:p w:rsidR="00334F63" w:rsidRPr="00CA2B01" w:rsidDel="00954B40" w:rsidRDefault="00334F63" w:rsidP="00182C2E">
      <w:pPr>
        <w:widowControl w:val="0"/>
        <w:tabs>
          <w:tab w:val="left" w:pos="142"/>
        </w:tabs>
        <w:ind w:left="142" w:hanging="142"/>
        <w:jc w:val="both"/>
        <w:rPr>
          <w:del w:id="237" w:author="Admin" w:date="2023-12-19T15:09:00Z"/>
          <w:rFonts w:ascii="GHEA Grapalat" w:hAnsi="GHEA Grapalat"/>
          <w:i/>
          <w:sz w:val="20"/>
          <w:szCs w:val="20"/>
        </w:rPr>
      </w:pPr>
      <w:del w:id="238" w:author="Admin" w:date="2023-12-19T15:09:00Z">
        <w:r w:rsidRPr="00CA2B01" w:rsidDel="00954B40">
          <w:rPr>
            <w:rFonts w:ascii="GHEA Grapalat" w:hAnsi="GHEA Grapalat"/>
            <w:i/>
            <w:sz w:val="20"/>
            <w:szCs w:val="20"/>
          </w:rPr>
          <w:delText>-</w:delText>
        </w:r>
        <w:r w:rsidRPr="00011099" w:rsidDel="00954B40">
          <w:rPr>
            <w:rFonts w:ascii="GHEA Grapalat" w:hAnsi="GHEA Grapalat"/>
            <w:i/>
            <w:sz w:val="20"/>
            <w:szCs w:val="20"/>
          </w:rPr>
          <w:delText xml:space="preserve"> запланированная (прогнозируемая) общая </w:delText>
        </w:r>
        <w:r w:rsidRPr="00CA2B01" w:rsidDel="00954B40">
          <w:rPr>
            <w:rFonts w:ascii="GHEA Grapalat" w:hAnsi="GHEA Grapalat"/>
            <w:i/>
            <w:sz w:val="20"/>
            <w:szCs w:val="20"/>
          </w:rPr>
          <w:delText>цена закупаемого товара по заявке на закупку в рамках данной процедуры не превышает 25 млн. драмов РА</w:delText>
        </w:r>
      </w:del>
    </w:p>
  </w:footnote>
  <w:footnote w:id="7">
    <w:p w:rsidR="00334F63" w:rsidRPr="005D5092" w:rsidRDefault="00334F6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34F63" w:rsidRPr="0034222E" w:rsidDel="00932115" w:rsidRDefault="00334F63" w:rsidP="00AF1F59">
      <w:pPr>
        <w:pStyle w:val="af2"/>
        <w:jc w:val="both"/>
        <w:rPr>
          <w:del w:id="25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8">
    <w:p w:rsidR="00334F63" w:rsidRPr="00D3436F" w:rsidRDefault="00334F6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4F63" w:rsidRPr="000811C1" w:rsidRDefault="00334F63">
      <w:pPr>
        <w:pStyle w:val="af2"/>
        <w:rPr>
          <w:rFonts w:asciiTheme="minorHAnsi" w:hAnsiTheme="minorHAnsi"/>
        </w:rPr>
      </w:pPr>
    </w:p>
  </w:footnote>
  <w:footnote w:id="9">
    <w:p w:rsidR="00334F63" w:rsidDel="00954B40" w:rsidRDefault="00334F63" w:rsidP="00AA4D5E">
      <w:pPr>
        <w:pStyle w:val="af2"/>
        <w:jc w:val="both"/>
        <w:rPr>
          <w:ins w:id="274" w:author="Vardan" w:date="2022-10-29T23:53:00Z"/>
          <w:del w:id="275" w:author="Admin" w:date="2023-12-19T15:11:00Z"/>
          <w:rFonts w:ascii="GHEA Grapalat" w:hAnsi="GHEA Grapalat"/>
          <w:i/>
        </w:rPr>
      </w:pPr>
      <w:del w:id="276" w:author="Admin" w:date="2023-12-19T15:11:00Z">
        <w:r w:rsidDel="00954B40">
          <w:rPr>
            <w:rStyle w:val="af6"/>
          </w:rPr>
          <w:delText>9</w:delText>
        </w:r>
        <w:r w:rsidDel="00954B40">
          <w:delText xml:space="preserve"> </w:delText>
        </w:r>
        <w:r w:rsidRPr="008842CE" w:rsidDel="00954B40">
          <w:rPr>
            <w:rFonts w:ascii="GHEA Grapalat" w:hAnsi="GHEA Grapalat"/>
            <w:i/>
          </w:rPr>
          <w:delText>Настоящий пункт исключается из приглашения, если процедура закупки не организуется по лотам</w:delText>
        </w:r>
      </w:del>
    </w:p>
    <w:p w:rsidR="00334F63" w:rsidDel="00954B40" w:rsidRDefault="00334F63" w:rsidP="00AA4D5E">
      <w:pPr>
        <w:pStyle w:val="af2"/>
        <w:jc w:val="both"/>
        <w:rPr>
          <w:del w:id="277" w:author="Admin" w:date="2023-12-19T15:11:00Z"/>
          <w:rFonts w:ascii="GHEA Grapalat" w:hAnsi="GHEA Grapalat"/>
          <w:i/>
          <w:sz w:val="18"/>
          <w:szCs w:val="18"/>
        </w:rPr>
      </w:pPr>
      <w:del w:id="278" w:author="Admin" w:date="2023-12-19T15:11:00Z">
        <w:r w:rsidDel="00954B40">
          <w:rPr>
            <w:rFonts w:ascii="GHEA Grapalat" w:hAnsi="GHEA Grapalat"/>
            <w:i/>
            <w:sz w:val="18"/>
            <w:szCs w:val="18"/>
            <w:vertAlign w:val="superscript"/>
          </w:rPr>
          <w:delText>9.1</w:delText>
        </w:r>
        <w:r w:rsidRPr="0067398F" w:rsidDel="00954B40">
          <w:rPr>
            <w:rFonts w:ascii="GHEA Grapalat" w:hAnsi="GHEA Grapalat"/>
            <w:i/>
            <w:sz w:val="18"/>
            <w:szCs w:val="18"/>
          </w:rPr>
          <w:delText>П</w:delText>
        </w:r>
        <w:r w:rsidDel="00954B40">
          <w:rPr>
            <w:rFonts w:ascii="GHEA Grapalat" w:hAnsi="GHEA Grapalat"/>
            <w:i/>
            <w:sz w:val="18"/>
            <w:szCs w:val="18"/>
          </w:rPr>
          <w:delText>редп</w:delText>
        </w:r>
        <w:r w:rsidRPr="00AA4D5E" w:rsidDel="00954B40">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334F63" w:rsidRPr="00EE76ED" w:rsidDel="00954B40" w:rsidRDefault="00334F63" w:rsidP="00AA4D5E">
      <w:pPr>
        <w:pStyle w:val="af2"/>
        <w:jc w:val="both"/>
        <w:rPr>
          <w:del w:id="279" w:author="Admin" w:date="2023-12-19T15:11:00Z"/>
          <w:rFonts w:asciiTheme="minorHAnsi" w:hAnsiTheme="minorHAnsi"/>
          <w:vertAlign w:val="superscript"/>
        </w:rPr>
      </w:pPr>
      <w:del w:id="280" w:author="Admin" w:date="2023-12-19T15:11:00Z">
        <w:r w:rsidRPr="00FD55EB" w:rsidDel="00954B40">
          <w:rPr>
            <w:rFonts w:ascii="GHEA Grapalat" w:hAnsi="GHEA Grapalat"/>
            <w:i/>
            <w:sz w:val="18"/>
            <w:szCs w:val="18"/>
            <w:vertAlign w:val="superscript"/>
          </w:rPr>
          <w:delText>9.2</w:delText>
        </w:r>
        <w:r w:rsidRPr="002F0DCF" w:rsidDel="00954B40">
          <w:rPr>
            <w:rFonts w:ascii="GHEA Grapalat" w:hAnsi="GHEA Grapalat"/>
            <w:i/>
            <w:sz w:val="18"/>
            <w:szCs w:val="18"/>
            <w:vertAlign w:val="superscript"/>
          </w:rPr>
          <w:delText xml:space="preserve"> </w:delText>
        </w:r>
        <w:r w:rsidRPr="002F0DCF" w:rsidDel="00954B40">
          <w:rPr>
            <w:rFonts w:ascii="GHEA Grapalat" w:hAnsi="GHEA Grapalat"/>
            <w:i/>
          </w:rPr>
          <w:delText xml:space="preserve">Если процедура организуется на основании пункта 2 части 6 статьи 15 Закона </w:delText>
        </w:r>
        <w:r w:rsidRPr="00AA4D5E" w:rsidDel="00954B40">
          <w:rPr>
            <w:rFonts w:ascii="GHEA Grapalat" w:hAnsi="GHEA Grapalat"/>
            <w:i/>
          </w:rPr>
          <w:delText>"</w:delText>
        </w:r>
        <w:r w:rsidRPr="002F0DCF" w:rsidDel="00954B40">
          <w:rPr>
            <w:rFonts w:ascii="GHEA Grapalat" w:hAnsi="GHEA Grapalat"/>
            <w:i/>
          </w:rPr>
          <w:delText xml:space="preserve">О закупках </w:delText>
        </w:r>
        <w:r w:rsidRPr="00AA4D5E" w:rsidDel="00954B40">
          <w:rPr>
            <w:rFonts w:ascii="GHEA Grapalat" w:hAnsi="GHEA Grapalat"/>
            <w:i/>
          </w:rPr>
          <w:delText>"</w:delText>
        </w:r>
        <w:r w:rsidRPr="002F0DCF" w:rsidDel="00954B40">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954B40">
          <w:rPr>
            <w:rFonts w:ascii="GHEA Grapalat" w:hAnsi="GHEA Grapalat"/>
            <w:i/>
          </w:rPr>
          <w:delText>"</w:delText>
        </w:r>
        <w:r w:rsidRPr="002F0DCF" w:rsidDel="00954B40">
          <w:rPr>
            <w:rFonts w:ascii="GHEA Grapalat" w:hAnsi="GHEA Grapalat"/>
            <w:i/>
          </w:rPr>
          <w:delText>90 (девяноста) рабочих дней</w:delText>
        </w:r>
        <w:r w:rsidRPr="00AA4D5E" w:rsidDel="00954B40">
          <w:rPr>
            <w:rFonts w:ascii="GHEA Grapalat" w:hAnsi="GHEA Grapalat"/>
            <w:i/>
          </w:rPr>
          <w:delText>"</w:delText>
        </w:r>
        <w:r w:rsidRPr="002F0DCF" w:rsidDel="00954B40">
          <w:rPr>
            <w:rFonts w:ascii="GHEA Grapalat" w:hAnsi="GHEA Grapalat"/>
            <w:i/>
          </w:rPr>
          <w:delText xml:space="preserve"> заменяются на слова </w:delText>
        </w:r>
        <w:r w:rsidRPr="00AA4D5E" w:rsidDel="00954B40">
          <w:rPr>
            <w:rFonts w:ascii="GHEA Grapalat" w:hAnsi="GHEA Grapalat"/>
            <w:i/>
          </w:rPr>
          <w:delText>"</w:delText>
        </w:r>
        <w:r w:rsidRPr="002F0DCF" w:rsidDel="00954B40">
          <w:rPr>
            <w:rFonts w:ascii="GHEA Grapalat" w:hAnsi="GHEA Grapalat"/>
            <w:i/>
          </w:rPr>
          <w:delText>120 (сто двадцати) рабочих дней</w:delText>
        </w:r>
        <w:r w:rsidRPr="00AA4D5E" w:rsidDel="00954B40">
          <w:rPr>
            <w:rFonts w:ascii="GHEA Grapalat" w:hAnsi="GHEA Grapalat"/>
            <w:i/>
          </w:rPr>
          <w:delText>".</w:delText>
        </w:r>
      </w:del>
    </w:p>
    <w:p w:rsidR="00334F63" w:rsidRPr="002C2499" w:rsidDel="00954B40" w:rsidRDefault="00334F63" w:rsidP="00AA4D5E">
      <w:pPr>
        <w:pStyle w:val="af2"/>
        <w:jc w:val="both"/>
        <w:rPr>
          <w:del w:id="281" w:author="Admin" w:date="2023-12-19T15:11:00Z"/>
        </w:rPr>
      </w:pPr>
    </w:p>
    <w:p w:rsidR="00334F63" w:rsidRPr="000811C1" w:rsidDel="00954B40" w:rsidRDefault="00334F63">
      <w:pPr>
        <w:pStyle w:val="af2"/>
        <w:rPr>
          <w:del w:id="282" w:author="Admin" w:date="2023-12-19T15:11:00Z"/>
          <w:rFonts w:asciiTheme="minorHAnsi" w:hAnsiTheme="minorHAnsi"/>
        </w:rPr>
      </w:pPr>
    </w:p>
  </w:footnote>
  <w:footnote w:id="10">
    <w:p w:rsidR="00334F63" w:rsidRPr="00FE2AA4" w:rsidRDefault="00334F6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334F63" w:rsidRPr="008842CE" w:rsidRDefault="00334F6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4F63" w:rsidRPr="000811C1" w:rsidRDefault="00334F63">
      <w:pPr>
        <w:pStyle w:val="af2"/>
        <w:rPr>
          <w:lang w:val="af-ZA"/>
        </w:rPr>
      </w:pPr>
    </w:p>
  </w:footnote>
  <w:footnote w:id="12">
    <w:p w:rsidR="00334F63" w:rsidRDefault="00334F63" w:rsidP="00636142">
      <w:pPr>
        <w:pStyle w:val="af2"/>
        <w:jc w:val="both"/>
        <w:rPr>
          <w:rFonts w:ascii="GHEA Grapalat" w:hAnsi="GHEA Grapalat"/>
          <w:i/>
          <w:lang w:val="hy-AM"/>
        </w:rPr>
      </w:pPr>
    </w:p>
    <w:p w:rsidR="00334F63" w:rsidRPr="002227A9" w:rsidRDefault="00334F6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34F63" w:rsidRPr="00636142" w:rsidRDefault="00334F6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34F63" w:rsidRPr="0092041F" w:rsidRDefault="00334F6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34F63" w:rsidRPr="0092041F" w:rsidRDefault="00334F63" w:rsidP="00C67FAB">
      <w:pPr>
        <w:pStyle w:val="af2"/>
        <w:jc w:val="both"/>
        <w:rPr>
          <w:rFonts w:ascii="GHEA Grapalat" w:hAnsi="GHEA Grapalat"/>
          <w:i/>
        </w:rPr>
      </w:pPr>
    </w:p>
  </w:footnote>
  <w:footnote w:id="13">
    <w:p w:rsidR="00334F63" w:rsidRPr="004A4643" w:rsidRDefault="00334F6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4">
    <w:p w:rsidR="00334F63" w:rsidRPr="008E4439" w:rsidRDefault="00334F6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34F63" w:rsidRPr="000811C1" w:rsidRDefault="00334F63" w:rsidP="0027573B">
      <w:pPr>
        <w:pStyle w:val="af2"/>
        <w:rPr>
          <w:rFonts w:ascii="Sylfaen" w:hAnsi="Sylfaen"/>
          <w:sz w:val="18"/>
          <w:szCs w:val="18"/>
        </w:rPr>
      </w:pPr>
    </w:p>
  </w:footnote>
  <w:footnote w:id="15">
    <w:p w:rsidR="00334F63" w:rsidRPr="00A31673" w:rsidRDefault="00334F6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34F63" w:rsidRPr="00DE7706" w:rsidRDefault="00334F6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34F63" w:rsidRPr="00B666FB" w:rsidDel="005C44A3" w:rsidRDefault="00334F63">
      <w:pPr>
        <w:pStyle w:val="af2"/>
        <w:rPr>
          <w:del w:id="349" w:author="Admin" w:date="2023-12-19T15:20:00Z"/>
        </w:rPr>
      </w:pPr>
      <w:del w:id="350" w:author="Admin" w:date="2023-12-19T15:20:00Z">
        <w:r w:rsidDel="005C44A3">
          <w:rPr>
            <w:rStyle w:val="af6"/>
          </w:rPr>
          <w:delText>*</w:delText>
        </w:r>
        <w:r w:rsidDel="005C44A3">
          <w:delText xml:space="preserve"> </w:delText>
        </w:r>
        <w:r w:rsidRPr="00DC619D" w:rsidDel="005C44A3">
          <w:rPr>
            <w:rFonts w:ascii="GHEA Grapalat" w:hAnsi="GHEA Grapalat"/>
            <w:i/>
          </w:rPr>
          <w:delText>Заполняется секретарем Комиссии до опубликования приглашения в бюллетене</w:delText>
        </w:r>
      </w:del>
    </w:p>
  </w:footnote>
  <w:footnote w:id="18">
    <w:p w:rsidR="00334F63" w:rsidRPr="008416BA" w:rsidRDefault="00334F6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34F63" w:rsidRDefault="00334F63" w:rsidP="006B3E56">
      <w:pPr>
        <w:jc w:val="both"/>
      </w:pPr>
    </w:p>
    <w:p w:rsidR="00334F63" w:rsidRPr="008B70EB" w:rsidRDefault="00334F6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34F63" w:rsidRPr="008B70EB" w:rsidRDefault="00334F6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34F63" w:rsidRPr="008B70EB" w:rsidRDefault="00334F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34F63" w:rsidRDefault="00334F63" w:rsidP="00637230">
      <w:pPr>
        <w:jc w:val="both"/>
        <w:rPr>
          <w:rFonts w:asciiTheme="minorHAnsi" w:hAnsiTheme="minorHAnsi"/>
          <w:lang w:val="af-ZA"/>
        </w:rPr>
      </w:pPr>
    </w:p>
  </w:footnote>
  <w:footnote w:id="19">
    <w:p w:rsidR="00334F63" w:rsidRPr="00A25D1B" w:rsidDel="005C44A3" w:rsidRDefault="00334F63" w:rsidP="00D043C1">
      <w:pPr>
        <w:pStyle w:val="af2"/>
        <w:rPr>
          <w:del w:id="379" w:author="Admin" w:date="2023-12-19T15:21:00Z"/>
        </w:rPr>
      </w:pPr>
      <w:del w:id="380" w:author="Admin" w:date="2023-12-19T15:21: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del>
    </w:p>
  </w:footnote>
  <w:footnote w:id="20">
    <w:p w:rsidR="00334F63" w:rsidRPr="00DC619D" w:rsidDel="005C44A3" w:rsidRDefault="00334F63" w:rsidP="00D3436F">
      <w:pPr>
        <w:widowControl w:val="0"/>
        <w:spacing w:after="160" w:line="360" w:lineRule="auto"/>
        <w:jc w:val="both"/>
        <w:rPr>
          <w:del w:id="414" w:author="Admin" w:date="2023-12-19T15:23:00Z"/>
        </w:rPr>
      </w:pPr>
      <w:del w:id="415" w:author="Admin" w:date="2023-12-19T15:23:00Z">
        <w:r w:rsidDel="005C44A3">
          <w:rPr>
            <w:rStyle w:val="af6"/>
          </w:rPr>
          <w:delText>*</w:delText>
        </w:r>
        <w:r w:rsidDel="005C44A3">
          <w:delText xml:space="preserve"> </w:delText>
        </w:r>
        <w:r w:rsidRPr="00DC619D" w:rsidDel="005C44A3">
          <w:rPr>
            <w:rFonts w:ascii="GHEA Grapalat" w:hAnsi="GHEA Grapalat"/>
            <w:i/>
            <w:sz w:val="20"/>
            <w:szCs w:val="20"/>
          </w:rPr>
          <w:delText>Заполняется секретарем Комиссии до опубликования приглашения в бюллетене.</w:delText>
        </w:r>
      </w:del>
    </w:p>
  </w:footnote>
  <w:footnote w:id="21">
    <w:p w:rsidR="00334F63" w:rsidRPr="00D3436F" w:rsidRDefault="00334F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34F63" w:rsidRPr="00D3436F" w:rsidRDefault="00334F63">
      <w:pPr>
        <w:pStyle w:val="af2"/>
        <w:rPr>
          <w:lang w:val="es-ES"/>
        </w:rPr>
      </w:pPr>
    </w:p>
  </w:footnote>
  <w:footnote w:id="22">
    <w:p w:rsidR="00334F63" w:rsidRPr="00DC0B85" w:rsidDel="005C44A3" w:rsidRDefault="00334F63">
      <w:pPr>
        <w:pStyle w:val="af2"/>
        <w:rPr>
          <w:del w:id="426" w:author="Admin" w:date="2023-12-19T15:24:00Z"/>
          <w:rFonts w:ascii="GHEA Grapalat" w:hAnsi="GHEA Grapalat"/>
          <w:i/>
        </w:rPr>
      </w:pPr>
      <w:del w:id="427" w:author="Admin" w:date="2023-12-19T15:24: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r w:rsidRPr="00DC0B85" w:rsidDel="005C44A3">
          <w:rPr>
            <w:rFonts w:ascii="GHEA Grapalat" w:hAnsi="GHEA Grapalat"/>
            <w:i/>
          </w:rPr>
          <w:delText>.</w:delText>
        </w:r>
      </w:del>
    </w:p>
    <w:p w:rsidR="00334F63" w:rsidRPr="00B138F3" w:rsidDel="005C44A3" w:rsidRDefault="00334F63" w:rsidP="00DC0B85">
      <w:pPr>
        <w:widowControl w:val="0"/>
        <w:spacing w:after="160"/>
        <w:ind w:right="-286"/>
        <w:jc w:val="both"/>
        <w:rPr>
          <w:del w:id="428" w:author="Admin" w:date="2023-12-19T15:24:00Z"/>
          <w:rFonts w:ascii="GHEA Grapalat" w:hAnsi="GHEA Grapalat"/>
          <w:b/>
        </w:rPr>
      </w:pPr>
      <w:del w:id="429" w:author="Admin" w:date="2023-12-19T15:24:00Z">
        <w:r w:rsidRPr="00B61EF3" w:rsidDel="005C44A3">
          <w:rPr>
            <w:rFonts w:ascii="GHEA Grapalat" w:hAnsi="GHEA Grapalat"/>
            <w:i/>
            <w:szCs w:val="16"/>
          </w:rPr>
          <w:delText>**</w:delText>
        </w:r>
        <w:r w:rsidRPr="00DC0B85" w:rsidDel="005C44A3">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334F63" w:rsidRPr="00DC0B85" w:rsidDel="005C44A3" w:rsidRDefault="00334F63" w:rsidP="00DC0B85">
      <w:pPr>
        <w:pStyle w:val="af2"/>
        <w:ind w:right="-286" w:firstLine="567"/>
        <w:rPr>
          <w:del w:id="430" w:author="Admin" w:date="2023-12-19T15:24:00Z"/>
        </w:rPr>
      </w:pPr>
    </w:p>
  </w:footnote>
  <w:footnote w:id="23">
    <w:p w:rsidR="00334F63" w:rsidRPr="00217344" w:rsidDel="005C44A3" w:rsidRDefault="00334F63" w:rsidP="007B3F5F">
      <w:pPr>
        <w:pStyle w:val="af2"/>
        <w:rPr>
          <w:del w:id="532" w:author="Admin" w:date="2023-12-19T15:24:00Z"/>
        </w:rPr>
      </w:pPr>
      <w:del w:id="533" w:author="Admin" w:date="2023-12-19T15:24: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del>
    </w:p>
  </w:footnote>
  <w:footnote w:id="24">
    <w:p w:rsidR="00334F63" w:rsidRPr="00217344" w:rsidDel="005C44A3" w:rsidRDefault="00334F63" w:rsidP="003E31E5">
      <w:pPr>
        <w:pStyle w:val="af2"/>
        <w:rPr>
          <w:del w:id="648" w:author="Admin" w:date="2023-12-19T15:24:00Z"/>
        </w:rPr>
      </w:pPr>
      <w:del w:id="649" w:author="Admin" w:date="2023-12-19T15:24: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del>
    </w:p>
  </w:footnote>
  <w:footnote w:id="25">
    <w:p w:rsidR="00334F63" w:rsidRPr="008842CE" w:rsidDel="005C44A3" w:rsidRDefault="00334F63" w:rsidP="003D2FE2">
      <w:pPr>
        <w:widowControl w:val="0"/>
        <w:tabs>
          <w:tab w:val="left" w:pos="540"/>
        </w:tabs>
        <w:autoSpaceDE w:val="0"/>
        <w:autoSpaceDN w:val="0"/>
        <w:adjustRightInd w:val="0"/>
        <w:jc w:val="both"/>
        <w:rPr>
          <w:del w:id="768" w:author="Admin" w:date="2023-12-19T15:24:00Z"/>
          <w:rFonts w:ascii="GHEA Grapalat" w:hAnsi="GHEA Grapalat" w:cs="Sylfaen"/>
          <w:i/>
          <w:sz w:val="20"/>
          <w:szCs w:val="20"/>
        </w:rPr>
      </w:pPr>
      <w:del w:id="769" w:author="Admin" w:date="2023-12-19T15:24:00Z">
        <w:r w:rsidRPr="008842CE" w:rsidDel="005C44A3">
          <w:rPr>
            <w:rStyle w:val="af6"/>
            <w:rFonts w:ascii="GHEA Grapalat" w:hAnsi="GHEA Grapalat"/>
            <w:sz w:val="20"/>
            <w:szCs w:val="20"/>
          </w:rPr>
          <w:delText>*</w:delText>
        </w:r>
        <w:r w:rsidRPr="008842CE" w:rsidDel="005C44A3">
          <w:rPr>
            <w:rFonts w:ascii="GHEA Grapalat" w:hAnsi="GHEA Grapalat"/>
            <w:sz w:val="20"/>
            <w:szCs w:val="20"/>
          </w:rPr>
          <w:delText xml:space="preserve"> </w:delText>
        </w:r>
        <w:r w:rsidRPr="008842CE" w:rsidDel="005C44A3">
          <w:rPr>
            <w:rFonts w:ascii="GHEA Grapalat" w:hAnsi="GHEA Grapalat"/>
            <w:i/>
            <w:sz w:val="20"/>
            <w:szCs w:val="20"/>
          </w:rPr>
          <w:delText>Заполняется секретарем Комиссии до опубликования приглашения в бюллетене.</w:delText>
        </w:r>
      </w:del>
    </w:p>
    <w:p w:rsidR="00334F63" w:rsidRPr="008842CE" w:rsidDel="005C44A3" w:rsidRDefault="00334F63" w:rsidP="003D2FE2">
      <w:pPr>
        <w:pStyle w:val="af2"/>
        <w:jc w:val="both"/>
        <w:rPr>
          <w:del w:id="770" w:author="Admin" w:date="2023-12-19T15:24:00Z"/>
          <w:rFonts w:ascii="GHEA Grapalat" w:hAnsi="GHEA Grapalat"/>
        </w:rPr>
      </w:pPr>
    </w:p>
  </w:footnote>
  <w:footnote w:id="26">
    <w:p w:rsidR="00334F63" w:rsidRPr="008842CE" w:rsidRDefault="00334F63" w:rsidP="003D2FE2">
      <w:pPr>
        <w:pStyle w:val="af2"/>
        <w:jc w:val="both"/>
      </w:pPr>
    </w:p>
  </w:footnote>
  <w:footnote w:id="27">
    <w:p w:rsidR="00334F63" w:rsidRPr="00217344" w:rsidDel="005C44A3" w:rsidRDefault="00334F63" w:rsidP="00235549">
      <w:pPr>
        <w:pStyle w:val="af2"/>
        <w:rPr>
          <w:del w:id="796" w:author="Admin" w:date="2023-12-19T15:26:00Z"/>
        </w:rPr>
      </w:pPr>
      <w:del w:id="797" w:author="Admin" w:date="2023-12-19T15:26: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del>
    </w:p>
  </w:footnote>
  <w:footnote w:id="28">
    <w:p w:rsidR="00334F63" w:rsidRPr="008842CE" w:rsidDel="005C44A3" w:rsidRDefault="00334F63" w:rsidP="000A214C">
      <w:pPr>
        <w:widowControl w:val="0"/>
        <w:tabs>
          <w:tab w:val="left" w:pos="540"/>
        </w:tabs>
        <w:autoSpaceDE w:val="0"/>
        <w:autoSpaceDN w:val="0"/>
        <w:adjustRightInd w:val="0"/>
        <w:jc w:val="both"/>
        <w:rPr>
          <w:del w:id="920" w:author="Admin" w:date="2023-12-19T15:26:00Z"/>
          <w:rFonts w:ascii="GHEA Grapalat" w:hAnsi="GHEA Grapalat" w:cs="Sylfaen"/>
          <w:i/>
          <w:sz w:val="20"/>
          <w:szCs w:val="20"/>
        </w:rPr>
      </w:pPr>
      <w:del w:id="921" w:author="Admin" w:date="2023-12-19T15:26:00Z">
        <w:r w:rsidRPr="008842CE" w:rsidDel="005C44A3">
          <w:rPr>
            <w:rStyle w:val="af6"/>
            <w:rFonts w:ascii="GHEA Grapalat" w:hAnsi="GHEA Grapalat"/>
            <w:sz w:val="20"/>
            <w:szCs w:val="20"/>
          </w:rPr>
          <w:delText>*</w:delText>
        </w:r>
        <w:r w:rsidRPr="008842CE" w:rsidDel="005C44A3">
          <w:rPr>
            <w:rFonts w:ascii="GHEA Grapalat" w:hAnsi="GHEA Grapalat"/>
            <w:sz w:val="20"/>
            <w:szCs w:val="20"/>
          </w:rPr>
          <w:delText xml:space="preserve"> </w:delText>
        </w:r>
        <w:r w:rsidRPr="008842CE" w:rsidDel="005C44A3">
          <w:rPr>
            <w:rFonts w:ascii="GHEA Grapalat" w:hAnsi="GHEA Grapalat"/>
            <w:i/>
            <w:sz w:val="20"/>
            <w:szCs w:val="20"/>
          </w:rPr>
          <w:delText>Заполняется секретарем Комиссии до опубликования приглашения в бюллетене.</w:delText>
        </w:r>
      </w:del>
    </w:p>
    <w:p w:rsidR="00334F63" w:rsidRPr="008842CE" w:rsidDel="005C44A3" w:rsidRDefault="00334F63" w:rsidP="000A214C">
      <w:pPr>
        <w:pStyle w:val="af2"/>
        <w:jc w:val="both"/>
        <w:rPr>
          <w:del w:id="922" w:author="Admin" w:date="2023-12-19T15:26:00Z"/>
          <w:rFonts w:ascii="GHEA Grapalat" w:hAnsi="GHEA Grapalat"/>
        </w:rPr>
      </w:pPr>
    </w:p>
  </w:footnote>
  <w:footnote w:id="29">
    <w:p w:rsidR="00334F63" w:rsidRPr="008842CE" w:rsidRDefault="00334F63" w:rsidP="000A214C">
      <w:pPr>
        <w:pStyle w:val="af2"/>
        <w:jc w:val="both"/>
      </w:pPr>
    </w:p>
  </w:footnote>
  <w:footnote w:id="30">
    <w:p w:rsidR="00334F63" w:rsidRPr="00217344" w:rsidDel="00E769FD" w:rsidRDefault="00334F63" w:rsidP="00A943A0">
      <w:pPr>
        <w:pStyle w:val="af2"/>
        <w:rPr>
          <w:del w:id="952" w:author="Admin" w:date="2023-12-19T15:28:00Z"/>
        </w:rPr>
      </w:pPr>
      <w:del w:id="953" w:author="Admin" w:date="2023-12-19T15:28:00Z">
        <w:r w:rsidDel="00E769FD">
          <w:rPr>
            <w:rStyle w:val="af6"/>
          </w:rPr>
          <w:delText>*</w:delText>
        </w:r>
        <w:r w:rsidDel="00E769FD">
          <w:delText xml:space="preserve"> </w:delText>
        </w:r>
        <w:r w:rsidRPr="008842CE" w:rsidDel="00E769FD">
          <w:rPr>
            <w:rFonts w:ascii="GHEA Grapalat" w:hAnsi="GHEA Grapalat"/>
            <w:i/>
          </w:rPr>
          <w:delText>Заполняется секретарем Комиссии до опубликования приглашения в бюллетене</w:delText>
        </w:r>
      </w:del>
    </w:p>
  </w:footnote>
  <w:footnote w:id="31">
    <w:p w:rsidR="00334F63" w:rsidRPr="008842CE" w:rsidDel="00E769FD" w:rsidRDefault="00334F63" w:rsidP="008842CE">
      <w:pPr>
        <w:pStyle w:val="af2"/>
        <w:widowControl w:val="0"/>
        <w:jc w:val="both"/>
        <w:rPr>
          <w:del w:id="1070" w:author="Admin" w:date="2023-12-19T15:29:00Z"/>
          <w:rFonts w:ascii="GHEA Grapalat" w:hAnsi="GHEA Grapalat"/>
        </w:rPr>
      </w:pPr>
      <w:del w:id="1071" w:author="Admin" w:date="2023-12-19T15:29:00Z">
        <w:r w:rsidRPr="008842CE" w:rsidDel="00E769FD">
          <w:rPr>
            <w:rStyle w:val="af6"/>
            <w:rFonts w:ascii="GHEA Grapalat" w:hAnsi="GHEA Grapalat"/>
          </w:rPr>
          <w:delText>*</w:delText>
        </w:r>
        <w:r w:rsidRPr="008842CE" w:rsidDel="00E769FD">
          <w:rPr>
            <w:rFonts w:ascii="GHEA Grapalat" w:hAnsi="GHEA Grapalat"/>
          </w:rPr>
          <w:delText xml:space="preserve"> </w:delText>
        </w:r>
        <w:r w:rsidRPr="008842CE" w:rsidDel="00E769FD">
          <w:rPr>
            <w:rFonts w:ascii="GHEA Grapalat" w:hAnsi="GHEA Grapalat"/>
            <w:i/>
          </w:rPr>
          <w:delText>Заполняется секретарем Комиссии до опубликования приглашения в бюллетене.</w:delText>
        </w:r>
      </w:del>
    </w:p>
  </w:footnote>
  <w:footnote w:id="32">
    <w:p w:rsidR="00334F63" w:rsidRDefault="00334F63" w:rsidP="00D3436F">
      <w:pPr>
        <w:pStyle w:val="af2"/>
        <w:widowControl w:val="0"/>
        <w:jc w:val="both"/>
        <w:rPr>
          <w:ins w:id="107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34F63" w:rsidRPr="00F21C0D" w:rsidRDefault="00334F63" w:rsidP="00D3436F">
      <w:pPr>
        <w:pStyle w:val="af2"/>
        <w:widowControl w:val="0"/>
        <w:jc w:val="both"/>
        <w:rPr>
          <w:lang w:val="hy-AM"/>
        </w:rPr>
      </w:pPr>
    </w:p>
  </w:footnote>
  <w:footnote w:id="33">
    <w:p w:rsidR="00334F63" w:rsidRDefault="00334F6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34F63" w:rsidRDefault="00334F63" w:rsidP="005E52ED">
      <w:pPr>
        <w:pStyle w:val="af2"/>
        <w:widowControl w:val="0"/>
        <w:jc w:val="both"/>
        <w:rPr>
          <w:rFonts w:ascii="GHEA Grapalat" w:hAnsi="GHEA Grapalat"/>
          <w:i/>
        </w:rPr>
      </w:pPr>
    </w:p>
    <w:p w:rsidR="00334F63" w:rsidRDefault="00334F63" w:rsidP="005E52ED">
      <w:pPr>
        <w:pStyle w:val="af2"/>
        <w:widowControl w:val="0"/>
        <w:jc w:val="both"/>
        <w:rPr>
          <w:rFonts w:ascii="GHEA Grapalat" w:hAnsi="GHEA Grapalat"/>
          <w:i/>
        </w:rPr>
      </w:pPr>
    </w:p>
    <w:p w:rsidR="00334F63" w:rsidRPr="00EB336B" w:rsidRDefault="00334F6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34F63" w:rsidRPr="00D3436F" w:rsidRDefault="00334F63">
      <w:pPr>
        <w:pStyle w:val="af2"/>
        <w:rPr>
          <w:lang w:val="hy-AM"/>
        </w:rPr>
      </w:pPr>
    </w:p>
  </w:footnote>
  <w:footnote w:id="34">
    <w:p w:rsidR="00334F63" w:rsidRPr="008842CE" w:rsidDel="00E769FD" w:rsidRDefault="00334F63" w:rsidP="00D90640">
      <w:pPr>
        <w:pStyle w:val="af2"/>
        <w:widowControl w:val="0"/>
        <w:jc w:val="both"/>
        <w:rPr>
          <w:del w:id="1082" w:author="Admin" w:date="2023-12-19T15:31:00Z"/>
          <w:rFonts w:ascii="GHEA Grapalat" w:hAnsi="GHEA Grapalat"/>
          <w:lang w:val="hy-AM"/>
        </w:rPr>
      </w:pPr>
      <w:del w:id="1083" w:author="Admin" w:date="2023-12-19T15:31:00Z">
        <w:r w:rsidDel="00E769FD">
          <w:rPr>
            <w:rStyle w:val="af6"/>
          </w:rPr>
          <w:delText>19</w:delText>
        </w:r>
        <w:r w:rsidDel="00E769FD">
          <w:delText xml:space="preserve"> </w:delText>
        </w:r>
        <w:r w:rsidRPr="008842CE" w:rsidDel="00E769FD">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rsidR="00334F63" w:rsidRPr="00E85250" w:rsidDel="00E769FD" w:rsidRDefault="00334F63" w:rsidP="00D90640">
      <w:pPr>
        <w:widowControl w:val="0"/>
        <w:spacing w:after="160" w:line="360" w:lineRule="auto"/>
        <w:ind w:firstLine="709"/>
        <w:jc w:val="both"/>
        <w:rPr>
          <w:del w:id="1084" w:author="Admin" w:date="2023-12-19T15:31:00Z"/>
          <w:rFonts w:ascii="GHEA Grapalat" w:hAnsi="GHEA Grapalat"/>
          <w:lang w:val="hy-AM"/>
        </w:rPr>
      </w:pPr>
    </w:p>
    <w:p w:rsidR="00334F63" w:rsidRPr="00D3436F" w:rsidDel="00E769FD" w:rsidRDefault="00334F63">
      <w:pPr>
        <w:pStyle w:val="af2"/>
        <w:rPr>
          <w:del w:id="1085" w:author="Admin" w:date="2023-12-19T15:31:00Z"/>
          <w:lang w:val="hy-AM"/>
        </w:rPr>
      </w:pPr>
    </w:p>
  </w:footnote>
  <w:footnote w:id="35">
    <w:p w:rsidR="00334F63" w:rsidRPr="00402BC3" w:rsidRDefault="00334F6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4F63" w:rsidRPr="00552088" w:rsidRDefault="00334F6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4F63" w:rsidRPr="00D3436F" w:rsidRDefault="00334F63">
      <w:pPr>
        <w:pStyle w:val="af2"/>
        <w:rPr>
          <w:lang w:val="hy-AM"/>
        </w:rPr>
      </w:pPr>
    </w:p>
  </w:footnote>
  <w:footnote w:id="36">
    <w:p w:rsidR="00334F63" w:rsidRPr="008842CE" w:rsidRDefault="00334F6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34F63" w:rsidRPr="00D3436F" w:rsidRDefault="00334F63">
      <w:pPr>
        <w:pStyle w:val="af2"/>
        <w:rPr>
          <w:lang w:val="hy-AM"/>
        </w:rPr>
      </w:pPr>
    </w:p>
  </w:footnote>
  <w:footnote w:id="37">
    <w:p w:rsidR="00334F63" w:rsidRPr="00D3436F" w:rsidRDefault="00334F6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334F63" w:rsidRPr="008842CE" w:rsidRDefault="00334F6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4F63" w:rsidRPr="00D3436F" w:rsidRDefault="00334F63">
      <w:pPr>
        <w:pStyle w:val="af2"/>
        <w:rPr>
          <w:lang w:val="hy-AM"/>
        </w:rPr>
      </w:pPr>
    </w:p>
  </w:footnote>
  <w:footnote w:id="39">
    <w:p w:rsidR="00334F63" w:rsidRPr="008842CE" w:rsidRDefault="00334F63" w:rsidP="002C2956">
      <w:pPr>
        <w:pStyle w:val="af2"/>
        <w:widowControl w:val="0"/>
        <w:jc w:val="both"/>
        <w:rPr>
          <w:ins w:id="1097" w:author="Admin" w:date="2023-12-19T16:48:00Z"/>
          <w:rFonts w:ascii="GHEA Grapalat" w:hAnsi="GHEA Grapalat"/>
          <w:lang w:val="hy-AM"/>
        </w:rPr>
      </w:pPr>
      <w:ins w:id="1098" w:author="Admin" w:date="2023-12-19T16:48:00Z">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ins>
    </w:p>
    <w:p w:rsidR="00334F63" w:rsidRPr="008842CE" w:rsidRDefault="00334F63" w:rsidP="002C2956">
      <w:pPr>
        <w:pStyle w:val="af2"/>
        <w:widowControl w:val="0"/>
        <w:jc w:val="both"/>
        <w:rPr>
          <w:ins w:id="1099" w:author="Admin" w:date="2023-12-19T16:48:00Z"/>
          <w:rFonts w:ascii="GHEA Grapalat" w:hAnsi="GHEA Grapalat"/>
          <w:i/>
          <w:lang w:val="hy-AM" w:eastAsia="en-US"/>
        </w:rPr>
      </w:pPr>
      <w:ins w:id="1100" w:author="Admin" w:date="2023-12-19T16:48:00Z">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ins>
    </w:p>
    <w:p w:rsidR="00334F63" w:rsidRPr="00D3436F" w:rsidRDefault="00334F63" w:rsidP="002C2956">
      <w:pPr>
        <w:pStyle w:val="af2"/>
        <w:rPr>
          <w:ins w:id="1101" w:author="Admin" w:date="2023-12-19T16:48:00Z"/>
          <w:lang w:val="hy-AM"/>
        </w:rPr>
      </w:pPr>
    </w:p>
  </w:footnote>
  <w:footnote w:id="40">
    <w:p w:rsidR="00334F63" w:rsidRPr="008842CE" w:rsidDel="002C2956" w:rsidRDefault="00334F63" w:rsidP="00413390">
      <w:pPr>
        <w:pStyle w:val="af2"/>
        <w:widowControl w:val="0"/>
        <w:jc w:val="both"/>
        <w:rPr>
          <w:del w:id="1105" w:author="Admin" w:date="2023-12-19T16:48:00Z"/>
          <w:rFonts w:ascii="GHEA Grapalat" w:hAnsi="GHEA Grapalat"/>
          <w:lang w:val="hy-AM"/>
        </w:rPr>
      </w:pPr>
      <w:del w:id="1106" w:author="Admin" w:date="2023-12-19T16:48:00Z">
        <w:r w:rsidDel="002C2956">
          <w:rPr>
            <w:rStyle w:val="af6"/>
          </w:rPr>
          <w:delText>24</w:delText>
        </w:r>
        <w:r w:rsidDel="002C2956">
          <w:delText xml:space="preserve"> </w:delText>
        </w:r>
        <w:r w:rsidRPr="008842CE" w:rsidDel="002C2956">
          <w:rPr>
            <w:rFonts w:ascii="GHEA Grapalat" w:hAnsi="GHEA Grapalat"/>
            <w:i/>
          </w:rPr>
          <w:delText>Если Договор заключается на основании части 6 статьи 15 закона Республики Армения "О</w:delText>
        </w:r>
        <w:r w:rsidRPr="008842CE" w:rsidDel="002C2956">
          <w:rPr>
            <w:rFonts w:ascii="Courier New" w:hAnsi="Courier New" w:cs="Courier New"/>
            <w:i/>
            <w:lang w:val="en-US"/>
          </w:rPr>
          <w:delText> </w:delText>
        </w:r>
        <w:r w:rsidRPr="008842CE" w:rsidDel="002C2956">
          <w:rPr>
            <w:rFonts w:ascii="GHEA Grapalat" w:hAnsi="GHEA Grapalat"/>
            <w:i/>
          </w:rPr>
          <w:delText xml:space="preserve">закупках", и цена Договора не </w:delText>
        </w:r>
        <w:r w:rsidRPr="00726C0F" w:rsidDel="002C2956">
          <w:rPr>
            <w:rFonts w:ascii="GHEA Grapalat" w:hAnsi="GHEA Grapalat"/>
            <w:i/>
          </w:rPr>
          <w:delText xml:space="preserve">превышает двадцатипятикратный размер базовой единицы закупок, то настоящий пункт редактируется, удаляя из последнего </w:delText>
        </w:r>
        <w:r w:rsidDel="002C2956">
          <w:rPr>
            <w:rFonts w:ascii="GHEA Grapalat" w:hAnsi="GHEA Grapalat"/>
            <w:i/>
          </w:rPr>
          <w:delText>4-ое</w:delText>
        </w:r>
        <w:r w:rsidRPr="00726C0F" w:rsidDel="002C2956">
          <w:rPr>
            <w:rFonts w:ascii="GHEA Grapalat" w:hAnsi="GHEA Grapalat"/>
            <w:i/>
          </w:rPr>
          <w:delText xml:space="preserve"> </w:delText>
        </w:r>
        <w:r w:rsidRPr="008842CE" w:rsidDel="002C2956">
          <w:rPr>
            <w:rFonts w:ascii="GHEA Grapalat" w:hAnsi="GHEA Grapalat"/>
            <w:i/>
          </w:rPr>
          <w:delText xml:space="preserve">предложение, а </w:delText>
        </w:r>
        <w:r w:rsidDel="002C2956">
          <w:rPr>
            <w:rFonts w:ascii="GHEA Grapalat" w:hAnsi="GHEA Grapalat"/>
            <w:i/>
          </w:rPr>
          <w:delText>5-ое</w:delText>
        </w:r>
        <w:r w:rsidRPr="008842CE" w:rsidDel="002C2956">
          <w:rPr>
            <w:rFonts w:ascii="GHEA Grapalat" w:hAnsi="GHEA Grapalat"/>
            <w:i/>
          </w:rPr>
          <w:delText xml:space="preserve"> предложение редактируется, заменив слова", а при замене обеспечени</w:delText>
        </w:r>
        <w:r w:rsidDel="002C2956">
          <w:rPr>
            <w:rFonts w:ascii="GHEA Grapalat" w:hAnsi="GHEA Grapalat"/>
            <w:i/>
          </w:rPr>
          <w:delText xml:space="preserve">й </w:delText>
        </w:r>
        <w:r w:rsidRPr="008842CE" w:rsidDel="002C2956">
          <w:rPr>
            <w:rFonts w:ascii="GHEA Grapalat" w:hAnsi="GHEA Grapalat"/>
            <w:i/>
          </w:rPr>
          <w:delText xml:space="preserve"> </w:delText>
        </w:r>
        <w:r w:rsidDel="002C2956">
          <w:rPr>
            <w:rFonts w:ascii="GHEA Grapalat" w:hAnsi="GHEA Grapalat"/>
            <w:i/>
          </w:rPr>
          <w:delText xml:space="preserve">Квалификации и </w:delText>
        </w:r>
        <w:r w:rsidRPr="008842CE" w:rsidDel="002C2956">
          <w:rPr>
            <w:rFonts w:ascii="GHEA Grapalat" w:hAnsi="GHEA Grapalat"/>
            <w:i/>
          </w:rPr>
          <w:delText>Договора, представленн</w:delText>
        </w:r>
        <w:r w:rsidDel="002C2956">
          <w:rPr>
            <w:rFonts w:ascii="GHEA Grapalat" w:hAnsi="GHEA Grapalat"/>
            <w:i/>
          </w:rPr>
          <w:delText>ых</w:delText>
        </w:r>
        <w:r w:rsidRPr="008842CE" w:rsidDel="002C2956">
          <w:rPr>
            <w:rFonts w:ascii="GHEA Grapalat" w:hAnsi="GHEA Grapalat"/>
            <w:i/>
          </w:rPr>
          <w:delText xml:space="preserve"> в виде неустойки, — также нов</w:delText>
        </w:r>
        <w:r w:rsidDel="002C2956">
          <w:rPr>
            <w:rFonts w:ascii="GHEA Grapalat" w:hAnsi="GHEA Grapalat"/>
            <w:i/>
          </w:rPr>
          <w:delText>ые</w:delText>
        </w:r>
        <w:r w:rsidRPr="008842CE" w:rsidDel="002C2956">
          <w:rPr>
            <w:rFonts w:ascii="GHEA Grapalat" w:hAnsi="GHEA Grapalat"/>
            <w:i/>
          </w:rPr>
          <w:delText xml:space="preserve"> обеспечени</w:delText>
        </w:r>
        <w:r w:rsidDel="002C2956">
          <w:rPr>
            <w:rFonts w:ascii="GHEA Grapalat" w:hAnsi="GHEA Grapalat"/>
            <w:i/>
          </w:rPr>
          <w:delText>я</w:delText>
        </w:r>
        <w:r w:rsidRPr="008842CE" w:rsidDel="002C2956">
          <w:rPr>
            <w:rFonts w:ascii="GHEA Grapalat" w:hAnsi="GHEA Grapalat"/>
            <w:i/>
          </w:rPr>
          <w:delText>" словом "и".</w:delText>
        </w:r>
        <w:r w:rsidRPr="008842CE" w:rsidDel="002C2956">
          <w:rPr>
            <w:rFonts w:ascii="GHEA Grapalat" w:hAnsi="GHEA Grapalat"/>
          </w:rPr>
          <w:delText xml:space="preserve"> </w:delText>
        </w:r>
      </w:del>
    </w:p>
    <w:p w:rsidR="00334F63" w:rsidRPr="008842CE" w:rsidDel="002C2956" w:rsidRDefault="00334F63" w:rsidP="00413390">
      <w:pPr>
        <w:pStyle w:val="af2"/>
        <w:widowControl w:val="0"/>
        <w:jc w:val="both"/>
        <w:rPr>
          <w:del w:id="1107" w:author="Admin" w:date="2023-12-19T16:48:00Z"/>
          <w:rFonts w:ascii="GHEA Grapalat" w:hAnsi="GHEA Grapalat"/>
          <w:i/>
          <w:lang w:val="hy-AM" w:eastAsia="en-US"/>
        </w:rPr>
      </w:pPr>
      <w:del w:id="1108" w:author="Admin" w:date="2023-12-19T16:48:00Z">
        <w:r w:rsidRPr="008842CE" w:rsidDel="002C2956">
          <w:rPr>
            <w:rFonts w:ascii="GHEA Grapalat" w:hAnsi="GHEA Grapalat"/>
            <w:i/>
          </w:rPr>
          <w:delText>Настоящий пункт удаляется из Договора, если Договор не заключается на основании части 6 статьи 15 закона Республики Армения "О закупках".</w:delText>
        </w:r>
      </w:del>
    </w:p>
    <w:p w:rsidR="00334F63" w:rsidRPr="00D3436F" w:rsidDel="002C2956" w:rsidRDefault="00334F63">
      <w:pPr>
        <w:pStyle w:val="af2"/>
        <w:rPr>
          <w:del w:id="1109" w:author="Admin" w:date="2023-12-19T16:48:00Z"/>
          <w:lang w:val="hy-AM"/>
        </w:rPr>
      </w:pPr>
    </w:p>
  </w:footnote>
  <w:footnote w:id="41">
    <w:p w:rsidR="00334F63" w:rsidRPr="00E861BF" w:rsidRDefault="00334F6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110"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42">
    <w:p w:rsidR="00334F63" w:rsidRPr="00C84B20" w:rsidRDefault="00334F6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34F63" w:rsidRDefault="00334F6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4F63" w:rsidRPr="00E861BF" w:rsidRDefault="00334F6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3">
    <w:p w:rsidR="00334F63" w:rsidRPr="00E861BF" w:rsidRDefault="00334F6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4">
    <w:p w:rsidR="00334F63" w:rsidRPr="008842CE" w:rsidRDefault="00334F6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334F63" w:rsidRPr="008842CE" w:rsidRDefault="00334F6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268"/>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956"/>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4F6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1FFB"/>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2A9"/>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6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4A3"/>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B40"/>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2B8"/>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1AF6"/>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A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9FD"/>
    <w:rsid w:val="00E77AD7"/>
    <w:rsid w:val="00E77EEE"/>
    <w:rsid w:val="00E80312"/>
    <w:rsid w:val="00E805B6"/>
    <w:rsid w:val="00E80AFC"/>
    <w:rsid w:val="00E81D32"/>
    <w:rsid w:val="00E84171"/>
    <w:rsid w:val="00E8425F"/>
    <w:rsid w:val="00E85485"/>
    <w:rsid w:val="00E85A49"/>
    <w:rsid w:val="00E85C40"/>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CF2"/>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A8FC4A-55F6-46A1-87CB-4E3C6779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1829205">
      <w:bodyDiv w:val="1"/>
      <w:marLeft w:val="0"/>
      <w:marRight w:val="0"/>
      <w:marTop w:val="0"/>
      <w:marBottom w:val="0"/>
      <w:divBdr>
        <w:top w:val="none" w:sz="0" w:space="0" w:color="auto"/>
        <w:left w:val="none" w:sz="0" w:space="0" w:color="auto"/>
        <w:bottom w:val="none" w:sz="0" w:space="0" w:color="auto"/>
        <w:right w:val="none" w:sz="0" w:space="0" w:color="auto"/>
      </w:divBdr>
    </w:div>
    <w:div w:id="75202491">
      <w:bodyDiv w:val="1"/>
      <w:marLeft w:val="0"/>
      <w:marRight w:val="0"/>
      <w:marTop w:val="0"/>
      <w:marBottom w:val="0"/>
      <w:divBdr>
        <w:top w:val="none" w:sz="0" w:space="0" w:color="auto"/>
        <w:left w:val="none" w:sz="0" w:space="0" w:color="auto"/>
        <w:bottom w:val="none" w:sz="0" w:space="0" w:color="auto"/>
        <w:right w:val="none" w:sz="0" w:space="0" w:color="auto"/>
      </w:divBdr>
    </w:div>
    <w:div w:id="1759660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0414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661196">
      <w:bodyDiv w:val="1"/>
      <w:marLeft w:val="0"/>
      <w:marRight w:val="0"/>
      <w:marTop w:val="0"/>
      <w:marBottom w:val="0"/>
      <w:divBdr>
        <w:top w:val="none" w:sz="0" w:space="0" w:color="auto"/>
        <w:left w:val="none" w:sz="0" w:space="0" w:color="auto"/>
        <w:bottom w:val="none" w:sz="0" w:space="0" w:color="auto"/>
        <w:right w:val="none" w:sz="0" w:space="0" w:color="auto"/>
      </w:divBdr>
    </w:div>
    <w:div w:id="540434881">
      <w:bodyDiv w:val="1"/>
      <w:marLeft w:val="0"/>
      <w:marRight w:val="0"/>
      <w:marTop w:val="0"/>
      <w:marBottom w:val="0"/>
      <w:divBdr>
        <w:top w:val="none" w:sz="0" w:space="0" w:color="auto"/>
        <w:left w:val="none" w:sz="0" w:space="0" w:color="auto"/>
        <w:bottom w:val="none" w:sz="0" w:space="0" w:color="auto"/>
        <w:right w:val="none" w:sz="0" w:space="0" w:color="auto"/>
      </w:divBdr>
    </w:div>
    <w:div w:id="5417464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7361176">
      <w:bodyDiv w:val="1"/>
      <w:marLeft w:val="0"/>
      <w:marRight w:val="0"/>
      <w:marTop w:val="0"/>
      <w:marBottom w:val="0"/>
      <w:divBdr>
        <w:top w:val="none" w:sz="0" w:space="0" w:color="auto"/>
        <w:left w:val="none" w:sz="0" w:space="0" w:color="auto"/>
        <w:bottom w:val="none" w:sz="0" w:space="0" w:color="auto"/>
        <w:right w:val="none" w:sz="0" w:space="0" w:color="auto"/>
      </w:divBdr>
    </w:div>
    <w:div w:id="771897573">
      <w:bodyDiv w:val="1"/>
      <w:marLeft w:val="0"/>
      <w:marRight w:val="0"/>
      <w:marTop w:val="0"/>
      <w:marBottom w:val="0"/>
      <w:divBdr>
        <w:top w:val="none" w:sz="0" w:space="0" w:color="auto"/>
        <w:left w:val="none" w:sz="0" w:space="0" w:color="auto"/>
        <w:bottom w:val="none" w:sz="0" w:space="0" w:color="auto"/>
        <w:right w:val="none" w:sz="0" w:space="0" w:color="auto"/>
      </w:divBdr>
    </w:div>
    <w:div w:id="81121322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7617793">
      <w:bodyDiv w:val="1"/>
      <w:marLeft w:val="0"/>
      <w:marRight w:val="0"/>
      <w:marTop w:val="0"/>
      <w:marBottom w:val="0"/>
      <w:divBdr>
        <w:top w:val="none" w:sz="0" w:space="0" w:color="auto"/>
        <w:left w:val="none" w:sz="0" w:space="0" w:color="auto"/>
        <w:bottom w:val="none" w:sz="0" w:space="0" w:color="auto"/>
        <w:right w:val="none" w:sz="0" w:space="0" w:color="auto"/>
      </w:divBdr>
    </w:div>
    <w:div w:id="1066881785">
      <w:bodyDiv w:val="1"/>
      <w:marLeft w:val="0"/>
      <w:marRight w:val="0"/>
      <w:marTop w:val="0"/>
      <w:marBottom w:val="0"/>
      <w:divBdr>
        <w:top w:val="none" w:sz="0" w:space="0" w:color="auto"/>
        <w:left w:val="none" w:sz="0" w:space="0" w:color="auto"/>
        <w:bottom w:val="none" w:sz="0" w:space="0" w:color="auto"/>
        <w:right w:val="none" w:sz="0" w:space="0" w:color="auto"/>
      </w:divBdr>
    </w:div>
    <w:div w:id="11231862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02783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2742108">
      <w:bodyDiv w:val="1"/>
      <w:marLeft w:val="0"/>
      <w:marRight w:val="0"/>
      <w:marTop w:val="0"/>
      <w:marBottom w:val="0"/>
      <w:divBdr>
        <w:top w:val="none" w:sz="0" w:space="0" w:color="auto"/>
        <w:left w:val="none" w:sz="0" w:space="0" w:color="auto"/>
        <w:bottom w:val="none" w:sz="0" w:space="0" w:color="auto"/>
        <w:right w:val="none" w:sz="0" w:space="0" w:color="auto"/>
      </w:divBdr>
    </w:div>
    <w:div w:id="1579706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5646317">
      <w:bodyDiv w:val="1"/>
      <w:marLeft w:val="0"/>
      <w:marRight w:val="0"/>
      <w:marTop w:val="0"/>
      <w:marBottom w:val="0"/>
      <w:divBdr>
        <w:top w:val="none" w:sz="0" w:space="0" w:color="auto"/>
        <w:left w:val="none" w:sz="0" w:space="0" w:color="auto"/>
        <w:bottom w:val="none" w:sz="0" w:space="0" w:color="auto"/>
        <w:right w:val="none" w:sz="0" w:space="0" w:color="auto"/>
      </w:divBdr>
    </w:div>
    <w:div w:id="1697270741">
      <w:bodyDiv w:val="1"/>
      <w:marLeft w:val="0"/>
      <w:marRight w:val="0"/>
      <w:marTop w:val="0"/>
      <w:marBottom w:val="0"/>
      <w:divBdr>
        <w:top w:val="none" w:sz="0" w:space="0" w:color="auto"/>
        <w:left w:val="none" w:sz="0" w:space="0" w:color="auto"/>
        <w:bottom w:val="none" w:sz="0" w:space="0" w:color="auto"/>
        <w:right w:val="none" w:sz="0" w:space="0" w:color="auto"/>
      </w:divBdr>
    </w:div>
    <w:div w:id="1740402327">
      <w:bodyDiv w:val="1"/>
      <w:marLeft w:val="0"/>
      <w:marRight w:val="0"/>
      <w:marTop w:val="0"/>
      <w:marBottom w:val="0"/>
      <w:divBdr>
        <w:top w:val="none" w:sz="0" w:space="0" w:color="auto"/>
        <w:left w:val="none" w:sz="0" w:space="0" w:color="auto"/>
        <w:bottom w:val="none" w:sz="0" w:space="0" w:color="auto"/>
        <w:right w:val="none" w:sz="0" w:space="0" w:color="auto"/>
      </w:divBdr>
    </w:div>
    <w:div w:id="1788548215">
      <w:bodyDiv w:val="1"/>
      <w:marLeft w:val="0"/>
      <w:marRight w:val="0"/>
      <w:marTop w:val="0"/>
      <w:marBottom w:val="0"/>
      <w:divBdr>
        <w:top w:val="none" w:sz="0" w:space="0" w:color="auto"/>
        <w:left w:val="none" w:sz="0" w:space="0" w:color="auto"/>
        <w:bottom w:val="none" w:sz="0" w:space="0" w:color="auto"/>
        <w:right w:val="none" w:sz="0" w:space="0" w:color="auto"/>
      </w:divBdr>
    </w:div>
    <w:div w:id="18449713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2EF54-ABFD-474B-A434-9FC2306D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24962</Words>
  <Characters>142284</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2024-12-27T07:26:00Z</dcterms:created>
  <dcterms:modified xsi:type="dcterms:W3CDTF">2024-12-27T07:26:00Z</dcterms:modified>
</cp:coreProperties>
</file>